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3D9AE" w14:textId="6A7B3046" w:rsidR="00653BF0" w:rsidRPr="00A66D61" w:rsidRDefault="00D54A82" w:rsidP="00653BF0">
      <w:pPr>
        <w:pStyle w:val="CRCoverPage"/>
        <w:tabs>
          <w:tab w:val="right" w:pos="9639"/>
        </w:tabs>
        <w:spacing w:after="0"/>
        <w:rPr>
          <w:b/>
          <w:i/>
          <w:noProof/>
          <w:sz w:val="28"/>
        </w:rPr>
      </w:pPr>
      <w:bookmarkStart w:id="0" w:name="_Toc383690802"/>
      <w:r>
        <w:rPr>
          <w:b/>
          <w:noProof/>
          <w:sz w:val="24"/>
        </w:rPr>
        <w:t xml:space="preserve">3GPP TSG-RAN WG4 Meeting </w:t>
      </w:r>
      <w:r w:rsidRPr="00D54A82">
        <w:rPr>
          <w:b/>
          <w:noProof/>
          <w:sz w:val="24"/>
        </w:rPr>
        <w:t>#86</w:t>
      </w:r>
      <w:r w:rsidRPr="00D54A82">
        <w:rPr>
          <w:b/>
          <w:noProof/>
          <w:sz w:val="24"/>
        </w:rPr>
        <w:tab/>
      </w:r>
      <w:r w:rsidRPr="00D54A82">
        <w:rPr>
          <w:b/>
          <w:i/>
          <w:noProof/>
          <w:sz w:val="28"/>
        </w:rPr>
        <w:t>R4-1802461</w:t>
      </w:r>
    </w:p>
    <w:p w14:paraId="06412178" w14:textId="77777777" w:rsidR="00D54A82" w:rsidRDefault="00D54A82" w:rsidP="00D54A82">
      <w:pPr>
        <w:pStyle w:val="Header"/>
        <w:tabs>
          <w:tab w:val="left" w:pos="2160"/>
        </w:tabs>
        <w:ind w:left="2127" w:hanging="2127"/>
        <w:jc w:val="both"/>
        <w:rPr>
          <w:noProof w:val="0"/>
          <w:sz w:val="24"/>
        </w:rPr>
      </w:pPr>
      <w:r>
        <w:rPr>
          <w:noProof w:val="0"/>
          <w:sz w:val="24"/>
          <w:lang w:eastAsia="zh-CN"/>
        </w:rPr>
        <w:t>Athens, Greece, 26 Feb – 2 Mar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53BF0" w:rsidRPr="00A66D61" w14:paraId="2E48D135" w14:textId="77777777" w:rsidTr="009E3632">
        <w:tc>
          <w:tcPr>
            <w:tcW w:w="9641" w:type="dxa"/>
            <w:gridSpan w:val="9"/>
            <w:tcBorders>
              <w:top w:val="single" w:sz="4" w:space="0" w:color="auto"/>
              <w:left w:val="single" w:sz="4" w:space="0" w:color="auto"/>
              <w:bottom w:val="nil"/>
              <w:right w:val="single" w:sz="4" w:space="0" w:color="auto"/>
            </w:tcBorders>
            <w:hideMark/>
          </w:tcPr>
          <w:p w14:paraId="3D923D5C" w14:textId="77777777" w:rsidR="00653BF0" w:rsidRPr="00A66D61" w:rsidRDefault="00653BF0" w:rsidP="009E3632">
            <w:pPr>
              <w:pStyle w:val="CRCoverPage"/>
              <w:spacing w:after="0" w:line="254" w:lineRule="auto"/>
              <w:jc w:val="right"/>
              <w:rPr>
                <w:i/>
                <w:noProof/>
              </w:rPr>
            </w:pPr>
            <w:r w:rsidRPr="00A66D61">
              <w:rPr>
                <w:i/>
                <w:noProof/>
                <w:sz w:val="14"/>
              </w:rPr>
              <w:t>CR-Form-v11.1</w:t>
            </w:r>
          </w:p>
        </w:tc>
      </w:tr>
      <w:tr w:rsidR="00653BF0" w:rsidRPr="00A66D61" w14:paraId="0EEEB144" w14:textId="77777777" w:rsidTr="009E3632">
        <w:tc>
          <w:tcPr>
            <w:tcW w:w="9641" w:type="dxa"/>
            <w:gridSpan w:val="9"/>
            <w:tcBorders>
              <w:top w:val="nil"/>
              <w:left w:val="single" w:sz="4" w:space="0" w:color="auto"/>
              <w:bottom w:val="nil"/>
              <w:right w:val="single" w:sz="4" w:space="0" w:color="auto"/>
            </w:tcBorders>
            <w:hideMark/>
          </w:tcPr>
          <w:p w14:paraId="3A8EAF7A" w14:textId="77777777" w:rsidR="00653BF0" w:rsidRPr="00A66D61" w:rsidRDefault="00653BF0" w:rsidP="009E3632">
            <w:pPr>
              <w:pStyle w:val="CRCoverPage"/>
              <w:spacing w:after="0" w:line="254" w:lineRule="auto"/>
              <w:jc w:val="center"/>
              <w:rPr>
                <w:noProof/>
              </w:rPr>
            </w:pPr>
            <w:r w:rsidRPr="00A66D61">
              <w:rPr>
                <w:b/>
                <w:noProof/>
                <w:sz w:val="32"/>
              </w:rPr>
              <w:t>CHANGE REQUEST</w:t>
            </w:r>
          </w:p>
        </w:tc>
      </w:tr>
      <w:tr w:rsidR="00653BF0" w:rsidRPr="00A66D61" w14:paraId="5B498CC0" w14:textId="77777777" w:rsidTr="009E3632">
        <w:tc>
          <w:tcPr>
            <w:tcW w:w="9641" w:type="dxa"/>
            <w:gridSpan w:val="9"/>
            <w:tcBorders>
              <w:top w:val="nil"/>
              <w:left w:val="single" w:sz="4" w:space="0" w:color="auto"/>
              <w:bottom w:val="nil"/>
              <w:right w:val="single" w:sz="4" w:space="0" w:color="auto"/>
            </w:tcBorders>
          </w:tcPr>
          <w:p w14:paraId="76133E4A" w14:textId="77777777" w:rsidR="00653BF0" w:rsidRPr="00A66D61" w:rsidRDefault="00653BF0" w:rsidP="009E3632">
            <w:pPr>
              <w:pStyle w:val="CRCoverPage"/>
              <w:spacing w:after="0" w:line="254" w:lineRule="auto"/>
              <w:rPr>
                <w:noProof/>
                <w:sz w:val="8"/>
                <w:szCs w:val="8"/>
              </w:rPr>
            </w:pPr>
          </w:p>
        </w:tc>
      </w:tr>
      <w:tr w:rsidR="00653BF0" w:rsidRPr="00A66D61" w14:paraId="7295144A" w14:textId="77777777" w:rsidTr="009E3632">
        <w:tc>
          <w:tcPr>
            <w:tcW w:w="142" w:type="dxa"/>
            <w:tcBorders>
              <w:top w:val="nil"/>
              <w:left w:val="single" w:sz="4" w:space="0" w:color="auto"/>
              <w:bottom w:val="nil"/>
              <w:right w:val="nil"/>
            </w:tcBorders>
          </w:tcPr>
          <w:p w14:paraId="2FA982EF" w14:textId="77777777" w:rsidR="00653BF0" w:rsidRPr="00A66D61" w:rsidRDefault="00653BF0" w:rsidP="009E3632">
            <w:pPr>
              <w:pStyle w:val="CRCoverPage"/>
              <w:spacing w:after="0" w:line="254" w:lineRule="auto"/>
              <w:jc w:val="right"/>
              <w:rPr>
                <w:noProof/>
              </w:rPr>
            </w:pPr>
          </w:p>
        </w:tc>
        <w:tc>
          <w:tcPr>
            <w:tcW w:w="2126" w:type="dxa"/>
            <w:shd w:val="pct30" w:color="FFFF00" w:fill="auto"/>
            <w:hideMark/>
          </w:tcPr>
          <w:p w14:paraId="1510D4DB" w14:textId="77777777" w:rsidR="00653BF0" w:rsidRPr="00A66D61" w:rsidRDefault="00653BF0" w:rsidP="009E3632">
            <w:pPr>
              <w:pStyle w:val="CRCoverPage"/>
              <w:spacing w:after="0" w:line="254" w:lineRule="auto"/>
              <w:rPr>
                <w:b/>
                <w:noProof/>
                <w:sz w:val="28"/>
              </w:rPr>
            </w:pPr>
            <w:r w:rsidRPr="00A66D61">
              <w:rPr>
                <w:b/>
                <w:noProof/>
                <w:sz w:val="28"/>
              </w:rPr>
              <w:t>36.133</w:t>
            </w:r>
          </w:p>
        </w:tc>
        <w:tc>
          <w:tcPr>
            <w:tcW w:w="709" w:type="dxa"/>
            <w:hideMark/>
          </w:tcPr>
          <w:p w14:paraId="41C29AB8" w14:textId="77777777" w:rsidR="00653BF0" w:rsidRPr="00A66D61" w:rsidRDefault="00653BF0" w:rsidP="009E3632">
            <w:pPr>
              <w:pStyle w:val="CRCoverPage"/>
              <w:spacing w:after="0" w:line="254" w:lineRule="auto"/>
              <w:jc w:val="center"/>
              <w:rPr>
                <w:noProof/>
              </w:rPr>
            </w:pPr>
            <w:r w:rsidRPr="00A66D61">
              <w:rPr>
                <w:b/>
                <w:noProof/>
                <w:sz w:val="28"/>
              </w:rPr>
              <w:t>CR</w:t>
            </w:r>
          </w:p>
        </w:tc>
        <w:tc>
          <w:tcPr>
            <w:tcW w:w="1276" w:type="dxa"/>
            <w:shd w:val="pct30" w:color="FFFF00" w:fill="auto"/>
            <w:hideMark/>
          </w:tcPr>
          <w:p w14:paraId="61B6516B" w14:textId="3AE22358" w:rsidR="00653BF0" w:rsidRPr="00A66D61" w:rsidRDefault="00D54A82" w:rsidP="009E3632">
            <w:pPr>
              <w:pStyle w:val="CRCoverPage"/>
              <w:spacing w:after="0" w:line="254" w:lineRule="auto"/>
              <w:rPr>
                <w:noProof/>
              </w:rPr>
            </w:pPr>
            <w:r w:rsidRPr="00D54A82">
              <w:rPr>
                <w:b/>
                <w:noProof/>
                <w:sz w:val="28"/>
              </w:rPr>
              <w:t>5586</w:t>
            </w:r>
          </w:p>
        </w:tc>
        <w:tc>
          <w:tcPr>
            <w:tcW w:w="709" w:type="dxa"/>
            <w:hideMark/>
          </w:tcPr>
          <w:p w14:paraId="2A5E6823" w14:textId="77777777" w:rsidR="00653BF0" w:rsidRPr="00A66D61" w:rsidRDefault="00653BF0" w:rsidP="009E3632">
            <w:pPr>
              <w:pStyle w:val="CRCoverPage"/>
              <w:tabs>
                <w:tab w:val="right" w:pos="625"/>
              </w:tabs>
              <w:spacing w:after="0" w:line="254" w:lineRule="auto"/>
              <w:jc w:val="center"/>
              <w:rPr>
                <w:noProof/>
              </w:rPr>
            </w:pPr>
            <w:r w:rsidRPr="00A66D61">
              <w:rPr>
                <w:b/>
                <w:bCs/>
                <w:noProof/>
                <w:sz w:val="28"/>
              </w:rPr>
              <w:t>rev</w:t>
            </w:r>
          </w:p>
        </w:tc>
        <w:tc>
          <w:tcPr>
            <w:tcW w:w="425" w:type="dxa"/>
            <w:shd w:val="pct30" w:color="FFFF00" w:fill="auto"/>
            <w:hideMark/>
          </w:tcPr>
          <w:p w14:paraId="02CDE0A2" w14:textId="77777777" w:rsidR="00653BF0" w:rsidRPr="00A66D61" w:rsidRDefault="00653BF0" w:rsidP="009E3632">
            <w:pPr>
              <w:rPr>
                <w:noProof/>
              </w:rPr>
            </w:pPr>
          </w:p>
        </w:tc>
        <w:tc>
          <w:tcPr>
            <w:tcW w:w="2693" w:type="dxa"/>
            <w:hideMark/>
          </w:tcPr>
          <w:p w14:paraId="2F2F5921" w14:textId="77777777" w:rsidR="00653BF0" w:rsidRPr="00A66D61" w:rsidRDefault="00653BF0" w:rsidP="009E3632">
            <w:pPr>
              <w:pStyle w:val="CRCoverPage"/>
              <w:tabs>
                <w:tab w:val="right" w:pos="1825"/>
              </w:tabs>
              <w:spacing w:after="0" w:line="254" w:lineRule="auto"/>
              <w:jc w:val="center"/>
              <w:rPr>
                <w:noProof/>
              </w:rPr>
            </w:pPr>
            <w:r w:rsidRPr="00A66D61">
              <w:rPr>
                <w:b/>
                <w:noProof/>
                <w:sz w:val="28"/>
                <w:szCs w:val="28"/>
              </w:rPr>
              <w:t>Current version:</w:t>
            </w:r>
          </w:p>
        </w:tc>
        <w:tc>
          <w:tcPr>
            <w:tcW w:w="1418" w:type="dxa"/>
            <w:shd w:val="pct30" w:color="FFFF00" w:fill="auto"/>
            <w:hideMark/>
          </w:tcPr>
          <w:p w14:paraId="467B1C42" w14:textId="77777777" w:rsidR="00653BF0" w:rsidRPr="00A66D61" w:rsidRDefault="00653BF0" w:rsidP="009E3632">
            <w:pPr>
              <w:pStyle w:val="CRCoverPage"/>
              <w:spacing w:after="0" w:line="254" w:lineRule="auto"/>
              <w:jc w:val="center"/>
              <w:rPr>
                <w:noProof/>
              </w:rPr>
            </w:pPr>
            <w:r w:rsidRPr="00A66D61">
              <w:rPr>
                <w:b/>
                <w:noProof/>
                <w:sz w:val="32"/>
              </w:rPr>
              <w:t>15.1.0</w:t>
            </w:r>
          </w:p>
        </w:tc>
        <w:tc>
          <w:tcPr>
            <w:tcW w:w="143" w:type="dxa"/>
            <w:tcBorders>
              <w:top w:val="nil"/>
              <w:left w:val="nil"/>
              <w:bottom w:val="nil"/>
              <w:right w:val="single" w:sz="4" w:space="0" w:color="auto"/>
            </w:tcBorders>
          </w:tcPr>
          <w:p w14:paraId="7BF7F593" w14:textId="77777777" w:rsidR="00653BF0" w:rsidRPr="00A66D61" w:rsidRDefault="00653BF0" w:rsidP="009E3632">
            <w:pPr>
              <w:pStyle w:val="CRCoverPage"/>
              <w:spacing w:after="0" w:line="254" w:lineRule="auto"/>
              <w:rPr>
                <w:noProof/>
              </w:rPr>
            </w:pPr>
          </w:p>
        </w:tc>
      </w:tr>
      <w:tr w:rsidR="00653BF0" w:rsidRPr="00A66D61" w14:paraId="79C32475" w14:textId="77777777" w:rsidTr="009E3632">
        <w:tc>
          <w:tcPr>
            <w:tcW w:w="9641" w:type="dxa"/>
            <w:gridSpan w:val="9"/>
            <w:tcBorders>
              <w:top w:val="nil"/>
              <w:left w:val="single" w:sz="4" w:space="0" w:color="auto"/>
              <w:bottom w:val="nil"/>
              <w:right w:val="single" w:sz="4" w:space="0" w:color="auto"/>
            </w:tcBorders>
          </w:tcPr>
          <w:p w14:paraId="5C385FE1" w14:textId="77777777" w:rsidR="00653BF0" w:rsidRPr="00A66D61" w:rsidRDefault="00653BF0" w:rsidP="009E3632">
            <w:pPr>
              <w:pStyle w:val="CRCoverPage"/>
              <w:spacing w:after="0" w:line="254" w:lineRule="auto"/>
              <w:rPr>
                <w:noProof/>
              </w:rPr>
            </w:pPr>
          </w:p>
        </w:tc>
      </w:tr>
      <w:tr w:rsidR="00653BF0" w:rsidRPr="00A66D61" w14:paraId="06ECAA0D" w14:textId="77777777" w:rsidTr="009E3632">
        <w:tc>
          <w:tcPr>
            <w:tcW w:w="9641" w:type="dxa"/>
            <w:gridSpan w:val="9"/>
            <w:tcBorders>
              <w:top w:val="single" w:sz="4" w:space="0" w:color="auto"/>
              <w:left w:val="nil"/>
              <w:bottom w:val="nil"/>
              <w:right w:val="nil"/>
            </w:tcBorders>
            <w:hideMark/>
          </w:tcPr>
          <w:p w14:paraId="4E5AA805" w14:textId="77777777" w:rsidR="00653BF0" w:rsidRPr="00A66D61" w:rsidRDefault="00653BF0" w:rsidP="009E3632">
            <w:pPr>
              <w:pStyle w:val="CRCoverPage"/>
              <w:spacing w:after="0" w:line="254" w:lineRule="auto"/>
              <w:jc w:val="center"/>
              <w:rPr>
                <w:rFonts w:cs="Arial"/>
                <w:i/>
                <w:noProof/>
              </w:rPr>
            </w:pPr>
            <w:r w:rsidRPr="00A66D61">
              <w:rPr>
                <w:rFonts w:cs="Arial"/>
                <w:i/>
                <w:noProof/>
              </w:rPr>
              <w:t xml:space="preserve">For </w:t>
            </w:r>
            <w:hyperlink r:id="rId5" w:anchor="_blank" w:history="1">
              <w:r w:rsidRPr="00A66D61">
                <w:rPr>
                  <w:rStyle w:val="Hyperlink"/>
                  <w:rFonts w:eastAsiaTheme="majorEastAsia" w:cs="Arial"/>
                  <w:b/>
                  <w:i/>
                  <w:noProof/>
                  <w:color w:val="FF0000"/>
                </w:rPr>
                <w:t>HELP</w:t>
              </w:r>
            </w:hyperlink>
            <w:r w:rsidRPr="00A66D61">
              <w:rPr>
                <w:rFonts w:cs="Arial"/>
                <w:b/>
                <w:i/>
                <w:noProof/>
                <w:color w:val="FF0000"/>
              </w:rPr>
              <w:t xml:space="preserve"> </w:t>
            </w:r>
            <w:r w:rsidRPr="00A66D61">
              <w:rPr>
                <w:rFonts w:cs="Arial"/>
                <w:i/>
                <w:noProof/>
              </w:rPr>
              <w:t xml:space="preserve">on using this form: comprehensive instructions can be found at </w:t>
            </w:r>
            <w:r w:rsidRPr="00A66D61">
              <w:rPr>
                <w:rFonts w:cs="Arial"/>
                <w:i/>
                <w:noProof/>
              </w:rPr>
              <w:br/>
            </w:r>
            <w:hyperlink r:id="rId6" w:history="1">
              <w:r w:rsidRPr="00A66D61">
                <w:rPr>
                  <w:rStyle w:val="Hyperlink"/>
                  <w:rFonts w:eastAsiaTheme="majorEastAsia" w:cs="Arial"/>
                  <w:i/>
                  <w:noProof/>
                </w:rPr>
                <w:t>http://www.3gpp.org/Change-Requests</w:t>
              </w:r>
            </w:hyperlink>
            <w:r w:rsidRPr="00A66D61">
              <w:rPr>
                <w:rFonts w:cs="Arial"/>
                <w:i/>
                <w:noProof/>
              </w:rPr>
              <w:t>.</w:t>
            </w:r>
          </w:p>
        </w:tc>
      </w:tr>
      <w:tr w:rsidR="00653BF0" w:rsidRPr="00A66D61" w14:paraId="1C1ED589" w14:textId="77777777" w:rsidTr="009E3632">
        <w:tc>
          <w:tcPr>
            <w:tcW w:w="9641" w:type="dxa"/>
            <w:gridSpan w:val="9"/>
          </w:tcPr>
          <w:p w14:paraId="40446D38" w14:textId="77777777" w:rsidR="00653BF0" w:rsidRPr="00A66D61" w:rsidRDefault="00653BF0" w:rsidP="009E3632">
            <w:pPr>
              <w:pStyle w:val="CRCoverPage"/>
              <w:spacing w:after="0" w:line="254" w:lineRule="auto"/>
              <w:rPr>
                <w:noProof/>
                <w:sz w:val="8"/>
                <w:szCs w:val="8"/>
              </w:rPr>
            </w:pPr>
          </w:p>
        </w:tc>
      </w:tr>
    </w:tbl>
    <w:p w14:paraId="65F2BA97" w14:textId="77777777" w:rsidR="00653BF0" w:rsidRPr="00A66D61" w:rsidRDefault="00653BF0" w:rsidP="00653BF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53BF0" w:rsidRPr="00A66D61" w14:paraId="4A18FD2A" w14:textId="77777777" w:rsidTr="009E3632">
        <w:tc>
          <w:tcPr>
            <w:tcW w:w="2835" w:type="dxa"/>
            <w:hideMark/>
          </w:tcPr>
          <w:p w14:paraId="2BED1A2F" w14:textId="77777777" w:rsidR="00653BF0" w:rsidRPr="00A66D61" w:rsidRDefault="00653BF0" w:rsidP="009E3632">
            <w:pPr>
              <w:pStyle w:val="CRCoverPage"/>
              <w:tabs>
                <w:tab w:val="right" w:pos="2751"/>
              </w:tabs>
              <w:spacing w:after="0" w:line="254" w:lineRule="auto"/>
              <w:rPr>
                <w:b/>
                <w:i/>
                <w:noProof/>
              </w:rPr>
            </w:pPr>
            <w:r w:rsidRPr="00A66D61">
              <w:rPr>
                <w:b/>
                <w:i/>
                <w:noProof/>
              </w:rPr>
              <w:t>Proposed change affects:</w:t>
            </w:r>
          </w:p>
        </w:tc>
        <w:tc>
          <w:tcPr>
            <w:tcW w:w="1418" w:type="dxa"/>
            <w:hideMark/>
          </w:tcPr>
          <w:p w14:paraId="4212430F" w14:textId="77777777" w:rsidR="00653BF0" w:rsidRPr="00A66D61" w:rsidRDefault="00653BF0" w:rsidP="009E3632">
            <w:pPr>
              <w:pStyle w:val="CRCoverPage"/>
              <w:spacing w:after="0" w:line="254" w:lineRule="auto"/>
              <w:jc w:val="right"/>
              <w:rPr>
                <w:noProof/>
              </w:rPr>
            </w:pPr>
            <w:r w:rsidRPr="00A66D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A362F3" w14:textId="77777777" w:rsidR="00653BF0" w:rsidRPr="00A66D61" w:rsidRDefault="00653BF0" w:rsidP="009E3632">
            <w:pPr>
              <w:pStyle w:val="CRCoverPage"/>
              <w:spacing w:after="0" w:line="254" w:lineRule="auto"/>
              <w:jc w:val="center"/>
              <w:rPr>
                <w:b/>
                <w:caps/>
                <w:noProof/>
              </w:rPr>
            </w:pPr>
          </w:p>
        </w:tc>
        <w:tc>
          <w:tcPr>
            <w:tcW w:w="709" w:type="dxa"/>
            <w:tcBorders>
              <w:top w:val="nil"/>
              <w:left w:val="single" w:sz="4" w:space="0" w:color="auto"/>
              <w:bottom w:val="nil"/>
              <w:right w:val="nil"/>
            </w:tcBorders>
            <w:hideMark/>
          </w:tcPr>
          <w:p w14:paraId="0417EF94" w14:textId="77777777" w:rsidR="00653BF0" w:rsidRPr="00A66D61" w:rsidRDefault="00653BF0" w:rsidP="009E3632">
            <w:pPr>
              <w:pStyle w:val="CRCoverPage"/>
              <w:spacing w:after="0" w:line="254" w:lineRule="auto"/>
              <w:jc w:val="right"/>
              <w:rPr>
                <w:noProof/>
                <w:u w:val="single"/>
              </w:rPr>
            </w:pPr>
            <w:r w:rsidRPr="00A66D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54EB870" w14:textId="77777777" w:rsidR="00653BF0" w:rsidRPr="00A66D61" w:rsidRDefault="00653BF0" w:rsidP="009E3632">
            <w:pPr>
              <w:pStyle w:val="CRCoverPage"/>
              <w:spacing w:after="0" w:line="254" w:lineRule="auto"/>
              <w:jc w:val="center"/>
              <w:rPr>
                <w:b/>
                <w:caps/>
                <w:noProof/>
              </w:rPr>
            </w:pPr>
            <w:r w:rsidRPr="00A66D61">
              <w:rPr>
                <w:b/>
                <w:caps/>
                <w:noProof/>
              </w:rPr>
              <w:t>x</w:t>
            </w:r>
          </w:p>
        </w:tc>
        <w:tc>
          <w:tcPr>
            <w:tcW w:w="2126" w:type="dxa"/>
            <w:hideMark/>
          </w:tcPr>
          <w:p w14:paraId="580678F4" w14:textId="77777777" w:rsidR="00653BF0" w:rsidRPr="00A66D61" w:rsidRDefault="00653BF0" w:rsidP="009E3632">
            <w:pPr>
              <w:pStyle w:val="CRCoverPage"/>
              <w:spacing w:after="0" w:line="254" w:lineRule="auto"/>
              <w:jc w:val="right"/>
              <w:rPr>
                <w:noProof/>
                <w:u w:val="single"/>
              </w:rPr>
            </w:pPr>
            <w:r w:rsidRPr="00A66D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5B016F" w14:textId="77777777" w:rsidR="00653BF0" w:rsidRPr="00A66D61" w:rsidRDefault="00653BF0" w:rsidP="009E3632">
            <w:pPr>
              <w:pStyle w:val="CRCoverPage"/>
              <w:spacing w:after="0" w:line="254" w:lineRule="auto"/>
              <w:jc w:val="center"/>
              <w:rPr>
                <w:b/>
                <w:caps/>
                <w:noProof/>
              </w:rPr>
            </w:pPr>
            <w:r w:rsidRPr="00A66D61">
              <w:rPr>
                <w:b/>
                <w:caps/>
                <w:noProof/>
              </w:rPr>
              <w:t>X</w:t>
            </w:r>
          </w:p>
        </w:tc>
        <w:tc>
          <w:tcPr>
            <w:tcW w:w="1418" w:type="dxa"/>
            <w:hideMark/>
          </w:tcPr>
          <w:p w14:paraId="3D52BC2B" w14:textId="77777777" w:rsidR="00653BF0" w:rsidRPr="00A66D61" w:rsidRDefault="00653BF0" w:rsidP="009E3632">
            <w:pPr>
              <w:pStyle w:val="CRCoverPage"/>
              <w:spacing w:after="0" w:line="254" w:lineRule="auto"/>
              <w:jc w:val="right"/>
              <w:rPr>
                <w:noProof/>
              </w:rPr>
            </w:pPr>
            <w:r w:rsidRPr="00A66D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0983FB" w14:textId="77777777" w:rsidR="00653BF0" w:rsidRPr="00A66D61" w:rsidRDefault="00653BF0" w:rsidP="009E3632">
            <w:pPr>
              <w:pStyle w:val="CRCoverPage"/>
              <w:spacing w:after="0" w:line="254" w:lineRule="auto"/>
              <w:jc w:val="center"/>
              <w:rPr>
                <w:b/>
                <w:bCs/>
                <w:caps/>
                <w:noProof/>
              </w:rPr>
            </w:pPr>
          </w:p>
        </w:tc>
      </w:tr>
    </w:tbl>
    <w:p w14:paraId="3BB50AF3" w14:textId="77777777" w:rsidR="00653BF0" w:rsidRPr="00A66D61" w:rsidRDefault="00653BF0" w:rsidP="00653BF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53BF0" w:rsidRPr="00A66D61" w14:paraId="4C7EB418" w14:textId="77777777" w:rsidTr="009E3632">
        <w:tc>
          <w:tcPr>
            <w:tcW w:w="9641" w:type="dxa"/>
            <w:gridSpan w:val="11"/>
          </w:tcPr>
          <w:p w14:paraId="2B71EC30" w14:textId="77777777" w:rsidR="00653BF0" w:rsidRPr="00A66D61" w:rsidRDefault="00653BF0" w:rsidP="009E3632">
            <w:pPr>
              <w:pStyle w:val="CRCoverPage"/>
              <w:spacing w:after="0" w:line="254" w:lineRule="auto"/>
              <w:rPr>
                <w:noProof/>
                <w:sz w:val="8"/>
                <w:szCs w:val="8"/>
              </w:rPr>
            </w:pPr>
          </w:p>
        </w:tc>
      </w:tr>
      <w:tr w:rsidR="00653BF0" w:rsidRPr="00A66D61" w14:paraId="278B6415" w14:textId="77777777" w:rsidTr="009E3632">
        <w:tc>
          <w:tcPr>
            <w:tcW w:w="1843" w:type="dxa"/>
            <w:tcBorders>
              <w:top w:val="single" w:sz="4" w:space="0" w:color="auto"/>
              <w:left w:val="single" w:sz="4" w:space="0" w:color="auto"/>
              <w:bottom w:val="nil"/>
              <w:right w:val="nil"/>
            </w:tcBorders>
            <w:hideMark/>
          </w:tcPr>
          <w:p w14:paraId="33CFE193" w14:textId="77777777" w:rsidR="00653BF0" w:rsidRPr="00A66D61" w:rsidRDefault="00653BF0" w:rsidP="009E3632">
            <w:pPr>
              <w:pStyle w:val="CRCoverPage"/>
              <w:tabs>
                <w:tab w:val="right" w:pos="1759"/>
              </w:tabs>
              <w:spacing w:after="0" w:line="254" w:lineRule="auto"/>
              <w:rPr>
                <w:b/>
                <w:i/>
                <w:noProof/>
              </w:rPr>
            </w:pPr>
            <w:r w:rsidRPr="00A66D61">
              <w:rPr>
                <w:b/>
                <w:i/>
                <w:noProof/>
              </w:rPr>
              <w:t>Title:</w:t>
            </w:r>
            <w:r w:rsidRPr="00A66D61">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490D8A9C" w14:textId="3E8E41B4" w:rsidR="00653BF0" w:rsidRPr="00A66D61" w:rsidRDefault="00653BF0" w:rsidP="009E3632">
            <w:pPr>
              <w:pStyle w:val="CRCoverPage"/>
              <w:spacing w:after="0" w:line="254" w:lineRule="auto"/>
              <w:ind w:left="100"/>
              <w:rPr>
                <w:noProof/>
              </w:rPr>
            </w:pPr>
            <w:bookmarkStart w:id="1" w:name="_Hlk503445053"/>
            <w:r w:rsidRPr="00A66D61">
              <w:rPr>
                <w:noProof/>
              </w:rPr>
              <w:t xml:space="preserve">Draft CR for 36.133: </w:t>
            </w:r>
            <w:bookmarkEnd w:id="1"/>
            <w:r w:rsidR="003C1637" w:rsidRPr="00A66D61">
              <w:rPr>
                <w:noProof/>
              </w:rPr>
              <w:t>Inter-RAT measurement requirements for EN-DC</w:t>
            </w:r>
          </w:p>
        </w:tc>
      </w:tr>
      <w:tr w:rsidR="00653BF0" w:rsidRPr="00A66D61" w14:paraId="2D4106A4" w14:textId="77777777" w:rsidTr="009E3632">
        <w:tc>
          <w:tcPr>
            <w:tcW w:w="1843" w:type="dxa"/>
            <w:tcBorders>
              <w:top w:val="nil"/>
              <w:left w:val="single" w:sz="4" w:space="0" w:color="auto"/>
              <w:bottom w:val="nil"/>
              <w:right w:val="nil"/>
            </w:tcBorders>
          </w:tcPr>
          <w:p w14:paraId="298B3234" w14:textId="77777777" w:rsidR="00653BF0" w:rsidRPr="00A66D61" w:rsidRDefault="00653BF0" w:rsidP="009E3632">
            <w:pPr>
              <w:pStyle w:val="CRCoverPage"/>
              <w:spacing w:after="0" w:line="254" w:lineRule="auto"/>
              <w:rPr>
                <w:b/>
                <w:i/>
                <w:noProof/>
                <w:sz w:val="8"/>
                <w:szCs w:val="8"/>
              </w:rPr>
            </w:pPr>
          </w:p>
        </w:tc>
        <w:tc>
          <w:tcPr>
            <w:tcW w:w="7798" w:type="dxa"/>
            <w:gridSpan w:val="10"/>
            <w:tcBorders>
              <w:top w:val="nil"/>
              <w:left w:val="nil"/>
              <w:bottom w:val="nil"/>
              <w:right w:val="single" w:sz="4" w:space="0" w:color="auto"/>
            </w:tcBorders>
          </w:tcPr>
          <w:p w14:paraId="5C11ADAF" w14:textId="77777777" w:rsidR="00653BF0" w:rsidRPr="00A66D61" w:rsidRDefault="00653BF0" w:rsidP="009E3632">
            <w:pPr>
              <w:pStyle w:val="CRCoverPage"/>
              <w:spacing w:after="0" w:line="254" w:lineRule="auto"/>
              <w:rPr>
                <w:noProof/>
                <w:sz w:val="8"/>
                <w:szCs w:val="8"/>
              </w:rPr>
            </w:pPr>
          </w:p>
        </w:tc>
      </w:tr>
      <w:tr w:rsidR="00653BF0" w:rsidRPr="00A66D61" w14:paraId="46D850A3" w14:textId="77777777" w:rsidTr="009E3632">
        <w:tc>
          <w:tcPr>
            <w:tcW w:w="1843" w:type="dxa"/>
            <w:tcBorders>
              <w:top w:val="nil"/>
              <w:left w:val="single" w:sz="4" w:space="0" w:color="auto"/>
              <w:bottom w:val="nil"/>
              <w:right w:val="nil"/>
            </w:tcBorders>
            <w:hideMark/>
          </w:tcPr>
          <w:p w14:paraId="32A882EB" w14:textId="77777777" w:rsidR="00653BF0" w:rsidRPr="00A66D61" w:rsidRDefault="00653BF0" w:rsidP="009E3632">
            <w:pPr>
              <w:pStyle w:val="CRCoverPage"/>
              <w:tabs>
                <w:tab w:val="right" w:pos="1759"/>
              </w:tabs>
              <w:spacing w:after="0" w:line="254" w:lineRule="auto"/>
              <w:rPr>
                <w:b/>
                <w:i/>
                <w:noProof/>
              </w:rPr>
            </w:pPr>
            <w:r w:rsidRPr="00A66D61">
              <w:rPr>
                <w:b/>
                <w:i/>
                <w:noProof/>
              </w:rPr>
              <w:t>Source to WG:</w:t>
            </w:r>
          </w:p>
        </w:tc>
        <w:tc>
          <w:tcPr>
            <w:tcW w:w="7798" w:type="dxa"/>
            <w:gridSpan w:val="10"/>
            <w:tcBorders>
              <w:top w:val="nil"/>
              <w:left w:val="nil"/>
              <w:bottom w:val="nil"/>
              <w:right w:val="single" w:sz="4" w:space="0" w:color="auto"/>
            </w:tcBorders>
            <w:shd w:val="pct30" w:color="FFFF00" w:fill="auto"/>
            <w:hideMark/>
          </w:tcPr>
          <w:p w14:paraId="05B333D6" w14:textId="77777777" w:rsidR="00653BF0" w:rsidRPr="00A66D61" w:rsidRDefault="00653BF0" w:rsidP="009E3632">
            <w:pPr>
              <w:pStyle w:val="CRCoverPage"/>
              <w:spacing w:after="0" w:line="254" w:lineRule="auto"/>
              <w:ind w:left="100"/>
              <w:rPr>
                <w:noProof/>
              </w:rPr>
            </w:pPr>
            <w:r w:rsidRPr="00A66D61">
              <w:rPr>
                <w:noProof/>
              </w:rPr>
              <w:t>Nokia, Nokia Shanghai Bell</w:t>
            </w:r>
          </w:p>
        </w:tc>
      </w:tr>
      <w:tr w:rsidR="00653BF0" w:rsidRPr="00A66D61" w14:paraId="68B0F4A8" w14:textId="77777777" w:rsidTr="009E3632">
        <w:tc>
          <w:tcPr>
            <w:tcW w:w="1843" w:type="dxa"/>
            <w:tcBorders>
              <w:top w:val="nil"/>
              <w:left w:val="single" w:sz="4" w:space="0" w:color="auto"/>
              <w:bottom w:val="nil"/>
              <w:right w:val="nil"/>
            </w:tcBorders>
            <w:hideMark/>
          </w:tcPr>
          <w:p w14:paraId="739A6A62" w14:textId="77777777" w:rsidR="00653BF0" w:rsidRPr="00A66D61" w:rsidRDefault="00653BF0" w:rsidP="009E3632">
            <w:pPr>
              <w:pStyle w:val="CRCoverPage"/>
              <w:tabs>
                <w:tab w:val="right" w:pos="1759"/>
              </w:tabs>
              <w:spacing w:after="0" w:line="254" w:lineRule="auto"/>
              <w:rPr>
                <w:b/>
                <w:i/>
                <w:noProof/>
              </w:rPr>
            </w:pPr>
            <w:r w:rsidRPr="00A66D61">
              <w:rPr>
                <w:b/>
                <w:i/>
                <w:noProof/>
              </w:rPr>
              <w:t>Source to TSG:</w:t>
            </w:r>
          </w:p>
        </w:tc>
        <w:tc>
          <w:tcPr>
            <w:tcW w:w="7798" w:type="dxa"/>
            <w:gridSpan w:val="10"/>
            <w:tcBorders>
              <w:top w:val="nil"/>
              <w:left w:val="nil"/>
              <w:bottom w:val="nil"/>
              <w:right w:val="single" w:sz="4" w:space="0" w:color="auto"/>
            </w:tcBorders>
            <w:shd w:val="pct30" w:color="FFFF00" w:fill="auto"/>
            <w:hideMark/>
          </w:tcPr>
          <w:p w14:paraId="05F02465" w14:textId="77777777" w:rsidR="00653BF0" w:rsidRPr="00A66D61" w:rsidRDefault="00653BF0" w:rsidP="009E3632">
            <w:pPr>
              <w:pStyle w:val="CRCoverPage"/>
              <w:spacing w:after="0" w:line="254" w:lineRule="auto"/>
              <w:ind w:left="100"/>
              <w:rPr>
                <w:noProof/>
              </w:rPr>
            </w:pPr>
            <w:r w:rsidRPr="00A66D61">
              <w:rPr>
                <w:noProof/>
              </w:rPr>
              <w:t>RAN WG4</w:t>
            </w:r>
          </w:p>
        </w:tc>
      </w:tr>
      <w:tr w:rsidR="00653BF0" w:rsidRPr="00A66D61" w14:paraId="6BC042D3" w14:textId="77777777" w:rsidTr="009E3632">
        <w:tc>
          <w:tcPr>
            <w:tcW w:w="1843" w:type="dxa"/>
            <w:tcBorders>
              <w:top w:val="nil"/>
              <w:left w:val="single" w:sz="4" w:space="0" w:color="auto"/>
              <w:bottom w:val="nil"/>
              <w:right w:val="nil"/>
            </w:tcBorders>
          </w:tcPr>
          <w:p w14:paraId="67A6B32F" w14:textId="77777777" w:rsidR="00653BF0" w:rsidRPr="00A66D61" w:rsidRDefault="00653BF0" w:rsidP="009E3632">
            <w:pPr>
              <w:pStyle w:val="CRCoverPage"/>
              <w:spacing w:after="0" w:line="254" w:lineRule="auto"/>
              <w:rPr>
                <w:b/>
                <w:i/>
                <w:noProof/>
                <w:sz w:val="8"/>
                <w:szCs w:val="8"/>
              </w:rPr>
            </w:pPr>
          </w:p>
        </w:tc>
        <w:tc>
          <w:tcPr>
            <w:tcW w:w="7798" w:type="dxa"/>
            <w:gridSpan w:val="10"/>
            <w:tcBorders>
              <w:top w:val="nil"/>
              <w:left w:val="nil"/>
              <w:bottom w:val="nil"/>
              <w:right w:val="single" w:sz="4" w:space="0" w:color="auto"/>
            </w:tcBorders>
          </w:tcPr>
          <w:p w14:paraId="01351055" w14:textId="77777777" w:rsidR="00653BF0" w:rsidRPr="00A66D61" w:rsidRDefault="00653BF0" w:rsidP="009E3632">
            <w:pPr>
              <w:pStyle w:val="CRCoverPage"/>
              <w:spacing w:after="0" w:line="254" w:lineRule="auto"/>
              <w:rPr>
                <w:noProof/>
                <w:sz w:val="8"/>
                <w:szCs w:val="8"/>
              </w:rPr>
            </w:pPr>
          </w:p>
        </w:tc>
      </w:tr>
      <w:tr w:rsidR="00653BF0" w:rsidRPr="00A66D61" w14:paraId="3A396C6D" w14:textId="77777777" w:rsidTr="009E3632">
        <w:tc>
          <w:tcPr>
            <w:tcW w:w="1843" w:type="dxa"/>
            <w:tcBorders>
              <w:top w:val="nil"/>
              <w:left w:val="single" w:sz="4" w:space="0" w:color="auto"/>
              <w:bottom w:val="nil"/>
              <w:right w:val="nil"/>
            </w:tcBorders>
            <w:hideMark/>
          </w:tcPr>
          <w:p w14:paraId="49D09077" w14:textId="77777777" w:rsidR="00653BF0" w:rsidRPr="00A66D61" w:rsidRDefault="00653BF0" w:rsidP="009E3632">
            <w:pPr>
              <w:pStyle w:val="CRCoverPage"/>
              <w:tabs>
                <w:tab w:val="right" w:pos="1759"/>
              </w:tabs>
              <w:spacing w:after="0" w:line="254" w:lineRule="auto"/>
              <w:rPr>
                <w:b/>
                <w:i/>
                <w:noProof/>
              </w:rPr>
            </w:pPr>
            <w:r w:rsidRPr="00A66D61">
              <w:rPr>
                <w:b/>
                <w:i/>
                <w:noProof/>
              </w:rPr>
              <w:t>Work item code:</w:t>
            </w:r>
          </w:p>
        </w:tc>
        <w:tc>
          <w:tcPr>
            <w:tcW w:w="3260" w:type="dxa"/>
            <w:gridSpan w:val="5"/>
            <w:shd w:val="pct30" w:color="FFFF00" w:fill="auto"/>
            <w:hideMark/>
          </w:tcPr>
          <w:p w14:paraId="6142F554" w14:textId="77777777" w:rsidR="00653BF0" w:rsidRPr="00A66D61" w:rsidRDefault="00653BF0" w:rsidP="009E3632">
            <w:pPr>
              <w:pStyle w:val="CRCoverPage"/>
              <w:spacing w:after="0" w:line="254" w:lineRule="auto"/>
              <w:ind w:left="100"/>
              <w:rPr>
                <w:noProof/>
              </w:rPr>
            </w:pPr>
            <w:proofErr w:type="spellStart"/>
            <w:r w:rsidRPr="00A66D61">
              <w:rPr>
                <w:rFonts w:cs="Arial"/>
                <w:sz w:val="21"/>
                <w:szCs w:val="21"/>
                <w:lang w:eastAsia="ja-JP"/>
              </w:rPr>
              <w:t>NR_newRAT</w:t>
            </w:r>
            <w:proofErr w:type="spellEnd"/>
          </w:p>
        </w:tc>
        <w:tc>
          <w:tcPr>
            <w:tcW w:w="994" w:type="dxa"/>
            <w:gridSpan w:val="2"/>
          </w:tcPr>
          <w:p w14:paraId="60CA7806" w14:textId="77777777" w:rsidR="00653BF0" w:rsidRPr="00A66D61" w:rsidRDefault="00653BF0" w:rsidP="009E3632">
            <w:pPr>
              <w:pStyle w:val="CRCoverPage"/>
              <w:spacing w:after="0" w:line="254" w:lineRule="auto"/>
              <w:ind w:right="100"/>
              <w:rPr>
                <w:noProof/>
              </w:rPr>
            </w:pPr>
          </w:p>
        </w:tc>
        <w:tc>
          <w:tcPr>
            <w:tcW w:w="1417" w:type="dxa"/>
            <w:gridSpan w:val="2"/>
            <w:hideMark/>
          </w:tcPr>
          <w:p w14:paraId="526B5638" w14:textId="77777777" w:rsidR="00653BF0" w:rsidRPr="00A66D61" w:rsidRDefault="00653BF0" w:rsidP="009E3632">
            <w:pPr>
              <w:pStyle w:val="CRCoverPage"/>
              <w:spacing w:after="0" w:line="254" w:lineRule="auto"/>
              <w:jc w:val="right"/>
              <w:rPr>
                <w:noProof/>
              </w:rPr>
            </w:pPr>
            <w:r w:rsidRPr="00A66D61">
              <w:rPr>
                <w:b/>
                <w:i/>
                <w:noProof/>
              </w:rPr>
              <w:t>Date:</w:t>
            </w:r>
          </w:p>
        </w:tc>
        <w:tc>
          <w:tcPr>
            <w:tcW w:w="2127" w:type="dxa"/>
            <w:tcBorders>
              <w:top w:val="nil"/>
              <w:left w:val="nil"/>
              <w:bottom w:val="nil"/>
              <w:right w:val="single" w:sz="4" w:space="0" w:color="auto"/>
            </w:tcBorders>
            <w:shd w:val="pct30" w:color="FFFF00" w:fill="auto"/>
            <w:hideMark/>
          </w:tcPr>
          <w:p w14:paraId="7AD78C97" w14:textId="5BB47B23" w:rsidR="00653BF0" w:rsidRPr="00A66D61" w:rsidRDefault="00BA3AA4" w:rsidP="009E3632">
            <w:pPr>
              <w:pStyle w:val="CRCoverPage"/>
              <w:spacing w:after="0" w:line="254" w:lineRule="auto"/>
              <w:ind w:left="100"/>
              <w:rPr>
                <w:noProof/>
              </w:rPr>
            </w:pPr>
            <w:r w:rsidRPr="00A66D61">
              <w:rPr>
                <w:noProof/>
              </w:rPr>
              <w:t>2018-02-19</w:t>
            </w:r>
          </w:p>
        </w:tc>
      </w:tr>
      <w:tr w:rsidR="00653BF0" w:rsidRPr="00A66D61" w14:paraId="78857937" w14:textId="77777777" w:rsidTr="009E3632">
        <w:tc>
          <w:tcPr>
            <w:tcW w:w="1843" w:type="dxa"/>
            <w:tcBorders>
              <w:top w:val="nil"/>
              <w:left w:val="single" w:sz="4" w:space="0" w:color="auto"/>
              <w:bottom w:val="nil"/>
              <w:right w:val="nil"/>
            </w:tcBorders>
          </w:tcPr>
          <w:p w14:paraId="480156E8" w14:textId="77777777" w:rsidR="00653BF0" w:rsidRPr="00A66D61" w:rsidRDefault="00653BF0" w:rsidP="009E3632">
            <w:pPr>
              <w:pStyle w:val="CRCoverPage"/>
              <w:spacing w:after="0" w:line="254" w:lineRule="auto"/>
              <w:rPr>
                <w:b/>
                <w:i/>
                <w:noProof/>
                <w:sz w:val="8"/>
                <w:szCs w:val="8"/>
              </w:rPr>
            </w:pPr>
          </w:p>
        </w:tc>
        <w:tc>
          <w:tcPr>
            <w:tcW w:w="1560" w:type="dxa"/>
            <w:gridSpan w:val="4"/>
          </w:tcPr>
          <w:p w14:paraId="766FDCCB" w14:textId="77777777" w:rsidR="00653BF0" w:rsidRPr="00A66D61" w:rsidRDefault="00653BF0" w:rsidP="009E3632">
            <w:pPr>
              <w:pStyle w:val="CRCoverPage"/>
              <w:spacing w:after="0" w:line="254" w:lineRule="auto"/>
              <w:rPr>
                <w:noProof/>
                <w:sz w:val="8"/>
                <w:szCs w:val="8"/>
              </w:rPr>
            </w:pPr>
          </w:p>
        </w:tc>
        <w:tc>
          <w:tcPr>
            <w:tcW w:w="2694" w:type="dxa"/>
            <w:gridSpan w:val="3"/>
          </w:tcPr>
          <w:p w14:paraId="3C7641C5" w14:textId="77777777" w:rsidR="00653BF0" w:rsidRPr="00A66D61" w:rsidRDefault="00653BF0" w:rsidP="009E3632">
            <w:pPr>
              <w:pStyle w:val="CRCoverPage"/>
              <w:spacing w:after="0" w:line="254" w:lineRule="auto"/>
              <w:rPr>
                <w:noProof/>
                <w:sz w:val="8"/>
                <w:szCs w:val="8"/>
              </w:rPr>
            </w:pPr>
          </w:p>
        </w:tc>
        <w:tc>
          <w:tcPr>
            <w:tcW w:w="1417" w:type="dxa"/>
            <w:gridSpan w:val="2"/>
          </w:tcPr>
          <w:p w14:paraId="1FC5FD4F" w14:textId="77777777" w:rsidR="00653BF0" w:rsidRPr="00A66D61" w:rsidRDefault="00653BF0" w:rsidP="009E3632">
            <w:pPr>
              <w:pStyle w:val="CRCoverPage"/>
              <w:spacing w:after="0" w:line="254" w:lineRule="auto"/>
              <w:rPr>
                <w:noProof/>
                <w:sz w:val="8"/>
                <w:szCs w:val="8"/>
              </w:rPr>
            </w:pPr>
          </w:p>
        </w:tc>
        <w:tc>
          <w:tcPr>
            <w:tcW w:w="2127" w:type="dxa"/>
            <w:tcBorders>
              <w:top w:val="nil"/>
              <w:left w:val="nil"/>
              <w:bottom w:val="nil"/>
              <w:right w:val="single" w:sz="4" w:space="0" w:color="auto"/>
            </w:tcBorders>
          </w:tcPr>
          <w:p w14:paraId="099371E8" w14:textId="77777777" w:rsidR="00653BF0" w:rsidRPr="00A66D61" w:rsidRDefault="00653BF0" w:rsidP="009E3632">
            <w:pPr>
              <w:pStyle w:val="CRCoverPage"/>
              <w:spacing w:after="0" w:line="254" w:lineRule="auto"/>
              <w:rPr>
                <w:noProof/>
                <w:sz w:val="8"/>
                <w:szCs w:val="8"/>
              </w:rPr>
            </w:pPr>
          </w:p>
        </w:tc>
      </w:tr>
      <w:tr w:rsidR="00653BF0" w:rsidRPr="00A66D61" w14:paraId="73090767" w14:textId="77777777" w:rsidTr="009E3632">
        <w:trPr>
          <w:cantSplit/>
        </w:trPr>
        <w:tc>
          <w:tcPr>
            <w:tcW w:w="1843" w:type="dxa"/>
            <w:tcBorders>
              <w:top w:val="nil"/>
              <w:left w:val="single" w:sz="4" w:space="0" w:color="auto"/>
              <w:bottom w:val="nil"/>
              <w:right w:val="nil"/>
            </w:tcBorders>
            <w:hideMark/>
          </w:tcPr>
          <w:p w14:paraId="33882C11" w14:textId="77777777" w:rsidR="00653BF0" w:rsidRPr="00A66D61" w:rsidRDefault="00653BF0" w:rsidP="009E3632">
            <w:pPr>
              <w:pStyle w:val="CRCoverPage"/>
              <w:tabs>
                <w:tab w:val="right" w:pos="1759"/>
              </w:tabs>
              <w:spacing w:after="0" w:line="254" w:lineRule="auto"/>
              <w:rPr>
                <w:b/>
                <w:i/>
                <w:noProof/>
              </w:rPr>
            </w:pPr>
            <w:r w:rsidRPr="00A66D61">
              <w:rPr>
                <w:b/>
                <w:i/>
                <w:noProof/>
              </w:rPr>
              <w:t>Category:</w:t>
            </w:r>
          </w:p>
        </w:tc>
        <w:tc>
          <w:tcPr>
            <w:tcW w:w="425" w:type="dxa"/>
            <w:shd w:val="pct30" w:color="FFFF00" w:fill="auto"/>
            <w:hideMark/>
          </w:tcPr>
          <w:p w14:paraId="0A0F5009" w14:textId="77777777" w:rsidR="00653BF0" w:rsidRPr="00A66D61" w:rsidRDefault="00653BF0" w:rsidP="009E3632">
            <w:pPr>
              <w:pStyle w:val="CRCoverPage"/>
              <w:spacing w:after="0" w:line="254" w:lineRule="auto"/>
              <w:ind w:left="100"/>
              <w:rPr>
                <w:b/>
                <w:noProof/>
              </w:rPr>
            </w:pPr>
            <w:r w:rsidRPr="00A66D61">
              <w:rPr>
                <w:b/>
                <w:noProof/>
              </w:rPr>
              <w:t>B</w:t>
            </w:r>
          </w:p>
        </w:tc>
        <w:tc>
          <w:tcPr>
            <w:tcW w:w="3829" w:type="dxa"/>
            <w:gridSpan w:val="6"/>
          </w:tcPr>
          <w:p w14:paraId="087E242B" w14:textId="77777777" w:rsidR="00653BF0" w:rsidRPr="00A66D61" w:rsidRDefault="00653BF0" w:rsidP="009E3632">
            <w:pPr>
              <w:pStyle w:val="CRCoverPage"/>
              <w:spacing w:after="0" w:line="254" w:lineRule="auto"/>
              <w:rPr>
                <w:noProof/>
              </w:rPr>
            </w:pPr>
          </w:p>
        </w:tc>
        <w:tc>
          <w:tcPr>
            <w:tcW w:w="1417" w:type="dxa"/>
            <w:gridSpan w:val="2"/>
            <w:hideMark/>
          </w:tcPr>
          <w:p w14:paraId="6A3E3041" w14:textId="77777777" w:rsidR="00653BF0" w:rsidRPr="00A66D61" w:rsidRDefault="00653BF0" w:rsidP="009E3632">
            <w:pPr>
              <w:pStyle w:val="CRCoverPage"/>
              <w:spacing w:after="0" w:line="254" w:lineRule="auto"/>
              <w:jc w:val="right"/>
              <w:rPr>
                <w:b/>
                <w:i/>
                <w:noProof/>
              </w:rPr>
            </w:pPr>
            <w:r w:rsidRPr="00A66D61">
              <w:rPr>
                <w:b/>
                <w:i/>
                <w:noProof/>
              </w:rPr>
              <w:t>Release:</w:t>
            </w:r>
          </w:p>
        </w:tc>
        <w:tc>
          <w:tcPr>
            <w:tcW w:w="2127" w:type="dxa"/>
            <w:tcBorders>
              <w:top w:val="nil"/>
              <w:left w:val="nil"/>
              <w:bottom w:val="nil"/>
              <w:right w:val="single" w:sz="4" w:space="0" w:color="auto"/>
            </w:tcBorders>
            <w:shd w:val="pct30" w:color="FFFF00" w:fill="auto"/>
            <w:hideMark/>
          </w:tcPr>
          <w:p w14:paraId="6ECE1503" w14:textId="77777777" w:rsidR="00653BF0" w:rsidRPr="00A66D61" w:rsidRDefault="00653BF0" w:rsidP="009E3632">
            <w:pPr>
              <w:pStyle w:val="CRCoverPage"/>
              <w:spacing w:after="0" w:line="254" w:lineRule="auto"/>
              <w:ind w:left="100"/>
              <w:rPr>
                <w:noProof/>
              </w:rPr>
            </w:pPr>
            <w:r w:rsidRPr="00A66D61">
              <w:rPr>
                <w:noProof/>
              </w:rPr>
              <w:t>Rel-15</w:t>
            </w:r>
          </w:p>
        </w:tc>
      </w:tr>
      <w:tr w:rsidR="00653BF0" w:rsidRPr="00A66D61" w14:paraId="42DD061A" w14:textId="77777777" w:rsidTr="009E3632">
        <w:tc>
          <w:tcPr>
            <w:tcW w:w="1843" w:type="dxa"/>
            <w:tcBorders>
              <w:top w:val="nil"/>
              <w:left w:val="single" w:sz="4" w:space="0" w:color="auto"/>
              <w:bottom w:val="single" w:sz="4" w:space="0" w:color="auto"/>
              <w:right w:val="nil"/>
            </w:tcBorders>
          </w:tcPr>
          <w:p w14:paraId="3C6DE93D" w14:textId="77777777" w:rsidR="00653BF0" w:rsidRPr="00A66D61" w:rsidRDefault="00653BF0" w:rsidP="009E3632">
            <w:pPr>
              <w:pStyle w:val="CRCoverPage"/>
              <w:spacing w:after="0" w:line="254" w:lineRule="auto"/>
              <w:rPr>
                <w:b/>
                <w:i/>
                <w:noProof/>
              </w:rPr>
            </w:pPr>
          </w:p>
        </w:tc>
        <w:tc>
          <w:tcPr>
            <w:tcW w:w="4678" w:type="dxa"/>
            <w:gridSpan w:val="8"/>
            <w:tcBorders>
              <w:top w:val="nil"/>
              <w:left w:val="nil"/>
              <w:bottom w:val="single" w:sz="4" w:space="0" w:color="auto"/>
              <w:right w:val="nil"/>
            </w:tcBorders>
            <w:hideMark/>
          </w:tcPr>
          <w:p w14:paraId="5F999583" w14:textId="77777777" w:rsidR="00653BF0" w:rsidRPr="00A66D61" w:rsidRDefault="00653BF0" w:rsidP="009E3632">
            <w:pPr>
              <w:pStyle w:val="CRCoverPage"/>
              <w:spacing w:after="0" w:line="254" w:lineRule="auto"/>
              <w:ind w:left="383" w:hanging="383"/>
              <w:rPr>
                <w:i/>
                <w:noProof/>
                <w:sz w:val="18"/>
              </w:rPr>
            </w:pPr>
            <w:r w:rsidRPr="00A66D61">
              <w:rPr>
                <w:i/>
                <w:noProof/>
                <w:sz w:val="18"/>
              </w:rPr>
              <w:t xml:space="preserve">Use </w:t>
            </w:r>
            <w:r w:rsidRPr="00A66D61">
              <w:rPr>
                <w:i/>
                <w:noProof/>
                <w:sz w:val="18"/>
                <w:u w:val="single"/>
              </w:rPr>
              <w:t>one</w:t>
            </w:r>
            <w:r w:rsidRPr="00A66D61">
              <w:rPr>
                <w:i/>
                <w:noProof/>
                <w:sz w:val="18"/>
              </w:rPr>
              <w:t xml:space="preserve"> of the following categories:</w:t>
            </w:r>
            <w:r w:rsidRPr="00A66D61">
              <w:rPr>
                <w:b/>
                <w:i/>
                <w:noProof/>
                <w:sz w:val="18"/>
              </w:rPr>
              <w:br/>
              <w:t>F</w:t>
            </w:r>
            <w:r w:rsidRPr="00A66D61">
              <w:rPr>
                <w:i/>
                <w:noProof/>
                <w:sz w:val="18"/>
              </w:rPr>
              <w:t xml:space="preserve">  (correction)</w:t>
            </w:r>
            <w:r w:rsidRPr="00A66D61">
              <w:rPr>
                <w:i/>
                <w:noProof/>
                <w:sz w:val="18"/>
              </w:rPr>
              <w:br/>
            </w:r>
            <w:r w:rsidRPr="00A66D61">
              <w:rPr>
                <w:b/>
                <w:i/>
                <w:noProof/>
                <w:sz w:val="18"/>
              </w:rPr>
              <w:t>A</w:t>
            </w:r>
            <w:r w:rsidRPr="00A66D61">
              <w:rPr>
                <w:i/>
                <w:noProof/>
                <w:sz w:val="18"/>
              </w:rPr>
              <w:t xml:space="preserve">  (mirror corresponding to a change in an earlier release)</w:t>
            </w:r>
            <w:r w:rsidRPr="00A66D61">
              <w:rPr>
                <w:i/>
                <w:noProof/>
                <w:sz w:val="18"/>
              </w:rPr>
              <w:br/>
            </w:r>
            <w:r w:rsidRPr="00A66D61">
              <w:rPr>
                <w:b/>
                <w:i/>
                <w:noProof/>
                <w:sz w:val="18"/>
              </w:rPr>
              <w:t>B</w:t>
            </w:r>
            <w:r w:rsidRPr="00A66D61">
              <w:rPr>
                <w:i/>
                <w:noProof/>
                <w:sz w:val="18"/>
              </w:rPr>
              <w:t xml:space="preserve">  (addition of feature), </w:t>
            </w:r>
            <w:r w:rsidRPr="00A66D61">
              <w:rPr>
                <w:i/>
                <w:noProof/>
                <w:sz w:val="18"/>
              </w:rPr>
              <w:br/>
            </w:r>
            <w:r w:rsidRPr="00A66D61">
              <w:rPr>
                <w:b/>
                <w:i/>
                <w:noProof/>
                <w:sz w:val="18"/>
              </w:rPr>
              <w:t>C</w:t>
            </w:r>
            <w:r w:rsidRPr="00A66D61">
              <w:rPr>
                <w:i/>
                <w:noProof/>
                <w:sz w:val="18"/>
              </w:rPr>
              <w:t xml:space="preserve">  (functional modification of feature)</w:t>
            </w:r>
            <w:r w:rsidRPr="00A66D61">
              <w:rPr>
                <w:i/>
                <w:noProof/>
                <w:sz w:val="18"/>
              </w:rPr>
              <w:br/>
            </w:r>
            <w:r w:rsidRPr="00A66D61">
              <w:rPr>
                <w:b/>
                <w:i/>
                <w:noProof/>
                <w:sz w:val="18"/>
              </w:rPr>
              <w:t>D</w:t>
            </w:r>
            <w:r w:rsidRPr="00A66D61">
              <w:rPr>
                <w:i/>
                <w:noProof/>
                <w:sz w:val="18"/>
              </w:rPr>
              <w:t xml:space="preserve">  (editorial modification)</w:t>
            </w:r>
          </w:p>
          <w:p w14:paraId="22099FF4" w14:textId="77777777" w:rsidR="00653BF0" w:rsidRPr="00A66D61" w:rsidRDefault="00653BF0" w:rsidP="009E3632">
            <w:pPr>
              <w:pStyle w:val="CRCoverPage"/>
              <w:spacing w:line="254" w:lineRule="auto"/>
              <w:rPr>
                <w:noProof/>
              </w:rPr>
            </w:pPr>
            <w:r w:rsidRPr="00A66D61">
              <w:rPr>
                <w:noProof/>
                <w:sz w:val="18"/>
              </w:rPr>
              <w:t>Detailed explanations of the above categories can</w:t>
            </w:r>
            <w:r w:rsidRPr="00A66D61">
              <w:rPr>
                <w:noProof/>
                <w:sz w:val="18"/>
              </w:rPr>
              <w:br/>
              <w:t xml:space="preserve">be found in 3GPP </w:t>
            </w:r>
            <w:hyperlink r:id="rId7" w:history="1">
              <w:r w:rsidRPr="00A66D61">
                <w:rPr>
                  <w:rStyle w:val="Hyperlink"/>
                  <w:rFonts w:eastAsiaTheme="majorEastAsia"/>
                  <w:noProof/>
                  <w:sz w:val="18"/>
                </w:rPr>
                <w:t>TR 21.900</w:t>
              </w:r>
            </w:hyperlink>
            <w:r w:rsidRPr="00A66D61">
              <w:rPr>
                <w:noProof/>
                <w:sz w:val="18"/>
              </w:rPr>
              <w:t>.</w:t>
            </w:r>
          </w:p>
        </w:tc>
        <w:tc>
          <w:tcPr>
            <w:tcW w:w="3120" w:type="dxa"/>
            <w:gridSpan w:val="2"/>
            <w:tcBorders>
              <w:top w:val="nil"/>
              <w:left w:val="nil"/>
              <w:bottom w:val="single" w:sz="4" w:space="0" w:color="auto"/>
              <w:right w:val="single" w:sz="4" w:space="0" w:color="auto"/>
            </w:tcBorders>
            <w:hideMark/>
          </w:tcPr>
          <w:p w14:paraId="664A138D" w14:textId="77777777" w:rsidR="00653BF0" w:rsidRPr="00A66D61" w:rsidRDefault="00653BF0" w:rsidP="009E3632">
            <w:pPr>
              <w:pStyle w:val="CRCoverPage"/>
              <w:tabs>
                <w:tab w:val="left" w:pos="950"/>
              </w:tabs>
              <w:spacing w:after="0" w:line="254" w:lineRule="auto"/>
              <w:ind w:left="241" w:hanging="241"/>
              <w:rPr>
                <w:i/>
                <w:noProof/>
                <w:sz w:val="18"/>
              </w:rPr>
            </w:pPr>
            <w:r w:rsidRPr="00A66D61">
              <w:rPr>
                <w:i/>
                <w:noProof/>
                <w:sz w:val="18"/>
              </w:rPr>
              <w:t xml:space="preserve">Use </w:t>
            </w:r>
            <w:r w:rsidRPr="00A66D61">
              <w:rPr>
                <w:i/>
                <w:noProof/>
                <w:sz w:val="18"/>
                <w:u w:val="single"/>
              </w:rPr>
              <w:t>one</w:t>
            </w:r>
            <w:r w:rsidRPr="00A66D61">
              <w:rPr>
                <w:i/>
                <w:noProof/>
                <w:sz w:val="18"/>
              </w:rPr>
              <w:t xml:space="preserve"> of the following releases:</w:t>
            </w:r>
            <w:r w:rsidRPr="00A66D61">
              <w:rPr>
                <w:i/>
                <w:noProof/>
                <w:sz w:val="18"/>
              </w:rPr>
              <w:br/>
              <w:t>Rel-8</w:t>
            </w:r>
            <w:r w:rsidRPr="00A66D61">
              <w:rPr>
                <w:i/>
                <w:noProof/>
                <w:sz w:val="18"/>
              </w:rPr>
              <w:tab/>
              <w:t>(Release 8)</w:t>
            </w:r>
            <w:r w:rsidRPr="00A66D61">
              <w:rPr>
                <w:i/>
                <w:noProof/>
                <w:sz w:val="18"/>
              </w:rPr>
              <w:br/>
              <w:t>Rel-9</w:t>
            </w:r>
            <w:r w:rsidRPr="00A66D61">
              <w:rPr>
                <w:i/>
                <w:noProof/>
                <w:sz w:val="18"/>
              </w:rPr>
              <w:tab/>
              <w:t>(Release 9)</w:t>
            </w:r>
            <w:r w:rsidRPr="00A66D61">
              <w:rPr>
                <w:i/>
                <w:noProof/>
                <w:sz w:val="18"/>
              </w:rPr>
              <w:br/>
              <w:t>Rel-10</w:t>
            </w:r>
            <w:r w:rsidRPr="00A66D61">
              <w:rPr>
                <w:i/>
                <w:noProof/>
                <w:sz w:val="18"/>
              </w:rPr>
              <w:tab/>
              <w:t>(Release 10)</w:t>
            </w:r>
            <w:r w:rsidRPr="00A66D61">
              <w:rPr>
                <w:i/>
                <w:noProof/>
                <w:sz w:val="18"/>
              </w:rPr>
              <w:br/>
              <w:t>Rel-11</w:t>
            </w:r>
            <w:r w:rsidRPr="00A66D61">
              <w:rPr>
                <w:i/>
                <w:noProof/>
                <w:sz w:val="18"/>
              </w:rPr>
              <w:tab/>
              <w:t>(Release 11)</w:t>
            </w:r>
            <w:r w:rsidRPr="00A66D61">
              <w:rPr>
                <w:i/>
                <w:noProof/>
                <w:sz w:val="18"/>
              </w:rPr>
              <w:br/>
              <w:t>Rel-12</w:t>
            </w:r>
            <w:r w:rsidRPr="00A66D61">
              <w:rPr>
                <w:i/>
                <w:noProof/>
                <w:sz w:val="18"/>
              </w:rPr>
              <w:tab/>
              <w:t>(Release 12)</w:t>
            </w:r>
            <w:r w:rsidRPr="00A66D61">
              <w:rPr>
                <w:i/>
                <w:noProof/>
                <w:sz w:val="18"/>
              </w:rPr>
              <w:br/>
              <w:t>Rel-13</w:t>
            </w:r>
            <w:r w:rsidRPr="00A66D61">
              <w:rPr>
                <w:i/>
                <w:noProof/>
                <w:sz w:val="18"/>
              </w:rPr>
              <w:tab/>
              <w:t>(Release 13)</w:t>
            </w:r>
            <w:r w:rsidRPr="00A66D61">
              <w:rPr>
                <w:i/>
                <w:noProof/>
                <w:sz w:val="18"/>
              </w:rPr>
              <w:br/>
              <w:t>Rel-14</w:t>
            </w:r>
            <w:r w:rsidRPr="00A66D61">
              <w:rPr>
                <w:i/>
                <w:noProof/>
                <w:sz w:val="18"/>
              </w:rPr>
              <w:tab/>
              <w:t>(Release 14)</w:t>
            </w:r>
          </w:p>
        </w:tc>
      </w:tr>
      <w:tr w:rsidR="00653BF0" w:rsidRPr="00A66D61" w14:paraId="7AACD771" w14:textId="77777777" w:rsidTr="009E3632">
        <w:tc>
          <w:tcPr>
            <w:tcW w:w="1843" w:type="dxa"/>
          </w:tcPr>
          <w:p w14:paraId="343FF348" w14:textId="77777777" w:rsidR="00653BF0" w:rsidRPr="00A66D61" w:rsidRDefault="00653BF0" w:rsidP="009E3632">
            <w:pPr>
              <w:pStyle w:val="CRCoverPage"/>
              <w:spacing w:after="0" w:line="254" w:lineRule="auto"/>
              <w:rPr>
                <w:b/>
                <w:i/>
                <w:noProof/>
                <w:sz w:val="8"/>
                <w:szCs w:val="8"/>
              </w:rPr>
            </w:pPr>
          </w:p>
        </w:tc>
        <w:tc>
          <w:tcPr>
            <w:tcW w:w="7798" w:type="dxa"/>
            <w:gridSpan w:val="10"/>
          </w:tcPr>
          <w:p w14:paraId="1464D0D9" w14:textId="77777777" w:rsidR="00653BF0" w:rsidRPr="00A66D61" w:rsidRDefault="00653BF0" w:rsidP="009E3632">
            <w:pPr>
              <w:pStyle w:val="CRCoverPage"/>
              <w:spacing w:after="0" w:line="254" w:lineRule="auto"/>
              <w:rPr>
                <w:noProof/>
                <w:sz w:val="8"/>
                <w:szCs w:val="8"/>
              </w:rPr>
            </w:pPr>
          </w:p>
        </w:tc>
      </w:tr>
      <w:tr w:rsidR="00653BF0" w:rsidRPr="00A66D61" w14:paraId="1F5F261B" w14:textId="77777777" w:rsidTr="009E3632">
        <w:tc>
          <w:tcPr>
            <w:tcW w:w="2268" w:type="dxa"/>
            <w:gridSpan w:val="2"/>
            <w:tcBorders>
              <w:top w:val="single" w:sz="4" w:space="0" w:color="auto"/>
              <w:left w:val="single" w:sz="4" w:space="0" w:color="auto"/>
              <w:bottom w:val="nil"/>
              <w:right w:val="nil"/>
            </w:tcBorders>
            <w:hideMark/>
          </w:tcPr>
          <w:p w14:paraId="53D1F63F" w14:textId="77777777" w:rsidR="00653BF0" w:rsidRPr="00A66D61" w:rsidRDefault="00653BF0" w:rsidP="009E3632">
            <w:pPr>
              <w:pStyle w:val="CRCoverPage"/>
              <w:tabs>
                <w:tab w:val="right" w:pos="2184"/>
              </w:tabs>
              <w:spacing w:after="0" w:line="254" w:lineRule="auto"/>
              <w:rPr>
                <w:b/>
                <w:i/>
                <w:noProof/>
              </w:rPr>
            </w:pPr>
            <w:r w:rsidRPr="00A66D61">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38E0B3D1" w14:textId="10EDDB6B" w:rsidR="00653BF0" w:rsidRPr="00A66D61" w:rsidRDefault="00653BF0" w:rsidP="009E3632">
            <w:pPr>
              <w:pStyle w:val="CRCoverPage"/>
              <w:spacing w:after="0" w:line="254" w:lineRule="auto"/>
              <w:rPr>
                <w:noProof/>
              </w:rPr>
            </w:pPr>
            <w:r w:rsidRPr="00A66D61">
              <w:rPr>
                <w:noProof/>
              </w:rPr>
              <w:t>Inter-RAT measurement r</w:t>
            </w:r>
            <w:r w:rsidR="005C5D04" w:rsidRPr="00A66D61">
              <w:rPr>
                <w:noProof/>
              </w:rPr>
              <w:t>equirements are missing for GSM and</w:t>
            </w:r>
            <w:r w:rsidRPr="00A66D61">
              <w:rPr>
                <w:noProof/>
              </w:rPr>
              <w:t xml:space="preserve"> UMTS inter-RAT technologies for UE operating in EN-DC mode.</w:t>
            </w:r>
          </w:p>
        </w:tc>
      </w:tr>
      <w:tr w:rsidR="00653BF0" w:rsidRPr="00A66D61" w14:paraId="2CDD672A" w14:textId="77777777" w:rsidTr="009E3632">
        <w:tc>
          <w:tcPr>
            <w:tcW w:w="2268" w:type="dxa"/>
            <w:gridSpan w:val="2"/>
            <w:tcBorders>
              <w:top w:val="nil"/>
              <w:left w:val="single" w:sz="4" w:space="0" w:color="auto"/>
              <w:bottom w:val="nil"/>
              <w:right w:val="nil"/>
            </w:tcBorders>
          </w:tcPr>
          <w:p w14:paraId="204590BC" w14:textId="77777777" w:rsidR="00653BF0" w:rsidRPr="00A66D61" w:rsidRDefault="00653BF0" w:rsidP="009E3632">
            <w:pPr>
              <w:pStyle w:val="CRCoverPage"/>
              <w:spacing w:after="0" w:line="254" w:lineRule="auto"/>
              <w:rPr>
                <w:b/>
                <w:i/>
                <w:noProof/>
                <w:sz w:val="8"/>
                <w:szCs w:val="8"/>
              </w:rPr>
            </w:pPr>
          </w:p>
        </w:tc>
        <w:tc>
          <w:tcPr>
            <w:tcW w:w="7373" w:type="dxa"/>
            <w:gridSpan w:val="9"/>
            <w:tcBorders>
              <w:top w:val="nil"/>
              <w:left w:val="nil"/>
              <w:bottom w:val="nil"/>
              <w:right w:val="single" w:sz="4" w:space="0" w:color="auto"/>
            </w:tcBorders>
          </w:tcPr>
          <w:p w14:paraId="27CE353F" w14:textId="77777777" w:rsidR="00653BF0" w:rsidRPr="00A66D61" w:rsidRDefault="00653BF0" w:rsidP="009E3632">
            <w:pPr>
              <w:pStyle w:val="CRCoverPage"/>
              <w:spacing w:after="0" w:line="254" w:lineRule="auto"/>
              <w:rPr>
                <w:noProof/>
                <w:sz w:val="8"/>
                <w:szCs w:val="8"/>
              </w:rPr>
            </w:pPr>
          </w:p>
        </w:tc>
      </w:tr>
      <w:tr w:rsidR="00653BF0" w:rsidRPr="00A66D61" w14:paraId="647F6348" w14:textId="77777777" w:rsidTr="009E3632">
        <w:tc>
          <w:tcPr>
            <w:tcW w:w="2268" w:type="dxa"/>
            <w:gridSpan w:val="2"/>
            <w:tcBorders>
              <w:top w:val="nil"/>
              <w:left w:val="single" w:sz="4" w:space="0" w:color="auto"/>
              <w:bottom w:val="nil"/>
              <w:right w:val="nil"/>
            </w:tcBorders>
            <w:hideMark/>
          </w:tcPr>
          <w:p w14:paraId="44CB6F5A" w14:textId="77777777" w:rsidR="00653BF0" w:rsidRPr="00A66D61" w:rsidRDefault="00653BF0" w:rsidP="009E3632">
            <w:pPr>
              <w:pStyle w:val="CRCoverPage"/>
              <w:tabs>
                <w:tab w:val="right" w:pos="2184"/>
              </w:tabs>
              <w:spacing w:after="0" w:line="254" w:lineRule="auto"/>
              <w:rPr>
                <w:b/>
                <w:i/>
                <w:noProof/>
              </w:rPr>
            </w:pPr>
            <w:r w:rsidRPr="00A66D61">
              <w:rPr>
                <w:b/>
                <w:i/>
                <w:noProof/>
              </w:rPr>
              <w:t>Summary of change:</w:t>
            </w:r>
          </w:p>
        </w:tc>
        <w:tc>
          <w:tcPr>
            <w:tcW w:w="7373" w:type="dxa"/>
            <w:gridSpan w:val="9"/>
            <w:tcBorders>
              <w:top w:val="nil"/>
              <w:left w:val="nil"/>
              <w:bottom w:val="nil"/>
              <w:right w:val="single" w:sz="4" w:space="0" w:color="auto"/>
            </w:tcBorders>
            <w:shd w:val="pct30" w:color="FFFF00" w:fill="auto"/>
            <w:hideMark/>
          </w:tcPr>
          <w:p w14:paraId="4B7BB945" w14:textId="34A46E3E" w:rsidR="00653BF0" w:rsidRPr="00A66D61" w:rsidRDefault="00653BF0" w:rsidP="009E3632">
            <w:pPr>
              <w:pStyle w:val="CRCoverPage"/>
              <w:spacing w:after="0" w:line="254" w:lineRule="auto"/>
              <w:rPr>
                <w:noProof/>
              </w:rPr>
            </w:pPr>
            <w:r w:rsidRPr="00A66D61">
              <w:rPr>
                <w:noProof/>
              </w:rPr>
              <w:t xml:space="preserve">Inter-RAT measurement requirements are added for </w:t>
            </w:r>
            <w:r w:rsidR="005C5D04" w:rsidRPr="00A66D61">
              <w:rPr>
                <w:noProof/>
              </w:rPr>
              <w:t>GSM and UMTS</w:t>
            </w:r>
            <w:r w:rsidRPr="00A66D61">
              <w:rPr>
                <w:noProof/>
              </w:rPr>
              <w:t xml:space="preserve"> in </w:t>
            </w:r>
            <w:r w:rsidR="009A7D7E" w:rsidRPr="00A66D61">
              <w:rPr>
                <w:noProof/>
              </w:rPr>
              <w:t>new section 8.1.2.11</w:t>
            </w:r>
            <w:r w:rsidRPr="00A66D61">
              <w:rPr>
                <w:noProof/>
              </w:rPr>
              <w:t>.</w:t>
            </w:r>
            <w:r w:rsidR="006749F5" w:rsidRPr="00A66D61">
              <w:rPr>
                <w:noProof/>
              </w:rPr>
              <w:t xml:space="preserve"> Requirements that are directly reused from legacy are marked as references to legacy requirements.</w:t>
            </w:r>
            <w:r w:rsidR="00934061" w:rsidRPr="00A66D61">
              <w:rPr>
                <w:noProof/>
              </w:rPr>
              <w:t xml:space="preserve"> </w:t>
            </w:r>
            <w:r w:rsidR="00C27463" w:rsidRPr="00A66D61">
              <w:rPr>
                <w:noProof/>
              </w:rPr>
              <w:t xml:space="preserve">For the changed sections, </w:t>
            </w:r>
            <w:r w:rsidR="00934061" w:rsidRPr="00A66D61">
              <w:rPr>
                <w:noProof/>
              </w:rPr>
              <w:t>N</w:t>
            </w:r>
            <w:r w:rsidR="00934061" w:rsidRPr="00A66D61">
              <w:rPr>
                <w:noProof/>
                <w:sz w:val="18"/>
              </w:rPr>
              <w:t>freq, n</w:t>
            </w:r>
            <w:r w:rsidR="00934061" w:rsidRPr="00A66D61">
              <w:rPr>
                <w:noProof/>
              </w:rPr>
              <w:t xml:space="preserve"> is changed to N</w:t>
            </w:r>
            <w:r w:rsidR="00C27463" w:rsidRPr="00A66D61">
              <w:rPr>
                <w:noProof/>
                <w:sz w:val="18"/>
              </w:rPr>
              <w:t>F</w:t>
            </w:r>
            <w:r w:rsidR="00934061" w:rsidRPr="00A66D61">
              <w:rPr>
                <w:noProof/>
                <w:sz w:val="18"/>
              </w:rPr>
              <w:t>req, NSA</w:t>
            </w:r>
            <w:r w:rsidR="00934061" w:rsidRPr="00A66D61">
              <w:rPr>
                <w:noProof/>
              </w:rPr>
              <w:t xml:space="preserve"> and IncMon related requirements are </w:t>
            </w:r>
            <w:r w:rsidR="00C27463" w:rsidRPr="00A66D61">
              <w:rPr>
                <w:noProof/>
              </w:rPr>
              <w:t>not included.</w:t>
            </w:r>
          </w:p>
        </w:tc>
      </w:tr>
      <w:tr w:rsidR="00653BF0" w:rsidRPr="00A66D61" w14:paraId="3F108209" w14:textId="77777777" w:rsidTr="009E3632">
        <w:tc>
          <w:tcPr>
            <w:tcW w:w="2268" w:type="dxa"/>
            <w:gridSpan w:val="2"/>
            <w:tcBorders>
              <w:top w:val="nil"/>
              <w:left w:val="single" w:sz="4" w:space="0" w:color="auto"/>
              <w:bottom w:val="nil"/>
              <w:right w:val="nil"/>
            </w:tcBorders>
          </w:tcPr>
          <w:p w14:paraId="0610AB7C" w14:textId="77777777" w:rsidR="00653BF0" w:rsidRPr="00A66D61" w:rsidRDefault="00653BF0" w:rsidP="009E3632">
            <w:pPr>
              <w:pStyle w:val="CRCoverPage"/>
              <w:spacing w:after="0" w:line="254" w:lineRule="auto"/>
              <w:rPr>
                <w:b/>
                <w:i/>
                <w:noProof/>
                <w:sz w:val="8"/>
                <w:szCs w:val="8"/>
              </w:rPr>
            </w:pPr>
          </w:p>
        </w:tc>
        <w:tc>
          <w:tcPr>
            <w:tcW w:w="7373" w:type="dxa"/>
            <w:gridSpan w:val="9"/>
            <w:tcBorders>
              <w:top w:val="nil"/>
              <w:left w:val="nil"/>
              <w:bottom w:val="nil"/>
              <w:right w:val="single" w:sz="4" w:space="0" w:color="auto"/>
            </w:tcBorders>
          </w:tcPr>
          <w:p w14:paraId="488F5DDB" w14:textId="77777777" w:rsidR="00653BF0" w:rsidRPr="00A66D61" w:rsidRDefault="00653BF0" w:rsidP="009E3632">
            <w:pPr>
              <w:pStyle w:val="CRCoverPage"/>
              <w:spacing w:after="0" w:line="254" w:lineRule="auto"/>
              <w:rPr>
                <w:noProof/>
                <w:sz w:val="8"/>
                <w:szCs w:val="8"/>
              </w:rPr>
            </w:pPr>
          </w:p>
        </w:tc>
      </w:tr>
      <w:tr w:rsidR="00653BF0" w:rsidRPr="00A66D61" w14:paraId="7CC23691" w14:textId="77777777" w:rsidTr="009E3632">
        <w:tc>
          <w:tcPr>
            <w:tcW w:w="2268" w:type="dxa"/>
            <w:gridSpan w:val="2"/>
            <w:tcBorders>
              <w:top w:val="nil"/>
              <w:left w:val="single" w:sz="4" w:space="0" w:color="auto"/>
              <w:bottom w:val="single" w:sz="4" w:space="0" w:color="auto"/>
              <w:right w:val="nil"/>
            </w:tcBorders>
            <w:hideMark/>
          </w:tcPr>
          <w:p w14:paraId="77596730" w14:textId="77777777" w:rsidR="00653BF0" w:rsidRPr="00A66D61" w:rsidRDefault="00653BF0" w:rsidP="009E3632">
            <w:pPr>
              <w:pStyle w:val="CRCoverPage"/>
              <w:tabs>
                <w:tab w:val="right" w:pos="2184"/>
              </w:tabs>
              <w:spacing w:after="0" w:line="254" w:lineRule="auto"/>
              <w:rPr>
                <w:b/>
                <w:i/>
                <w:noProof/>
              </w:rPr>
            </w:pPr>
            <w:r w:rsidRPr="00A66D61">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3BD88710" w14:textId="77777777" w:rsidR="00653BF0" w:rsidRPr="00A66D61" w:rsidRDefault="00653BF0" w:rsidP="009E3632">
            <w:pPr>
              <w:pStyle w:val="CRCoverPage"/>
              <w:spacing w:after="0" w:line="254" w:lineRule="auto"/>
              <w:rPr>
                <w:noProof/>
              </w:rPr>
            </w:pPr>
            <w:r w:rsidRPr="00A66D61">
              <w:rPr>
                <w:noProof/>
              </w:rPr>
              <w:t>Requirements are not aligned with RAN guidance.</w:t>
            </w:r>
          </w:p>
        </w:tc>
      </w:tr>
      <w:tr w:rsidR="00653BF0" w:rsidRPr="00A66D61" w14:paraId="7811F242" w14:textId="77777777" w:rsidTr="009E3632">
        <w:tc>
          <w:tcPr>
            <w:tcW w:w="2268" w:type="dxa"/>
            <w:gridSpan w:val="2"/>
          </w:tcPr>
          <w:p w14:paraId="41B45D00" w14:textId="77777777" w:rsidR="00653BF0" w:rsidRPr="00A66D61" w:rsidRDefault="00653BF0" w:rsidP="009E3632">
            <w:pPr>
              <w:pStyle w:val="CRCoverPage"/>
              <w:spacing w:after="0" w:line="254" w:lineRule="auto"/>
              <w:rPr>
                <w:b/>
                <w:i/>
                <w:noProof/>
                <w:sz w:val="8"/>
                <w:szCs w:val="8"/>
              </w:rPr>
            </w:pPr>
          </w:p>
        </w:tc>
        <w:tc>
          <w:tcPr>
            <w:tcW w:w="7373" w:type="dxa"/>
            <w:gridSpan w:val="9"/>
          </w:tcPr>
          <w:p w14:paraId="3F609A73" w14:textId="77777777" w:rsidR="00653BF0" w:rsidRPr="00A66D61" w:rsidRDefault="00653BF0" w:rsidP="009E3632">
            <w:pPr>
              <w:pStyle w:val="CRCoverPage"/>
              <w:spacing w:after="0" w:line="254" w:lineRule="auto"/>
              <w:rPr>
                <w:noProof/>
                <w:sz w:val="8"/>
                <w:szCs w:val="8"/>
              </w:rPr>
            </w:pPr>
          </w:p>
        </w:tc>
      </w:tr>
      <w:tr w:rsidR="00653BF0" w:rsidRPr="00A66D61" w14:paraId="47C267C5" w14:textId="77777777" w:rsidTr="009E3632">
        <w:tc>
          <w:tcPr>
            <w:tcW w:w="2268" w:type="dxa"/>
            <w:gridSpan w:val="2"/>
            <w:tcBorders>
              <w:top w:val="single" w:sz="4" w:space="0" w:color="auto"/>
              <w:left w:val="single" w:sz="4" w:space="0" w:color="auto"/>
              <w:bottom w:val="nil"/>
              <w:right w:val="nil"/>
            </w:tcBorders>
            <w:hideMark/>
          </w:tcPr>
          <w:p w14:paraId="6387CEED" w14:textId="77777777" w:rsidR="00653BF0" w:rsidRPr="00A66D61" w:rsidRDefault="00653BF0" w:rsidP="009E3632">
            <w:pPr>
              <w:pStyle w:val="CRCoverPage"/>
              <w:tabs>
                <w:tab w:val="right" w:pos="2184"/>
              </w:tabs>
              <w:spacing w:after="0" w:line="254" w:lineRule="auto"/>
              <w:rPr>
                <w:b/>
                <w:i/>
                <w:noProof/>
              </w:rPr>
            </w:pPr>
            <w:r w:rsidRPr="00A66D61">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6C1A4B29" w14:textId="4ADDD4E2" w:rsidR="00653BF0" w:rsidRPr="00A66D61" w:rsidRDefault="009A7D7E" w:rsidP="009E3632">
            <w:pPr>
              <w:pStyle w:val="CRCoverPage"/>
              <w:spacing w:after="0" w:line="254" w:lineRule="auto"/>
              <w:ind w:left="100"/>
              <w:rPr>
                <w:noProof/>
              </w:rPr>
            </w:pPr>
            <w:r w:rsidRPr="00A66D61">
              <w:t>New section 8.1.2.11</w:t>
            </w:r>
          </w:p>
        </w:tc>
      </w:tr>
      <w:tr w:rsidR="00653BF0" w:rsidRPr="00A66D61" w14:paraId="69631206" w14:textId="77777777" w:rsidTr="009E3632">
        <w:tc>
          <w:tcPr>
            <w:tcW w:w="2268" w:type="dxa"/>
            <w:gridSpan w:val="2"/>
            <w:tcBorders>
              <w:top w:val="nil"/>
              <w:left w:val="single" w:sz="4" w:space="0" w:color="auto"/>
              <w:bottom w:val="nil"/>
              <w:right w:val="nil"/>
            </w:tcBorders>
          </w:tcPr>
          <w:p w14:paraId="0813BE6C" w14:textId="77777777" w:rsidR="00653BF0" w:rsidRPr="00A66D61" w:rsidRDefault="00653BF0" w:rsidP="009E3632">
            <w:pPr>
              <w:pStyle w:val="CRCoverPage"/>
              <w:spacing w:after="0" w:line="254" w:lineRule="auto"/>
              <w:rPr>
                <w:b/>
                <w:i/>
                <w:noProof/>
                <w:sz w:val="8"/>
                <w:szCs w:val="8"/>
              </w:rPr>
            </w:pPr>
          </w:p>
        </w:tc>
        <w:tc>
          <w:tcPr>
            <w:tcW w:w="7373" w:type="dxa"/>
            <w:gridSpan w:val="9"/>
            <w:tcBorders>
              <w:top w:val="nil"/>
              <w:left w:val="nil"/>
              <w:bottom w:val="nil"/>
              <w:right w:val="single" w:sz="4" w:space="0" w:color="auto"/>
            </w:tcBorders>
          </w:tcPr>
          <w:p w14:paraId="787CDE24" w14:textId="77777777" w:rsidR="00653BF0" w:rsidRPr="00A66D61" w:rsidRDefault="00653BF0" w:rsidP="009E3632">
            <w:pPr>
              <w:pStyle w:val="CRCoverPage"/>
              <w:spacing w:after="0" w:line="254" w:lineRule="auto"/>
              <w:rPr>
                <w:noProof/>
                <w:sz w:val="8"/>
                <w:szCs w:val="8"/>
              </w:rPr>
            </w:pPr>
          </w:p>
        </w:tc>
      </w:tr>
      <w:tr w:rsidR="00653BF0" w:rsidRPr="00A66D61" w14:paraId="39C37316" w14:textId="77777777" w:rsidTr="009E3632">
        <w:tc>
          <w:tcPr>
            <w:tcW w:w="2268" w:type="dxa"/>
            <w:gridSpan w:val="2"/>
            <w:tcBorders>
              <w:top w:val="nil"/>
              <w:left w:val="single" w:sz="4" w:space="0" w:color="auto"/>
              <w:bottom w:val="nil"/>
              <w:right w:val="nil"/>
            </w:tcBorders>
          </w:tcPr>
          <w:p w14:paraId="18B74F44" w14:textId="77777777" w:rsidR="00653BF0" w:rsidRPr="00A66D61" w:rsidRDefault="00653BF0" w:rsidP="009E3632">
            <w:pPr>
              <w:pStyle w:val="CRCoverPage"/>
              <w:tabs>
                <w:tab w:val="right" w:pos="2184"/>
              </w:tabs>
              <w:spacing w:after="0" w:line="254" w:lineRule="auto"/>
              <w:rPr>
                <w:b/>
                <w:i/>
                <w:noProof/>
              </w:rPr>
            </w:pPr>
          </w:p>
        </w:tc>
        <w:tc>
          <w:tcPr>
            <w:tcW w:w="284" w:type="dxa"/>
            <w:tcBorders>
              <w:top w:val="single" w:sz="4" w:space="0" w:color="auto"/>
              <w:left w:val="single" w:sz="4" w:space="0" w:color="auto"/>
              <w:bottom w:val="single" w:sz="4" w:space="0" w:color="auto"/>
              <w:right w:val="nil"/>
            </w:tcBorders>
            <w:hideMark/>
          </w:tcPr>
          <w:p w14:paraId="4B68AA6F" w14:textId="77777777" w:rsidR="00653BF0" w:rsidRPr="00A66D61" w:rsidRDefault="00653BF0" w:rsidP="009E3632">
            <w:pPr>
              <w:pStyle w:val="CRCoverPage"/>
              <w:spacing w:after="0" w:line="254" w:lineRule="auto"/>
              <w:jc w:val="center"/>
              <w:rPr>
                <w:b/>
                <w:caps/>
                <w:noProof/>
              </w:rPr>
            </w:pPr>
            <w:r w:rsidRPr="00A66D61">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95F5026" w14:textId="77777777" w:rsidR="00653BF0" w:rsidRPr="00A66D61" w:rsidRDefault="00653BF0" w:rsidP="009E3632">
            <w:pPr>
              <w:pStyle w:val="CRCoverPage"/>
              <w:spacing w:after="0" w:line="254" w:lineRule="auto"/>
              <w:jc w:val="center"/>
              <w:rPr>
                <w:b/>
                <w:caps/>
                <w:noProof/>
              </w:rPr>
            </w:pPr>
            <w:r w:rsidRPr="00A66D61">
              <w:rPr>
                <w:b/>
                <w:caps/>
                <w:noProof/>
              </w:rPr>
              <w:t>N</w:t>
            </w:r>
          </w:p>
        </w:tc>
        <w:tc>
          <w:tcPr>
            <w:tcW w:w="2977" w:type="dxa"/>
            <w:gridSpan w:val="3"/>
          </w:tcPr>
          <w:p w14:paraId="289283E5" w14:textId="77777777" w:rsidR="00653BF0" w:rsidRPr="00A66D61" w:rsidRDefault="00653BF0" w:rsidP="009E3632">
            <w:pPr>
              <w:pStyle w:val="CRCoverPage"/>
              <w:tabs>
                <w:tab w:val="right" w:pos="2893"/>
              </w:tabs>
              <w:spacing w:after="0" w:line="254" w:lineRule="auto"/>
              <w:rPr>
                <w:noProof/>
              </w:rPr>
            </w:pPr>
          </w:p>
        </w:tc>
        <w:tc>
          <w:tcPr>
            <w:tcW w:w="3828" w:type="dxa"/>
            <w:gridSpan w:val="4"/>
            <w:tcBorders>
              <w:top w:val="nil"/>
              <w:left w:val="nil"/>
              <w:bottom w:val="nil"/>
              <w:right w:val="single" w:sz="4" w:space="0" w:color="auto"/>
            </w:tcBorders>
          </w:tcPr>
          <w:p w14:paraId="17DAA39D" w14:textId="77777777" w:rsidR="00653BF0" w:rsidRPr="00A66D61" w:rsidRDefault="00653BF0" w:rsidP="009E3632">
            <w:pPr>
              <w:pStyle w:val="CRCoverPage"/>
              <w:spacing w:after="0" w:line="254" w:lineRule="auto"/>
              <w:ind w:left="99"/>
              <w:rPr>
                <w:noProof/>
              </w:rPr>
            </w:pPr>
          </w:p>
        </w:tc>
      </w:tr>
      <w:tr w:rsidR="00653BF0" w:rsidRPr="00A66D61" w14:paraId="11E65149" w14:textId="77777777" w:rsidTr="009E3632">
        <w:tc>
          <w:tcPr>
            <w:tcW w:w="2268" w:type="dxa"/>
            <w:gridSpan w:val="2"/>
            <w:tcBorders>
              <w:top w:val="nil"/>
              <w:left w:val="single" w:sz="4" w:space="0" w:color="auto"/>
              <w:bottom w:val="nil"/>
              <w:right w:val="nil"/>
            </w:tcBorders>
            <w:hideMark/>
          </w:tcPr>
          <w:p w14:paraId="1A22DD8C" w14:textId="77777777" w:rsidR="00653BF0" w:rsidRPr="00A66D61" w:rsidRDefault="00653BF0" w:rsidP="009E3632">
            <w:pPr>
              <w:pStyle w:val="CRCoverPage"/>
              <w:tabs>
                <w:tab w:val="right" w:pos="2184"/>
              </w:tabs>
              <w:spacing w:after="0" w:line="254" w:lineRule="auto"/>
              <w:rPr>
                <w:b/>
                <w:i/>
                <w:noProof/>
              </w:rPr>
            </w:pPr>
            <w:r w:rsidRPr="00A66D61">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69A136F" w14:textId="77777777" w:rsidR="00653BF0" w:rsidRPr="00A66D61" w:rsidRDefault="00653BF0" w:rsidP="009E3632">
            <w:pPr>
              <w:pStyle w:val="CRCoverPage"/>
              <w:spacing w:after="0" w:line="254"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FE85F6B" w14:textId="77777777" w:rsidR="00653BF0" w:rsidRPr="00A66D61" w:rsidRDefault="00653BF0" w:rsidP="009E3632">
            <w:pPr>
              <w:pStyle w:val="CRCoverPage"/>
              <w:spacing w:after="0" w:line="254" w:lineRule="auto"/>
              <w:jc w:val="center"/>
              <w:rPr>
                <w:b/>
                <w:caps/>
                <w:noProof/>
              </w:rPr>
            </w:pPr>
            <w:r w:rsidRPr="00A66D61">
              <w:rPr>
                <w:b/>
                <w:caps/>
                <w:noProof/>
              </w:rPr>
              <w:t>x</w:t>
            </w:r>
          </w:p>
        </w:tc>
        <w:tc>
          <w:tcPr>
            <w:tcW w:w="2977" w:type="dxa"/>
            <w:gridSpan w:val="3"/>
            <w:hideMark/>
          </w:tcPr>
          <w:p w14:paraId="30A15A66" w14:textId="77777777" w:rsidR="00653BF0" w:rsidRPr="00A66D61" w:rsidRDefault="00653BF0" w:rsidP="009E3632">
            <w:pPr>
              <w:pStyle w:val="CRCoverPage"/>
              <w:tabs>
                <w:tab w:val="right" w:pos="2893"/>
              </w:tabs>
              <w:spacing w:after="0" w:line="254" w:lineRule="auto"/>
              <w:rPr>
                <w:noProof/>
              </w:rPr>
            </w:pPr>
            <w:r w:rsidRPr="00A66D61">
              <w:rPr>
                <w:noProof/>
              </w:rPr>
              <w:t xml:space="preserve"> Other core specifications</w:t>
            </w:r>
            <w:r w:rsidRPr="00A66D61">
              <w:rPr>
                <w:noProof/>
              </w:rPr>
              <w:tab/>
            </w:r>
          </w:p>
        </w:tc>
        <w:tc>
          <w:tcPr>
            <w:tcW w:w="3828" w:type="dxa"/>
            <w:gridSpan w:val="4"/>
            <w:tcBorders>
              <w:top w:val="nil"/>
              <w:left w:val="nil"/>
              <w:bottom w:val="nil"/>
              <w:right w:val="single" w:sz="4" w:space="0" w:color="auto"/>
            </w:tcBorders>
            <w:shd w:val="pct30" w:color="FFFF00" w:fill="auto"/>
            <w:hideMark/>
          </w:tcPr>
          <w:p w14:paraId="3915BC51" w14:textId="77777777" w:rsidR="00653BF0" w:rsidRPr="00A66D61" w:rsidRDefault="00653BF0" w:rsidP="009E3632">
            <w:pPr>
              <w:rPr>
                <w:noProof/>
              </w:rPr>
            </w:pPr>
          </w:p>
        </w:tc>
      </w:tr>
      <w:tr w:rsidR="00653BF0" w:rsidRPr="00A66D61" w14:paraId="271E2A4E" w14:textId="77777777" w:rsidTr="009E3632">
        <w:tc>
          <w:tcPr>
            <w:tcW w:w="2268" w:type="dxa"/>
            <w:gridSpan w:val="2"/>
            <w:tcBorders>
              <w:top w:val="nil"/>
              <w:left w:val="single" w:sz="4" w:space="0" w:color="auto"/>
              <w:bottom w:val="nil"/>
              <w:right w:val="nil"/>
            </w:tcBorders>
            <w:hideMark/>
          </w:tcPr>
          <w:p w14:paraId="4BC91989" w14:textId="77777777" w:rsidR="00653BF0" w:rsidRPr="00A66D61" w:rsidRDefault="00653BF0" w:rsidP="009E3632">
            <w:pPr>
              <w:pStyle w:val="CRCoverPage"/>
              <w:spacing w:after="0" w:line="254" w:lineRule="auto"/>
              <w:rPr>
                <w:b/>
                <w:i/>
                <w:noProof/>
              </w:rPr>
            </w:pPr>
            <w:r w:rsidRPr="00A66D61">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CE58990" w14:textId="77777777" w:rsidR="00653BF0" w:rsidRPr="00A66D61" w:rsidRDefault="00653BF0" w:rsidP="009E3632">
            <w:pPr>
              <w:pStyle w:val="CRCoverPage"/>
              <w:spacing w:after="0" w:line="254" w:lineRule="auto"/>
              <w:jc w:val="center"/>
              <w:rPr>
                <w:b/>
                <w:caps/>
                <w:noProof/>
              </w:rPr>
            </w:pPr>
            <w:r w:rsidRPr="00A66D6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B4FA1" w14:textId="77777777" w:rsidR="00653BF0" w:rsidRPr="00A66D61" w:rsidRDefault="00653BF0" w:rsidP="009E3632">
            <w:pPr>
              <w:pStyle w:val="CRCoverPage"/>
              <w:spacing w:after="0" w:line="254" w:lineRule="auto"/>
              <w:jc w:val="center"/>
              <w:rPr>
                <w:b/>
                <w:caps/>
                <w:noProof/>
              </w:rPr>
            </w:pPr>
          </w:p>
        </w:tc>
        <w:tc>
          <w:tcPr>
            <w:tcW w:w="2977" w:type="dxa"/>
            <w:gridSpan w:val="3"/>
            <w:hideMark/>
          </w:tcPr>
          <w:p w14:paraId="548A7FC5" w14:textId="77777777" w:rsidR="00653BF0" w:rsidRPr="00A66D61" w:rsidRDefault="00653BF0" w:rsidP="009E3632">
            <w:pPr>
              <w:pStyle w:val="CRCoverPage"/>
              <w:spacing w:after="0" w:line="254" w:lineRule="auto"/>
              <w:rPr>
                <w:noProof/>
              </w:rPr>
            </w:pPr>
            <w:r w:rsidRPr="00A66D61">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0548FD1" w14:textId="77777777" w:rsidR="00653BF0" w:rsidRPr="00A66D61" w:rsidRDefault="00653BF0" w:rsidP="009E3632">
            <w:pPr>
              <w:pStyle w:val="CRCoverPage"/>
              <w:spacing w:after="0" w:line="254" w:lineRule="auto"/>
              <w:ind w:left="99"/>
              <w:rPr>
                <w:noProof/>
              </w:rPr>
            </w:pPr>
            <w:r w:rsidRPr="00A66D61">
              <w:rPr>
                <w:noProof/>
              </w:rPr>
              <w:t>TS 36.521-3</w:t>
            </w:r>
          </w:p>
        </w:tc>
      </w:tr>
      <w:tr w:rsidR="00653BF0" w:rsidRPr="00A66D61" w14:paraId="2D12E12D" w14:textId="77777777" w:rsidTr="009E3632">
        <w:tc>
          <w:tcPr>
            <w:tcW w:w="2268" w:type="dxa"/>
            <w:gridSpan w:val="2"/>
            <w:tcBorders>
              <w:top w:val="nil"/>
              <w:left w:val="single" w:sz="4" w:space="0" w:color="auto"/>
              <w:bottom w:val="nil"/>
              <w:right w:val="nil"/>
            </w:tcBorders>
            <w:hideMark/>
          </w:tcPr>
          <w:p w14:paraId="4B49C2F5" w14:textId="77777777" w:rsidR="00653BF0" w:rsidRPr="00A66D61" w:rsidRDefault="00653BF0" w:rsidP="009E3632">
            <w:pPr>
              <w:pStyle w:val="CRCoverPage"/>
              <w:spacing w:after="0" w:line="254" w:lineRule="auto"/>
              <w:rPr>
                <w:b/>
                <w:i/>
                <w:noProof/>
              </w:rPr>
            </w:pPr>
            <w:r w:rsidRPr="00A66D61">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7C91BED" w14:textId="77777777" w:rsidR="00653BF0" w:rsidRPr="00A66D61" w:rsidRDefault="00653BF0" w:rsidP="009E3632">
            <w:pPr>
              <w:pStyle w:val="CRCoverPage"/>
              <w:spacing w:after="0" w:line="254"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4134A8" w14:textId="77777777" w:rsidR="00653BF0" w:rsidRPr="00A66D61" w:rsidRDefault="00653BF0" w:rsidP="009E3632">
            <w:pPr>
              <w:pStyle w:val="CRCoverPage"/>
              <w:spacing w:after="0" w:line="254" w:lineRule="auto"/>
              <w:jc w:val="center"/>
              <w:rPr>
                <w:b/>
                <w:caps/>
                <w:noProof/>
              </w:rPr>
            </w:pPr>
            <w:r w:rsidRPr="00A66D61">
              <w:rPr>
                <w:b/>
                <w:caps/>
                <w:noProof/>
              </w:rPr>
              <w:t>x</w:t>
            </w:r>
          </w:p>
        </w:tc>
        <w:tc>
          <w:tcPr>
            <w:tcW w:w="2977" w:type="dxa"/>
            <w:gridSpan w:val="3"/>
            <w:hideMark/>
          </w:tcPr>
          <w:p w14:paraId="458DD78A" w14:textId="77777777" w:rsidR="00653BF0" w:rsidRPr="00A66D61" w:rsidRDefault="00653BF0" w:rsidP="009E3632">
            <w:pPr>
              <w:pStyle w:val="CRCoverPage"/>
              <w:spacing w:after="0" w:line="254" w:lineRule="auto"/>
              <w:rPr>
                <w:noProof/>
              </w:rPr>
            </w:pPr>
            <w:r w:rsidRPr="00A66D61">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D92A00C" w14:textId="77777777" w:rsidR="00653BF0" w:rsidRPr="00A66D61" w:rsidRDefault="00653BF0" w:rsidP="009E3632">
            <w:pPr>
              <w:rPr>
                <w:noProof/>
              </w:rPr>
            </w:pPr>
          </w:p>
        </w:tc>
      </w:tr>
      <w:tr w:rsidR="00653BF0" w:rsidRPr="00A66D61" w14:paraId="3403257C" w14:textId="77777777" w:rsidTr="009E3632">
        <w:tc>
          <w:tcPr>
            <w:tcW w:w="2268" w:type="dxa"/>
            <w:gridSpan w:val="2"/>
            <w:tcBorders>
              <w:top w:val="nil"/>
              <w:left w:val="single" w:sz="4" w:space="0" w:color="auto"/>
              <w:bottom w:val="nil"/>
              <w:right w:val="nil"/>
            </w:tcBorders>
          </w:tcPr>
          <w:p w14:paraId="485535B7" w14:textId="77777777" w:rsidR="00653BF0" w:rsidRPr="00A66D61" w:rsidRDefault="00653BF0" w:rsidP="009E3632">
            <w:pPr>
              <w:pStyle w:val="CRCoverPage"/>
              <w:spacing w:after="0" w:line="254" w:lineRule="auto"/>
              <w:rPr>
                <w:b/>
                <w:i/>
                <w:noProof/>
              </w:rPr>
            </w:pPr>
          </w:p>
        </w:tc>
        <w:tc>
          <w:tcPr>
            <w:tcW w:w="7373" w:type="dxa"/>
            <w:gridSpan w:val="9"/>
            <w:tcBorders>
              <w:top w:val="nil"/>
              <w:left w:val="nil"/>
              <w:bottom w:val="nil"/>
              <w:right w:val="single" w:sz="4" w:space="0" w:color="auto"/>
            </w:tcBorders>
          </w:tcPr>
          <w:p w14:paraId="07FA9A6E" w14:textId="77777777" w:rsidR="00653BF0" w:rsidRPr="00A66D61" w:rsidRDefault="00653BF0" w:rsidP="009E3632">
            <w:pPr>
              <w:pStyle w:val="CRCoverPage"/>
              <w:spacing w:after="0" w:line="254" w:lineRule="auto"/>
              <w:rPr>
                <w:noProof/>
              </w:rPr>
            </w:pPr>
          </w:p>
        </w:tc>
      </w:tr>
      <w:tr w:rsidR="00653BF0" w:rsidRPr="00A66D61" w14:paraId="4DC54DD0" w14:textId="77777777" w:rsidTr="009E3632">
        <w:tc>
          <w:tcPr>
            <w:tcW w:w="2268" w:type="dxa"/>
            <w:gridSpan w:val="2"/>
            <w:tcBorders>
              <w:top w:val="nil"/>
              <w:left w:val="single" w:sz="4" w:space="0" w:color="auto"/>
              <w:bottom w:val="single" w:sz="4" w:space="0" w:color="auto"/>
              <w:right w:val="nil"/>
            </w:tcBorders>
            <w:hideMark/>
          </w:tcPr>
          <w:p w14:paraId="77C1D05F" w14:textId="77777777" w:rsidR="00653BF0" w:rsidRPr="00A66D61" w:rsidRDefault="00653BF0" w:rsidP="009E3632">
            <w:pPr>
              <w:pStyle w:val="CRCoverPage"/>
              <w:tabs>
                <w:tab w:val="right" w:pos="2184"/>
              </w:tabs>
              <w:spacing w:after="0" w:line="254" w:lineRule="auto"/>
              <w:rPr>
                <w:b/>
                <w:i/>
                <w:noProof/>
              </w:rPr>
            </w:pPr>
            <w:r w:rsidRPr="00A66D61">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163D3E8" w14:textId="77777777" w:rsidR="00653BF0" w:rsidRPr="00A66D61" w:rsidRDefault="00653BF0" w:rsidP="009E3632">
            <w:pPr>
              <w:pStyle w:val="CRCoverPage"/>
              <w:spacing w:after="0" w:line="254" w:lineRule="auto"/>
              <w:ind w:left="100"/>
              <w:rPr>
                <w:noProof/>
              </w:rPr>
            </w:pPr>
          </w:p>
        </w:tc>
      </w:tr>
    </w:tbl>
    <w:p w14:paraId="2546F8EF" w14:textId="77777777" w:rsidR="00653BF0" w:rsidRPr="00A66D61" w:rsidRDefault="00653BF0">
      <w:pPr>
        <w:overflowPunct/>
        <w:autoSpaceDE/>
        <w:autoSpaceDN/>
        <w:adjustRightInd/>
        <w:spacing w:after="160" w:line="259" w:lineRule="auto"/>
        <w:textAlignment w:val="auto"/>
        <w:rPr>
          <w:rFonts w:ascii="Arial" w:hAnsi="Arial"/>
          <w:sz w:val="22"/>
          <w:lang w:eastAsia="en-US"/>
        </w:rPr>
      </w:pPr>
      <w:r w:rsidRPr="00A66D61">
        <w:br w:type="page"/>
      </w:r>
    </w:p>
    <w:p w14:paraId="0464EEBB" w14:textId="77777777" w:rsidR="00C27463" w:rsidRPr="00A66D61" w:rsidRDefault="00C27463" w:rsidP="00C27463">
      <w:pPr>
        <w:pStyle w:val="Heading4"/>
        <w:rPr>
          <w:ins w:id="2" w:author="Nurminen, Riikka (Nokia - FI/Espoo)" w:date="2018-01-15T11:44:00Z"/>
          <w:szCs w:val="24"/>
          <w:lang w:eastAsia="sv-SE"/>
        </w:rPr>
      </w:pPr>
      <w:bookmarkStart w:id="3" w:name="_Toc383690801"/>
      <w:bookmarkEnd w:id="0"/>
      <w:ins w:id="4" w:author="Nurminen, Riikka (Nokia - FI/Espoo)" w:date="2018-01-15T11:44:00Z">
        <w:r w:rsidRPr="00A66D61">
          <w:lastRenderedPageBreak/>
          <w:t>8.1.2.11</w:t>
        </w:r>
        <w:r w:rsidRPr="00A66D61">
          <w:tab/>
          <w:t>Inter RAT measurements</w:t>
        </w:r>
        <w:bookmarkEnd w:id="3"/>
        <w:r w:rsidRPr="00A66D61">
          <w:rPr>
            <w:szCs w:val="24"/>
            <w:lang w:eastAsia="sv-SE"/>
          </w:rPr>
          <w:t xml:space="preserve"> when Configured with E-UTRA-NR Dual Connectivity Operation</w:t>
        </w:r>
      </w:ins>
    </w:p>
    <w:p w14:paraId="2F272346" w14:textId="77777777" w:rsidR="00C27463" w:rsidRPr="00A66D61" w:rsidRDefault="00C27463" w:rsidP="00C27463">
      <w:pPr>
        <w:rPr>
          <w:ins w:id="5" w:author="Nurminen, Riikka (Nokia - FI/Espoo)" w:date="2018-01-15T11:44:00Z"/>
          <w:lang w:eastAsia="en-US"/>
        </w:rPr>
      </w:pPr>
      <w:ins w:id="6" w:author="Nurminen, Riikka (Nokia - FI/Espoo)" w:date="2018-01-15T11:44:00Z">
        <w:r w:rsidRPr="00A66D61">
          <w:rPr>
            <w:rFonts w:eastAsia="MS Mincho"/>
            <w:lang w:eastAsia="en-GB"/>
          </w:rPr>
          <w:t>The E-UTRAN inter-RAT measurement requirements in section 8.1.2.11 shall apply when the UE capable of E-UTRA-NR dual connectivity is operating in E-UTRA-NR dual connectivity mode.</w:t>
        </w:r>
      </w:ins>
    </w:p>
    <w:p w14:paraId="0B80F5C5" w14:textId="77777777" w:rsidR="00C27463" w:rsidRPr="00A66D61" w:rsidRDefault="00C27463" w:rsidP="00C27463">
      <w:pPr>
        <w:spacing w:before="240" w:after="120"/>
        <w:rPr>
          <w:ins w:id="7" w:author="Nurminen, Riikka (Nokia - FI/Espoo)" w:date="2018-01-15T11:44:00Z"/>
          <w:lang w:eastAsia="sv-SE"/>
        </w:rPr>
      </w:pPr>
      <w:ins w:id="8" w:author="Nurminen, Riikka (Nokia - FI/Espoo)" w:date="2018-01-15T11:44:00Z">
        <w:r w:rsidRPr="00A66D61">
          <w:rPr>
            <w:rFonts w:eastAsia="MS Mincho"/>
            <w:lang w:eastAsia="en-GB"/>
          </w:rPr>
          <w:t>T</w:t>
        </w:r>
        <w:r w:rsidRPr="00A66D61">
          <w:rPr>
            <w:rFonts w:eastAsia="MS Mincho"/>
          </w:rPr>
          <w:t xml:space="preserve">he scaling factor </w:t>
        </w:r>
        <w:proofErr w:type="spellStart"/>
        <w:r w:rsidRPr="00A66D61">
          <w:rPr>
            <w:rFonts w:eastAsia="MS Mincho"/>
          </w:rPr>
          <w:t>N</w:t>
        </w:r>
        <w:r w:rsidRPr="00A66D61">
          <w:rPr>
            <w:rFonts w:eastAsia="MS Mincho"/>
            <w:vertAlign w:val="subscript"/>
          </w:rPr>
          <w:t>Freq</w:t>
        </w:r>
        <w:proofErr w:type="spellEnd"/>
        <w:r w:rsidRPr="00A66D61">
          <w:rPr>
            <w:rFonts w:eastAsia="MS Mincho"/>
            <w:vertAlign w:val="subscript"/>
          </w:rPr>
          <w:t>, NSA</w:t>
        </w:r>
        <w:r w:rsidRPr="00A66D61">
          <w:rPr>
            <w:rFonts w:eastAsia="MS Mincho"/>
          </w:rPr>
          <w:t xml:space="preserve"> used in the measurement requirements for the UE configured with E-UTRA-NR dual connectivity mode is specified in Section 8.1.2.1.1b.</w:t>
        </w:r>
        <w:r w:rsidRPr="00A66D61">
          <w:t xml:space="preserve"> When the </w:t>
        </w:r>
        <w:r w:rsidRPr="00A66D61">
          <w:rPr>
            <w:rFonts w:eastAsia="MS Mincho"/>
          </w:rPr>
          <w:t>UE is not configured with E-UTRA-NR dual connectivity mode then the E-UTRAN inter-RAT measurement requirements defined in section 8.1.2.4 shall apply.</w:t>
        </w:r>
      </w:ins>
    </w:p>
    <w:p w14:paraId="6D614906" w14:textId="77777777" w:rsidR="00C27463" w:rsidRPr="00A66D61" w:rsidRDefault="00C27463" w:rsidP="00C27463">
      <w:pPr>
        <w:pStyle w:val="Heading5"/>
        <w:rPr>
          <w:ins w:id="9" w:author="Nurminen, Riikka (Nokia - FI/Espoo)" w:date="2018-01-15T11:44:00Z"/>
        </w:rPr>
      </w:pPr>
      <w:ins w:id="10" w:author="Nurminen, Riikka (Nokia - FI/Espoo)" w:date="2018-01-15T11:44:00Z">
        <w:r w:rsidRPr="00A66D61">
          <w:t>8.1.2.11.1</w:t>
        </w:r>
        <w:r w:rsidRPr="00A66D61">
          <w:tab/>
          <w:t>E-UTRAN FDD – UTRAN FDD measurements</w:t>
        </w:r>
      </w:ins>
    </w:p>
    <w:p w14:paraId="483B6FCD" w14:textId="77777777" w:rsidR="00C27463" w:rsidRPr="00A66D61" w:rsidRDefault="00C27463" w:rsidP="00C27463">
      <w:pPr>
        <w:pStyle w:val="H6"/>
        <w:rPr>
          <w:ins w:id="11" w:author="Nurminen, Riikka (Nokia - FI/Espoo)" w:date="2018-01-15T11:44:00Z"/>
        </w:rPr>
      </w:pPr>
      <w:ins w:id="12" w:author="Nurminen, Riikka (Nokia - FI/Espoo)" w:date="2018-01-15T11:44:00Z">
        <w:r w:rsidRPr="00A66D61">
          <w:t>8.1.2.11.1.1</w:t>
        </w:r>
        <w:r w:rsidRPr="00A66D61">
          <w:tab/>
          <w:t>E-UTRAN FDD – UTRAN FDD measurements when no DRX is used</w:t>
        </w:r>
      </w:ins>
    </w:p>
    <w:p w14:paraId="2B3CF8CB" w14:textId="77777777" w:rsidR="00C27463" w:rsidRPr="00A66D61" w:rsidRDefault="00C27463" w:rsidP="00C27463">
      <w:pPr>
        <w:pStyle w:val="H6"/>
        <w:rPr>
          <w:ins w:id="13" w:author="Nurminen, Riikka (Nokia - FI/Espoo)" w:date="2018-01-15T11:44:00Z"/>
        </w:rPr>
      </w:pPr>
      <w:ins w:id="14" w:author="Nurminen, Riikka (Nokia - FI/Espoo)" w:date="2018-01-15T11:44:00Z">
        <w:r w:rsidRPr="00A66D61">
          <w:t>8.1.2.11.1.1.1</w:t>
        </w:r>
        <w:r w:rsidRPr="00A66D61">
          <w:tab/>
          <w:t>Identification of a new UTRA FDD cell</w:t>
        </w:r>
      </w:ins>
    </w:p>
    <w:p w14:paraId="5D215E1C" w14:textId="77777777" w:rsidR="00C27463" w:rsidRPr="00A66D61" w:rsidRDefault="00C27463" w:rsidP="00C27463">
      <w:pPr>
        <w:rPr>
          <w:ins w:id="15" w:author="Nurminen, Riikka (Nokia - FI/Espoo)" w:date="2018-01-15T11:44:00Z"/>
          <w:rFonts w:cs="v4.2.0"/>
        </w:rPr>
      </w:pPr>
      <w:ins w:id="16" w:author="Nurminen, Riikka (Nokia - FI/Espoo)" w:date="2018-01-15T11:44:00Z">
        <w:r w:rsidRPr="00A66D61">
          <w:rPr>
            <w:rFonts w:cs="v4.2.0"/>
          </w:rPr>
          <w:t>When explicit neighbour list is provided and no DRX is used</w:t>
        </w:r>
        <w:r w:rsidRPr="00A66D61">
          <w:rPr>
            <w:rFonts w:hint="eastAsia"/>
            <w:lang w:eastAsia="zh-CN"/>
          </w:rPr>
          <w:t xml:space="preserve">, </w:t>
        </w:r>
        <w:r w:rsidRPr="00A66D61">
          <w:rPr>
            <w:rFonts w:hint="eastAsia"/>
          </w:rPr>
          <w:t>either measurement gaps are scheduled or the UE supports capability of conducting such measurements without gaps</w:t>
        </w:r>
        <w:r w:rsidRPr="00A66D61">
          <w:rPr>
            <w:rFonts w:cs="v4.2.0" w:hint="eastAsia"/>
            <w:lang w:eastAsia="zh-CN"/>
          </w:rPr>
          <w:t xml:space="preserve">, </w:t>
        </w:r>
        <w:r w:rsidRPr="00A66D61">
          <w:rPr>
            <w:rFonts w:cs="v4.2.0"/>
          </w:rPr>
          <w:t>the UE shall be able to identify a new detectable cell belonging to the monitored set within</w:t>
        </w:r>
      </w:ins>
    </w:p>
    <w:p w14:paraId="64243442" w14:textId="77777777" w:rsidR="00C27463" w:rsidRPr="00A66D61" w:rsidRDefault="00C27463" w:rsidP="00C27463">
      <w:pPr>
        <w:pStyle w:val="EQ"/>
        <w:jc w:val="center"/>
        <w:rPr>
          <w:ins w:id="17" w:author="Nurminen, Riikka (Nokia - FI/Espoo)" w:date="2018-01-15T11:44:00Z"/>
        </w:rPr>
      </w:pPr>
      <w:ins w:id="18" w:author="Nurminen, Riikka (Nokia - FI/Espoo)" w:date="2018-01-15T11:44:00Z">
        <w:r w:rsidRPr="00A66D61">
          <w:rPr>
            <w:position w:val="-30"/>
          </w:rPr>
          <w:object w:dxaOrig="5740" w:dyaOrig="680" w14:anchorId="7182E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25pt;height:33.75pt" o:ole="">
              <v:imagedata r:id="rId8" o:title=""/>
            </v:shape>
            <o:OLEObject Type="Embed" ProgID="Equation.3" ShapeID="_x0000_i1025" DrawAspect="Content" ObjectID="_1580539854" r:id="rId9"/>
          </w:object>
        </w:r>
      </w:ins>
    </w:p>
    <w:p w14:paraId="5BF5AAE1" w14:textId="77777777" w:rsidR="00C27463" w:rsidRPr="00A66D61" w:rsidRDefault="00C27463" w:rsidP="00C27463">
      <w:pPr>
        <w:jc w:val="both"/>
        <w:rPr>
          <w:ins w:id="19" w:author="Nurminen, Riikka (Nokia - FI/Espoo)" w:date="2018-01-15T11:44:00Z"/>
          <w:rFonts w:cs="v4.2.0"/>
        </w:rPr>
      </w:pPr>
      <w:ins w:id="20" w:author="Nurminen, Riikka (Nokia - FI/Espoo)" w:date="2018-01-15T11:44:00Z">
        <w:r w:rsidRPr="00A66D61">
          <w:t>A cell shall be considered detectable</w:t>
        </w:r>
        <w:r w:rsidRPr="00A66D61">
          <w:rPr>
            <w:rFonts w:cs="v4.2.0"/>
          </w:rPr>
          <w:t xml:space="preserve"> when</w:t>
        </w:r>
      </w:ins>
    </w:p>
    <w:p w14:paraId="7AA970F2" w14:textId="77777777" w:rsidR="00C27463" w:rsidRPr="00A66D61" w:rsidRDefault="00C27463" w:rsidP="00C27463">
      <w:pPr>
        <w:pStyle w:val="B1"/>
        <w:rPr>
          <w:ins w:id="21" w:author="Nurminen, Riikka (Nokia - FI/Espoo)" w:date="2018-01-15T11:44:00Z"/>
        </w:rPr>
      </w:pPr>
      <w:ins w:id="22" w:author="Nurminen, Riikka (Nokia - FI/Espoo)" w:date="2018-01-15T11:44:00Z">
        <w:r w:rsidRPr="00A66D61">
          <w:t>-</w:t>
        </w:r>
        <w:r w:rsidRPr="00A66D61">
          <w:tab/>
          <w:t xml:space="preserve">CPICH </w:t>
        </w:r>
        <w:proofErr w:type="spellStart"/>
        <w:r w:rsidRPr="00A66D61">
          <w:t>Ec</w:t>
        </w:r>
        <w:proofErr w:type="spellEnd"/>
        <w:r w:rsidRPr="00A66D61">
          <w:t xml:space="preserve">/Io </w:t>
        </w:r>
        <w:r w:rsidRPr="00A66D61">
          <w:rPr>
            <w:u w:val="single"/>
          </w:rPr>
          <w:t>&gt;</w:t>
        </w:r>
        <w:r w:rsidRPr="00A66D61">
          <w:t xml:space="preserve"> -20 dB,</w:t>
        </w:r>
      </w:ins>
    </w:p>
    <w:p w14:paraId="515EF3BE" w14:textId="77777777" w:rsidR="00C27463" w:rsidRPr="00A66D61" w:rsidRDefault="00C27463" w:rsidP="00C27463">
      <w:pPr>
        <w:pStyle w:val="B1"/>
        <w:rPr>
          <w:ins w:id="23" w:author="Nurminen, Riikka (Nokia - FI/Espoo)" w:date="2018-01-15T11:44:00Z"/>
        </w:rPr>
      </w:pPr>
      <w:ins w:id="24" w:author="Nurminen, Riikka (Nokia - FI/Espoo)" w:date="2018-01-15T11:44:00Z">
        <w:r w:rsidRPr="00A66D61">
          <w:t>-</w:t>
        </w:r>
        <w:r w:rsidRPr="00A66D61">
          <w:tab/>
        </w:r>
        <w:proofErr w:type="spellStart"/>
        <w:r w:rsidRPr="00A66D61">
          <w:t>SCH_Ec</w:t>
        </w:r>
        <w:proofErr w:type="spellEnd"/>
        <w:r w:rsidRPr="00A66D61">
          <w:t xml:space="preserve">/Io </w:t>
        </w:r>
        <w:r w:rsidRPr="00A66D61">
          <w:rPr>
            <w:u w:val="single"/>
          </w:rPr>
          <w:t>&gt;</w:t>
        </w:r>
        <w:r w:rsidRPr="00A66D61">
          <w:t xml:space="preserve"> -17 dB for at least one channel tap and </w:t>
        </w:r>
        <w:proofErr w:type="spellStart"/>
        <w:r w:rsidRPr="00A66D61">
          <w:t>SCH_Ec</w:t>
        </w:r>
        <w:proofErr w:type="spellEnd"/>
        <w:r w:rsidRPr="00A66D61">
          <w:t>/</w:t>
        </w:r>
        <w:proofErr w:type="spellStart"/>
        <w:r w:rsidRPr="00A66D61">
          <w:t>Ior</w:t>
        </w:r>
        <w:proofErr w:type="spellEnd"/>
        <w:r w:rsidRPr="00A66D61">
          <w:t xml:space="preserve"> is equally divided between primary synchronisation code and secondary synchronisation code. When L3 filtering is used an additional delay can be expected.</w:t>
        </w:r>
      </w:ins>
    </w:p>
    <w:p w14:paraId="42B9955E" w14:textId="77777777" w:rsidR="00C27463" w:rsidRPr="00A66D61" w:rsidRDefault="00C27463" w:rsidP="00C27463">
      <w:pPr>
        <w:pStyle w:val="H6"/>
        <w:rPr>
          <w:ins w:id="25" w:author="Nurminen, Riikka (Nokia - FI/Espoo)" w:date="2018-01-15T11:44:00Z"/>
        </w:rPr>
      </w:pPr>
      <w:ins w:id="26" w:author="Nurminen, Riikka (Nokia - FI/Espoo)" w:date="2018-01-15T11:44:00Z">
        <w:r w:rsidRPr="00A66D61">
          <w:t>8.1.2.11.1.1.1a</w:t>
        </w:r>
        <w:r w:rsidRPr="00A66D61">
          <w:tab/>
          <w:t>Enhanced UTRA FDD cell identification requirements</w:t>
        </w:r>
      </w:ins>
    </w:p>
    <w:p w14:paraId="64A40CB7" w14:textId="77777777" w:rsidR="00C27463" w:rsidRPr="00A66D61" w:rsidRDefault="00C27463" w:rsidP="00C27463">
      <w:pPr>
        <w:rPr>
          <w:ins w:id="27" w:author="Nurminen, Riikka (Nokia - FI/Espoo)" w:date="2018-01-15T11:44:00Z"/>
          <w:rFonts w:cs="v4.2.0"/>
        </w:rPr>
      </w:pPr>
      <w:ins w:id="28" w:author="Nurminen, Riikka (Nokia - FI/Espoo)" w:date="2018-01-15T11:44:00Z">
        <w:r w:rsidRPr="00A66D61">
          <w:rPr>
            <w:rFonts w:cs="v4.2.0"/>
          </w:rPr>
          <w:t xml:space="preserve">When explicit neighbour list is provided and no DRX is used or when DRX cycle length </w:t>
        </w:r>
        <w:r w:rsidRPr="00A66D61">
          <w:t>≤ 40 ms</w:t>
        </w:r>
        <w:r w:rsidRPr="00A66D61">
          <w:rPr>
            <w:rFonts w:hint="eastAsia"/>
            <w:lang w:eastAsia="zh-CN"/>
          </w:rPr>
          <w:t xml:space="preserve">, </w:t>
        </w:r>
        <w:r w:rsidRPr="00A66D61">
          <w:rPr>
            <w:rFonts w:hint="eastAsia"/>
          </w:rPr>
          <w:t>either measurement gaps are scheduled or the UE supports capability of conducting such measurements without gaps</w:t>
        </w:r>
        <w:r w:rsidRPr="00A66D61">
          <w:rPr>
            <w:rFonts w:cs="v4.2.0" w:hint="eastAsia"/>
            <w:lang w:eastAsia="zh-CN"/>
          </w:rPr>
          <w:t xml:space="preserve">, </w:t>
        </w:r>
        <w:r w:rsidRPr="00A66D61">
          <w:rPr>
            <w:rFonts w:cs="v4.2.0"/>
          </w:rPr>
          <w:t xml:space="preserve">the UE shall be able to identify a new detectable cell belonging to the monitored set within </w:t>
        </w:r>
        <w:proofErr w:type="spellStart"/>
        <w:r w:rsidRPr="00A66D61">
          <w:rPr>
            <w:rFonts w:cs="v4.2.0"/>
          </w:rPr>
          <w:t>T</w:t>
        </w:r>
        <w:r w:rsidRPr="00A66D61">
          <w:rPr>
            <w:rFonts w:cs="v4.2.0"/>
            <w:vertAlign w:val="subscript"/>
          </w:rPr>
          <w:t>identify</w:t>
        </w:r>
        <w:proofErr w:type="spellEnd"/>
        <w:r w:rsidRPr="00A66D61">
          <w:rPr>
            <w:rFonts w:cs="v4.2.0"/>
            <w:vertAlign w:val="subscript"/>
          </w:rPr>
          <w:t xml:space="preserve">, </w:t>
        </w:r>
        <w:proofErr w:type="spellStart"/>
        <w:r w:rsidRPr="00A66D61">
          <w:rPr>
            <w:rFonts w:cs="v4.2.0"/>
            <w:vertAlign w:val="subscript"/>
          </w:rPr>
          <w:t>enhanced_UTRA_FDD</w:t>
        </w:r>
        <w:proofErr w:type="spellEnd"/>
        <w:r w:rsidRPr="00A66D61">
          <w:rPr>
            <w:rFonts w:cs="v4.2.0"/>
          </w:rPr>
          <w:t>:</w:t>
        </w:r>
        <w:r w:rsidRPr="00A66D61">
          <w:rPr>
            <w:rFonts w:cs="v4.2.0"/>
            <w:vertAlign w:val="subscript"/>
          </w:rPr>
          <w:t xml:space="preserve"> </w:t>
        </w:r>
        <w:r w:rsidRPr="00A66D61">
          <w:rPr>
            <w:rFonts w:cs="v4.2.0"/>
          </w:rPr>
          <w:t xml:space="preserve">   </w:t>
        </w:r>
      </w:ins>
    </w:p>
    <w:p w14:paraId="0488B2F5" w14:textId="220DAAE5" w:rsidR="00C27463" w:rsidRPr="00A66D61" w:rsidRDefault="00C27463" w:rsidP="00A66D61">
      <w:pPr>
        <w:pStyle w:val="ZH"/>
        <w:keepLines/>
        <w:framePr w:wrap="auto" w:vAnchor="margin" w:hAnchor="text" w:xAlign="left" w:yAlign="inline"/>
        <w:widowControl/>
        <w:tabs>
          <w:tab w:val="center" w:pos="4536"/>
          <w:tab w:val="right" w:pos="9072"/>
        </w:tabs>
        <w:spacing w:after="180"/>
        <w:jc w:val="center"/>
        <w:rPr>
          <w:ins w:id="29" w:author="Nurminen, Riikka (Nokia - FI/Espoo)" w:date="2018-01-15T11:44:00Z"/>
        </w:rPr>
      </w:pPr>
      <w:ins w:id="30" w:author="Nurminen, Riikka (Nokia - FI/Espoo)" w:date="2018-01-15T11:44:00Z">
        <w:r w:rsidRPr="00A66D61">
          <w:rPr>
            <w:position w:val="-30"/>
          </w:rPr>
          <w:object w:dxaOrig="7680" w:dyaOrig="680" w14:anchorId="4640CEC9">
            <v:shape id="_x0000_i1026" type="#_x0000_t75" style="width:384pt;height:33.75pt" o:ole="">
              <v:imagedata r:id="rId10" o:title=""/>
            </v:shape>
            <o:OLEObject Type="Embed" ProgID="Equation.3" ShapeID="_x0000_i1026" DrawAspect="Content" ObjectID="_1580539855" r:id="rId11"/>
          </w:object>
        </w:r>
      </w:ins>
    </w:p>
    <w:p w14:paraId="0B4618C1" w14:textId="77777777" w:rsidR="00C27463" w:rsidRPr="00A66D61" w:rsidRDefault="00C27463" w:rsidP="00C27463">
      <w:pPr>
        <w:rPr>
          <w:ins w:id="31" w:author="Nurminen, Riikka (Nokia - FI/Espoo)" w:date="2018-01-15T11:44:00Z"/>
          <w:rFonts w:cs="v4.2.0"/>
        </w:rPr>
      </w:pPr>
      <w:ins w:id="32" w:author="Nurminen, Riikka (Nokia - FI/Espoo)" w:date="2018-01-15T11:44:00Z">
        <w:r w:rsidRPr="00A66D61">
          <w:t>A cell shall be considered detectable</w:t>
        </w:r>
        <w:r w:rsidRPr="00A66D61">
          <w:rPr>
            <w:rFonts w:cs="v4.2.0"/>
          </w:rPr>
          <w:t xml:space="preserve"> when:</w:t>
        </w:r>
      </w:ins>
    </w:p>
    <w:p w14:paraId="1B305CFD" w14:textId="77777777" w:rsidR="00C27463" w:rsidRPr="00A66D61" w:rsidRDefault="00C27463" w:rsidP="00C27463">
      <w:pPr>
        <w:pStyle w:val="B1"/>
        <w:rPr>
          <w:ins w:id="33" w:author="Nurminen, Riikka (Nokia - FI/Espoo)" w:date="2018-01-15T11:44:00Z"/>
        </w:rPr>
      </w:pPr>
      <w:ins w:id="34" w:author="Nurminen, Riikka (Nokia - FI/Espoo)" w:date="2018-01-15T11:44:00Z">
        <w:r w:rsidRPr="00A66D61">
          <w:t>-</w:t>
        </w:r>
        <w:r w:rsidRPr="00A66D61">
          <w:tab/>
          <w:t xml:space="preserve">CPICH </w:t>
        </w:r>
        <w:proofErr w:type="spellStart"/>
        <w:r w:rsidRPr="00A66D61">
          <w:t>Ec</w:t>
        </w:r>
        <w:proofErr w:type="spellEnd"/>
        <w:r w:rsidRPr="00A66D61">
          <w:t xml:space="preserve">/Io </w:t>
        </w:r>
        <w:r w:rsidRPr="00A66D61">
          <w:rPr>
            <w:u w:val="single"/>
          </w:rPr>
          <w:t>&gt;</w:t>
        </w:r>
        <w:r w:rsidRPr="00A66D61">
          <w:t xml:space="preserve"> -15 dB,</w:t>
        </w:r>
      </w:ins>
    </w:p>
    <w:p w14:paraId="296C0438" w14:textId="77777777" w:rsidR="00C27463" w:rsidRPr="00A66D61" w:rsidRDefault="00C27463" w:rsidP="00C27463">
      <w:pPr>
        <w:pStyle w:val="B1"/>
        <w:rPr>
          <w:ins w:id="35" w:author="Nurminen, Riikka (Nokia - FI/Espoo)" w:date="2018-01-15T11:44:00Z"/>
        </w:rPr>
      </w:pPr>
      <w:ins w:id="36" w:author="Nurminen, Riikka (Nokia - FI/Espoo)" w:date="2018-01-15T11:44:00Z">
        <w:r w:rsidRPr="00A66D61">
          <w:t>-</w:t>
        </w:r>
        <w:r w:rsidRPr="00A66D61">
          <w:tab/>
        </w:r>
        <w:proofErr w:type="spellStart"/>
        <w:r w:rsidRPr="00A66D61">
          <w:t>SCH_Ec</w:t>
        </w:r>
        <w:proofErr w:type="spellEnd"/>
        <w:r w:rsidRPr="00A66D61">
          <w:t xml:space="preserve">/Io </w:t>
        </w:r>
        <w:r w:rsidRPr="00A66D61">
          <w:rPr>
            <w:u w:val="single"/>
          </w:rPr>
          <w:t>&gt;</w:t>
        </w:r>
        <w:r w:rsidRPr="00A66D61">
          <w:t xml:space="preserve"> -15 dB for at least one channel tap and </w:t>
        </w:r>
        <w:proofErr w:type="spellStart"/>
        <w:r w:rsidRPr="00A66D61">
          <w:t>SCH_Ec</w:t>
        </w:r>
        <w:proofErr w:type="spellEnd"/>
        <w:r w:rsidRPr="00A66D61">
          <w:t>/</w:t>
        </w:r>
        <w:proofErr w:type="spellStart"/>
        <w:r w:rsidRPr="00A66D61">
          <w:t>Ior</w:t>
        </w:r>
        <w:proofErr w:type="spellEnd"/>
        <w:r w:rsidRPr="00A66D61">
          <w:t xml:space="preserve"> is equally divided between primary synchronisation code and secondary synchronisation code. When L3 filtering is used an additional delay can be expected.</w:t>
        </w:r>
      </w:ins>
    </w:p>
    <w:p w14:paraId="2FEA9590" w14:textId="77777777" w:rsidR="00C27463" w:rsidRPr="00A66D61" w:rsidRDefault="00C27463" w:rsidP="00C27463">
      <w:pPr>
        <w:pStyle w:val="H6"/>
        <w:rPr>
          <w:ins w:id="37" w:author="Nurminen, Riikka (Nokia - FI/Espoo)" w:date="2018-01-15T11:44:00Z"/>
          <w:rFonts w:cs="v4.2.0"/>
        </w:rPr>
      </w:pPr>
      <w:ins w:id="38" w:author="Nurminen, Riikka (Nokia - FI/Espoo)" w:date="2018-01-15T11:44:00Z">
        <w:r w:rsidRPr="00A66D61">
          <w:rPr>
            <w:rFonts w:cs="v4.2.0"/>
          </w:rPr>
          <w:t>8.1.2.11.1.1.2</w:t>
        </w:r>
        <w:r w:rsidRPr="00A66D61">
          <w:rPr>
            <w:rFonts w:cs="v4.2.0"/>
          </w:rPr>
          <w:tab/>
        </w:r>
        <w:r w:rsidRPr="00A66D61">
          <w:t>UE UTRA FDD CPICH measurement capability</w:t>
        </w:r>
      </w:ins>
    </w:p>
    <w:p w14:paraId="55787826" w14:textId="77777777" w:rsidR="00C27463" w:rsidRPr="00A66D61" w:rsidRDefault="00C27463" w:rsidP="00C27463">
      <w:pPr>
        <w:jc w:val="both"/>
        <w:rPr>
          <w:ins w:id="39" w:author="Nurminen, Riikka (Nokia - FI/Espoo)" w:date="2018-01-15T11:44:00Z"/>
          <w:rFonts w:cs="v4.2.0"/>
        </w:rPr>
      </w:pPr>
      <w:ins w:id="40" w:author="Nurminen, Riikka (Nokia - FI/Espoo)" w:date="2018-01-15T11:44:00Z">
        <w:r w:rsidRPr="00A66D61">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ins>
    </w:p>
    <w:p w14:paraId="09A6248C" w14:textId="0161D176" w:rsidR="00C27463" w:rsidRPr="00A66D61" w:rsidRDefault="00C27463" w:rsidP="00A66D61">
      <w:pPr>
        <w:pStyle w:val="ZH"/>
        <w:keepLines/>
        <w:framePr w:wrap="auto" w:vAnchor="margin" w:hAnchor="text" w:xAlign="left" w:yAlign="inline"/>
        <w:widowControl/>
        <w:tabs>
          <w:tab w:val="center" w:pos="4536"/>
          <w:tab w:val="right" w:pos="9072"/>
        </w:tabs>
        <w:spacing w:after="180"/>
        <w:jc w:val="center"/>
        <w:rPr>
          <w:ins w:id="41" w:author="Nurminen, Riikka (Nokia - FI/Espoo)" w:date="2018-01-15T11:44:00Z"/>
        </w:rPr>
      </w:pPr>
      <w:ins w:id="42" w:author="Nurminen, Riikka (Nokia - FI/Espoo)" w:date="2018-01-15T11:44:00Z">
        <w:r w:rsidRPr="00A66D61">
          <w:rPr>
            <w:position w:val="-32"/>
          </w:rPr>
          <w:object w:dxaOrig="9180" w:dyaOrig="760" w14:anchorId="3F49E20A">
            <v:shape id="_x0000_i1027" type="#_x0000_t75" style="width:414pt;height:34.5pt" o:ole="" fillcolor="window">
              <v:imagedata r:id="rId12" o:title=""/>
            </v:shape>
            <o:OLEObject Type="Embed" ProgID="Equation.3" ShapeID="_x0000_i1027" DrawAspect="Content" ObjectID="_1580539856" r:id="rId13"/>
          </w:object>
        </w:r>
      </w:ins>
    </w:p>
    <w:p w14:paraId="45D4C110" w14:textId="77777777" w:rsidR="00C27463" w:rsidRPr="00A66D61" w:rsidRDefault="00C27463" w:rsidP="00C27463">
      <w:pPr>
        <w:jc w:val="both"/>
        <w:rPr>
          <w:ins w:id="43" w:author="Nurminen, Riikka (Nokia - FI/Espoo)" w:date="2018-01-15T11:44:00Z"/>
        </w:rPr>
      </w:pPr>
      <w:ins w:id="44" w:author="Nurminen, Riikka (Nokia - FI/Espoo)" w:date="2018-01-15T11:44:00Z">
        <w:r w:rsidRPr="00A66D61">
          <w:lastRenderedPageBreak/>
          <w:t xml:space="preserve">The UE shall </w:t>
        </w:r>
        <w:proofErr w:type="gramStart"/>
        <w:r w:rsidRPr="00A66D61">
          <w:t>be capable of performing</w:t>
        </w:r>
        <w:proofErr w:type="gramEnd"/>
        <w:r w:rsidRPr="00A66D61">
          <w:t xml:space="preserve"> UTRA FDD CPICH measurements for </w:t>
        </w:r>
        <w:proofErr w:type="spellStart"/>
        <w:r w:rsidRPr="00A66D61">
          <w:t>X</w:t>
        </w:r>
        <w:r w:rsidRPr="00A66D61">
          <w:rPr>
            <w:vertAlign w:val="subscript"/>
          </w:rPr>
          <w:t>basic</w:t>
        </w:r>
        <w:proofErr w:type="spellEnd"/>
        <w:r w:rsidRPr="00A66D61">
          <w:rPr>
            <w:vertAlign w:val="subscript"/>
          </w:rPr>
          <w:t xml:space="preserve"> </w:t>
        </w:r>
        <w:proofErr w:type="spellStart"/>
        <w:r w:rsidRPr="00A66D61">
          <w:rPr>
            <w:vertAlign w:val="subscript"/>
          </w:rPr>
          <w:t>measurementUTRA_FDD</w:t>
        </w:r>
        <w:proofErr w:type="spellEnd"/>
        <w:r w:rsidRPr="00A66D61">
          <w:rPr>
            <w:vertAlign w:val="subscript"/>
          </w:rPr>
          <w:t xml:space="preserve"> </w:t>
        </w:r>
        <w:r w:rsidRPr="00A66D61">
          <w:t xml:space="preserve">inter-frequency cells per FDD frequency and the UE physical layer shall be capable of reporting measurements to higher layers with the measurement period of </w:t>
        </w:r>
        <w:proofErr w:type="spellStart"/>
        <w:r w:rsidRPr="00A66D61">
          <w:t>T</w:t>
        </w:r>
        <w:r w:rsidRPr="00A66D61">
          <w:rPr>
            <w:vertAlign w:val="subscript"/>
          </w:rPr>
          <w:t>Measurement</w:t>
        </w:r>
        <w:proofErr w:type="spellEnd"/>
        <w:r w:rsidRPr="00A66D61">
          <w:rPr>
            <w:vertAlign w:val="subscript"/>
          </w:rPr>
          <w:t>_ UTRA_FDD.</w:t>
        </w:r>
      </w:ins>
    </w:p>
    <w:p w14:paraId="0DFF511E" w14:textId="77777777" w:rsidR="00C27463" w:rsidRPr="00A66D61" w:rsidRDefault="00C27463" w:rsidP="00C27463">
      <w:pPr>
        <w:pStyle w:val="B1"/>
        <w:rPr>
          <w:ins w:id="45" w:author="Nurminen, Riikka (Nokia - FI/Espoo)" w:date="2018-01-15T11:44:00Z"/>
        </w:rPr>
      </w:pPr>
      <w:ins w:id="46" w:author="Nurminen, Riikka (Nokia - FI/Espoo)" w:date="2018-01-15T11:44:00Z">
        <w:r w:rsidRPr="00A66D61">
          <w:tab/>
        </w:r>
        <w:proofErr w:type="spellStart"/>
        <w:r w:rsidRPr="00A66D61">
          <w:t>X</w:t>
        </w:r>
        <w:r w:rsidRPr="00A66D61">
          <w:rPr>
            <w:vertAlign w:val="subscript"/>
          </w:rPr>
          <w:t>basic</w:t>
        </w:r>
        <w:proofErr w:type="spellEnd"/>
        <w:r w:rsidRPr="00A66D61">
          <w:rPr>
            <w:vertAlign w:val="subscript"/>
          </w:rPr>
          <w:t xml:space="preserve"> measurement UTRA_FDD </w:t>
        </w:r>
        <w:r w:rsidRPr="00A66D61">
          <w:t>= 6</w:t>
        </w:r>
      </w:ins>
    </w:p>
    <w:p w14:paraId="16D79842" w14:textId="77777777" w:rsidR="00C27463" w:rsidRPr="00A66D61" w:rsidRDefault="00C27463" w:rsidP="00C27463">
      <w:pPr>
        <w:pStyle w:val="B1"/>
        <w:rPr>
          <w:ins w:id="47" w:author="Nurminen, Riikka (Nokia - FI/Espoo)" w:date="2018-01-15T11:44:00Z"/>
        </w:rPr>
      </w:pPr>
      <w:ins w:id="48" w:author="Nurminen, Riikka (Nokia - FI/Espoo)" w:date="2018-01-15T11:44:00Z">
        <w:r w:rsidRPr="00A66D61">
          <w:tab/>
        </w:r>
        <w:proofErr w:type="spellStart"/>
        <w:r w:rsidRPr="00A66D61">
          <w:t>T</w:t>
        </w:r>
        <w:r w:rsidRPr="00A66D61">
          <w:rPr>
            <w:vertAlign w:val="subscript"/>
          </w:rPr>
          <w:t>Measurement_Period</w:t>
        </w:r>
        <w:proofErr w:type="spellEnd"/>
        <w:r w:rsidRPr="00A66D61">
          <w:rPr>
            <w:vertAlign w:val="subscript"/>
          </w:rPr>
          <w:t xml:space="preserve"> UTRA_FDD </w:t>
        </w:r>
        <w:r w:rsidRPr="00A66D61">
          <w:t xml:space="preserve">= 480 ms. The period used for calculating the measurement period </w:t>
        </w:r>
        <w:proofErr w:type="spellStart"/>
        <w:r w:rsidRPr="00A66D61">
          <w:t>T</w:t>
        </w:r>
        <w:r w:rsidRPr="00A66D61">
          <w:rPr>
            <w:vertAlign w:val="subscript"/>
          </w:rPr>
          <w:t>measurement_UTRA_FDD</w:t>
        </w:r>
        <w:proofErr w:type="spellEnd"/>
        <w:r w:rsidRPr="00A66D61">
          <w:t xml:space="preserve"> for UTRA FDD CPICH measurements.</w:t>
        </w:r>
      </w:ins>
    </w:p>
    <w:p w14:paraId="67F8E3D5" w14:textId="77777777" w:rsidR="00C27463" w:rsidRPr="00A66D61" w:rsidRDefault="00C27463" w:rsidP="00C27463">
      <w:pPr>
        <w:pStyle w:val="B1"/>
        <w:rPr>
          <w:ins w:id="49" w:author="Nurminen, Riikka (Nokia - FI/Espoo)" w:date="2018-01-15T11:44:00Z"/>
        </w:rPr>
      </w:pPr>
      <w:ins w:id="50" w:author="Nurminen, Riikka (Nokia - FI/Espoo)" w:date="2018-01-15T11:44:00Z">
        <w:r w:rsidRPr="00A66D61">
          <w:tab/>
        </w:r>
        <w:proofErr w:type="spellStart"/>
        <w:r w:rsidRPr="00A66D61">
          <w:t>T</w:t>
        </w:r>
        <w:r w:rsidRPr="00A66D61">
          <w:rPr>
            <w:vertAlign w:val="subscript"/>
          </w:rPr>
          <w:t>basic_identify_UTRA_</w:t>
        </w:r>
        <w:proofErr w:type="gramStart"/>
        <w:r w:rsidRPr="00A66D61">
          <w:rPr>
            <w:vertAlign w:val="subscript"/>
          </w:rPr>
          <w:t>FDD</w:t>
        </w:r>
        <w:proofErr w:type="spellEnd"/>
        <w:r w:rsidRPr="00A66D61">
          <w:rPr>
            <w:vertAlign w:val="subscript"/>
          </w:rPr>
          <w:t xml:space="preserve"> </w:t>
        </w:r>
        <w:r w:rsidRPr="00A66D61">
          <w:t xml:space="preserve"> =</w:t>
        </w:r>
        <w:proofErr w:type="gramEnd"/>
        <w:r w:rsidRPr="00A66D61">
          <w:t xml:space="preserve"> 300 ms. This is the </w:t>
        </w:r>
        <w:proofErr w:type="gramStart"/>
        <w:r w:rsidRPr="00A66D61">
          <w:t>time period</w:t>
        </w:r>
        <w:proofErr w:type="gramEnd"/>
        <w:r w:rsidRPr="00A66D61">
          <w:t xml:space="preserve"> used in the inter RAT equation in clause 8.1.2.11.1.1.1 where the maximum allowed time for the UE to identify a new UTRA FDD cell is defined.</w:t>
        </w:r>
      </w:ins>
    </w:p>
    <w:p w14:paraId="524943A3" w14:textId="77777777" w:rsidR="00C27463" w:rsidRPr="00A66D61" w:rsidRDefault="00C27463" w:rsidP="00C27463">
      <w:pPr>
        <w:pStyle w:val="B1"/>
        <w:rPr>
          <w:ins w:id="51" w:author="Nurminen, Riikka (Nokia - FI/Espoo)" w:date="2018-01-15T11:44:00Z"/>
        </w:rPr>
      </w:pPr>
      <w:ins w:id="52" w:author="Nurminen, Riikka (Nokia - FI/Espoo)" w:date="2018-01-15T11:44:00Z">
        <w:r w:rsidRPr="00A66D61">
          <w:tab/>
        </w:r>
        <w:proofErr w:type="spellStart"/>
        <w:r w:rsidRPr="00A66D61">
          <w:t>T</w:t>
        </w:r>
        <w:r w:rsidRPr="00A66D61">
          <w:rPr>
            <w:vertAlign w:val="subscript"/>
          </w:rPr>
          <w:t>basic_identify_enhanced_UTRA_</w:t>
        </w:r>
        <w:proofErr w:type="gramStart"/>
        <w:r w:rsidRPr="00A66D61">
          <w:rPr>
            <w:vertAlign w:val="subscript"/>
          </w:rPr>
          <w:t>FDD</w:t>
        </w:r>
        <w:proofErr w:type="spellEnd"/>
        <w:r w:rsidRPr="00A66D61">
          <w:rPr>
            <w:vertAlign w:val="subscript"/>
          </w:rPr>
          <w:t xml:space="preserve"> </w:t>
        </w:r>
        <w:r w:rsidRPr="00A66D61">
          <w:t xml:space="preserve"> =</w:t>
        </w:r>
        <w:proofErr w:type="gramEnd"/>
        <w:r w:rsidRPr="00A66D61">
          <w:t xml:space="preserve"> 60 ms. This is the </w:t>
        </w:r>
        <w:proofErr w:type="gramStart"/>
        <w:r w:rsidRPr="00A66D61">
          <w:t>time period</w:t>
        </w:r>
        <w:proofErr w:type="gramEnd"/>
        <w:r w:rsidRPr="00A66D61">
          <w:t xml:space="preserve"> used in the inter RAT equation in clause 8.1.2.11.1.1.1a where the maximum allowed time for the UE to identify a new UTRA FDD cell is defined.</w:t>
        </w:r>
      </w:ins>
    </w:p>
    <w:p w14:paraId="5FB49536" w14:textId="77777777" w:rsidR="00C27463" w:rsidRPr="00A66D61" w:rsidRDefault="00C27463" w:rsidP="00C27463">
      <w:pPr>
        <w:pStyle w:val="B1"/>
        <w:rPr>
          <w:ins w:id="53" w:author="Nurminen, Riikka (Nokia - FI/Espoo)" w:date="2018-01-15T11:44:00Z"/>
        </w:rPr>
      </w:pPr>
      <w:ins w:id="54" w:author="Nurminen, Riikka (Nokia - FI/Espoo)" w:date="2018-01-15T11:44:00Z">
        <w:r w:rsidRPr="00A66D61">
          <w:tab/>
        </w:r>
        <w:proofErr w:type="spellStart"/>
        <w:r w:rsidRPr="00A66D61">
          <w:t>T</w:t>
        </w:r>
        <w:r w:rsidRPr="00A66D61">
          <w:rPr>
            <w:vertAlign w:val="subscript"/>
          </w:rPr>
          <w:t>basic_measurement_UTRA_FDD</w:t>
        </w:r>
        <w:proofErr w:type="spellEnd"/>
        <w:r w:rsidRPr="00A66D61">
          <w:t xml:space="preserve"> = 50 ms. This is the </w:t>
        </w:r>
        <w:proofErr w:type="gramStart"/>
        <w:r w:rsidRPr="00A66D61">
          <w:t>time period</w:t>
        </w:r>
        <w:proofErr w:type="gramEnd"/>
        <w:r w:rsidRPr="00A66D61">
          <w:t xml:space="preserve"> used in the equation for defining the measurement period for inter RAT CPICH measurements.</w:t>
        </w:r>
      </w:ins>
    </w:p>
    <w:p w14:paraId="2DCD2005" w14:textId="77777777" w:rsidR="00C27463" w:rsidRPr="00A66D61" w:rsidRDefault="00C27463" w:rsidP="00C27463">
      <w:pPr>
        <w:pStyle w:val="H6"/>
        <w:rPr>
          <w:ins w:id="55" w:author="Nurminen, Riikka (Nokia - FI/Espoo)" w:date="2018-01-15T11:44:00Z"/>
        </w:rPr>
      </w:pPr>
      <w:smartTag w:uri="urn:schemas-microsoft-com:office:smarttags" w:element="chsdate">
        <w:smartTagPr>
          <w:attr w:name="Year" w:val="1899"/>
          <w:attr w:name="Month" w:val="12"/>
          <w:attr w:name="Day" w:val="30"/>
          <w:attr w:name="IsLunarDate" w:val="False"/>
          <w:attr w:name="IsROCDate" w:val="False"/>
        </w:smartTagPr>
        <w:ins w:id="56" w:author="Nurminen, Riikka (Nokia - FI/Espoo)" w:date="2018-01-15T11:44:00Z">
          <w:r w:rsidRPr="00A66D61">
            <w:t>8.1.2</w:t>
          </w:r>
        </w:ins>
      </w:smartTag>
      <w:ins w:id="57" w:author="Nurminen, Riikka (Nokia - FI/Espoo)" w:date="2018-01-15T11:44:00Z">
        <w:r w:rsidRPr="00A66D61">
          <w:t>.11.1.1.3</w:t>
        </w:r>
        <w:r w:rsidRPr="00A66D61">
          <w:tab/>
          <w:t>Periodic Reporting</w:t>
        </w:r>
      </w:ins>
    </w:p>
    <w:p w14:paraId="31522CC5" w14:textId="77777777" w:rsidR="00C27463" w:rsidRPr="00A66D61" w:rsidRDefault="00C27463" w:rsidP="00C27463">
      <w:pPr>
        <w:rPr>
          <w:ins w:id="58" w:author="Nurminen, Riikka (Nokia - FI/Espoo)" w:date="2018-01-15T11:44:00Z"/>
          <w:rFonts w:cs="v4.2.0"/>
        </w:rPr>
      </w:pPr>
      <w:ins w:id="59" w:author="Nurminen, Riikka (Nokia - FI/Espoo)" w:date="2018-01-15T11:44:00Z">
        <w:r w:rsidRPr="00A66D61">
          <w:rPr>
            <w:rFonts w:cs="v4.2.0"/>
          </w:rPr>
          <w:t>Reported measurements in periodically triggered measurement reports shall meet the requirements in clause 9.</w:t>
        </w:r>
      </w:ins>
    </w:p>
    <w:p w14:paraId="388C49F3" w14:textId="77777777" w:rsidR="00C27463" w:rsidRPr="00A66D61" w:rsidRDefault="00C27463" w:rsidP="00C27463">
      <w:pPr>
        <w:pStyle w:val="H6"/>
        <w:rPr>
          <w:ins w:id="60" w:author="Nurminen, Riikka (Nokia - FI/Espoo)" w:date="2018-01-15T11:44:00Z"/>
        </w:rPr>
      </w:pPr>
      <w:smartTag w:uri="urn:schemas-microsoft-com:office:smarttags" w:element="chsdate">
        <w:smartTagPr>
          <w:attr w:name="IsROCDate" w:val="False"/>
          <w:attr w:name="IsLunarDate" w:val="False"/>
          <w:attr w:name="Day" w:val="30"/>
          <w:attr w:name="Month" w:val="12"/>
          <w:attr w:name="Year" w:val="1899"/>
        </w:smartTagPr>
        <w:ins w:id="61" w:author="Nurminen, Riikka (Nokia - FI/Espoo)" w:date="2018-01-15T11:44:00Z">
          <w:r w:rsidRPr="00A66D61">
            <w:t>8.1.2</w:t>
          </w:r>
        </w:ins>
      </w:smartTag>
      <w:ins w:id="62" w:author="Nurminen, Riikka (Nokia - FI/Espoo)" w:date="2018-01-15T11:44:00Z">
        <w:r w:rsidRPr="00A66D61">
          <w:t>.11.1.1.4</w:t>
        </w:r>
        <w:r w:rsidRPr="00A66D61">
          <w:tab/>
          <w:t>Event Triggered Reporting</w:t>
        </w:r>
      </w:ins>
    </w:p>
    <w:p w14:paraId="78FDB495" w14:textId="77777777" w:rsidR="00C27463" w:rsidRPr="00A66D61" w:rsidRDefault="00C27463" w:rsidP="00C27463">
      <w:pPr>
        <w:rPr>
          <w:ins w:id="63" w:author="Nurminen, Riikka (Nokia - FI/Espoo)" w:date="2018-01-15T11:44:00Z"/>
          <w:rFonts w:cs="v4.2.0"/>
        </w:rPr>
      </w:pPr>
      <w:ins w:id="64" w:author="Nurminen, Riikka (Nokia - FI/Espoo)" w:date="2018-01-15T11:44:00Z">
        <w:r w:rsidRPr="00A66D61">
          <w:rPr>
            <w:rFonts w:cs="v4.2.0"/>
          </w:rPr>
          <w:t>Reported measurements in event triggered measurement reports shall meet the requirements in clause 9.</w:t>
        </w:r>
      </w:ins>
    </w:p>
    <w:p w14:paraId="3805B902" w14:textId="77777777" w:rsidR="00C27463" w:rsidRPr="00A66D61" w:rsidRDefault="00C27463" w:rsidP="00C27463">
      <w:pPr>
        <w:rPr>
          <w:ins w:id="65" w:author="Nurminen, Riikka (Nokia - FI/Espoo)" w:date="2018-01-15T11:44:00Z"/>
          <w:rFonts w:cs="v4.2.0"/>
        </w:rPr>
      </w:pPr>
      <w:ins w:id="66" w:author="Nurminen, Riikka (Nokia - FI/Espoo)" w:date="2018-01-15T11:44:00Z">
        <w:r w:rsidRPr="00A66D61">
          <w:rPr>
            <w:rFonts w:cs="v4.2.0"/>
          </w:rPr>
          <w:t>The UE shall not send any event triggered measurement reports, as long as the reporting criteria is not fulfilled.</w:t>
        </w:r>
      </w:ins>
    </w:p>
    <w:p w14:paraId="4E974563" w14:textId="77777777" w:rsidR="00C27463" w:rsidRPr="00A66D61" w:rsidRDefault="00C27463" w:rsidP="00C27463">
      <w:pPr>
        <w:rPr>
          <w:ins w:id="67" w:author="Nurminen, Riikka (Nokia - FI/Espoo)" w:date="2018-01-15T11:44:00Z"/>
          <w:rFonts w:cs="v4.2.0"/>
        </w:rPr>
      </w:pPr>
      <w:ins w:id="68" w:author="Nurminen, Riikka (Nokia - FI/Espoo)" w:date="2018-01-15T11:44:00Z">
        <w:r w:rsidRPr="00A66D61">
          <w:rPr>
            <w:rFonts w:cs="v4.2.0"/>
          </w:rPr>
          <w:t xml:space="preserve">The measurement reporting delay is defined as the time between any event that will trigger a measurement report until the UE starts to transmit the measurement report over the </w:t>
        </w:r>
        <w:proofErr w:type="spellStart"/>
        <w:r w:rsidRPr="00A66D61">
          <w:rPr>
            <w:rFonts w:cs="v4.2.0"/>
          </w:rPr>
          <w:t>Uu</w:t>
        </w:r>
        <w:proofErr w:type="spellEnd"/>
        <w:r w:rsidRPr="00A66D61">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A66D61">
          <w:rPr>
            <w:rFonts w:cs="v4.2.0"/>
            <w:lang w:eastAsia="zh-CN"/>
          </w:rPr>
          <w:t xml:space="preserve"> This measurement reporting delay excludes a delay which caused by no UL resources for UE to send the measurement report.</w:t>
        </w:r>
      </w:ins>
    </w:p>
    <w:p w14:paraId="1C4DC1A1" w14:textId="77777777" w:rsidR="00C27463" w:rsidRPr="00A66D61" w:rsidRDefault="00C27463" w:rsidP="00C27463">
      <w:pPr>
        <w:rPr>
          <w:ins w:id="69" w:author="Nurminen, Riikka (Nokia - FI/Espoo)" w:date="2018-01-15T11:44:00Z"/>
          <w:rFonts w:cs="v4.2.0"/>
        </w:rPr>
      </w:pPr>
      <w:ins w:id="70" w:author="Nurminen, Riikka (Nokia - FI/Espoo)" w:date="2018-01-15T11:44:00Z">
        <w:r w:rsidRPr="00A66D61">
          <w:rPr>
            <w:rFonts w:cs="v4.2.0"/>
          </w:rPr>
          <w:t xml:space="preserve">The event triggered measurement reporting delay, measured without L3 filtering shall be less than </w:t>
        </w:r>
        <w:proofErr w:type="spellStart"/>
        <w:r w:rsidRPr="00A66D61">
          <w:rPr>
            <w:rFonts w:cs="v4.2.0"/>
            <w:lang w:eastAsia="zh-CN"/>
          </w:rPr>
          <w:t>T</w:t>
        </w:r>
        <w:r w:rsidRPr="00A66D61">
          <w:rPr>
            <w:rFonts w:cs="v4.2.0"/>
            <w:vertAlign w:val="subscript"/>
            <w:lang w:eastAsia="zh-CN"/>
          </w:rPr>
          <w:t>identify</w:t>
        </w:r>
        <w:proofErr w:type="spellEnd"/>
        <w:r w:rsidRPr="00A66D61">
          <w:rPr>
            <w:rFonts w:cs="v4.2.0"/>
            <w:vertAlign w:val="subscript"/>
            <w:lang w:eastAsia="zh-CN"/>
          </w:rPr>
          <w:t>, UTRA_FDD</w:t>
        </w:r>
        <w:r w:rsidRPr="00A66D61">
          <w:rPr>
            <w:rFonts w:cs="v4.2.0"/>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A66D61">
            <w:t>8.1.2</w:t>
          </w:r>
        </w:smartTag>
        <w:r w:rsidRPr="00A66D61">
          <w:t xml:space="preserve">.11.1.1.1 for the minimum requirements or </w:t>
        </w:r>
        <w:proofErr w:type="spellStart"/>
        <w:r w:rsidRPr="00A66D61">
          <w:t>T</w:t>
        </w:r>
        <w:r w:rsidRPr="00A66D61">
          <w:rPr>
            <w:vertAlign w:val="subscript"/>
          </w:rPr>
          <w:t>identify</w:t>
        </w:r>
        <w:proofErr w:type="spellEnd"/>
        <w:r w:rsidRPr="00A66D61">
          <w:rPr>
            <w:vertAlign w:val="subscript"/>
          </w:rPr>
          <w:t xml:space="preserve">, </w:t>
        </w:r>
        <w:proofErr w:type="spellStart"/>
        <w:r w:rsidRPr="00A66D61">
          <w:rPr>
            <w:vertAlign w:val="subscript"/>
          </w:rPr>
          <w:t>enhanced_UTRA_FDD</w:t>
        </w:r>
        <w:proofErr w:type="spellEnd"/>
        <w:r w:rsidRPr="00A66D61">
          <w:rPr>
            <w:vertAlign w:val="subscript"/>
          </w:rPr>
          <w:t xml:space="preserve"> </w:t>
        </w:r>
        <w:r w:rsidRPr="00A66D61">
          <w:rPr>
            <w:rFonts w:cs="v4.2.0"/>
          </w:rPr>
          <w:t>defined in Clause </w:t>
        </w:r>
        <w:r w:rsidRPr="00A66D61">
          <w:t>8.1.2.11.1.1.1a for the enhanced requirements</w:t>
        </w:r>
        <w:r w:rsidRPr="00A66D61">
          <w:rPr>
            <w:rFonts w:cs="v4.2.0"/>
            <w:vertAlign w:val="subscript"/>
          </w:rPr>
          <w:t xml:space="preserve"> </w:t>
        </w:r>
        <w:r w:rsidRPr="00A66D61">
          <w:rPr>
            <w:rFonts w:cs="v4.2.0"/>
          </w:rPr>
          <w:t xml:space="preserve">When L3 filtering is used or IDC autonomous denial or the UE is performing reception and/or transmission for </w:t>
        </w:r>
        <w:proofErr w:type="spellStart"/>
        <w:r w:rsidRPr="00A66D61">
          <w:rPr>
            <w:rFonts w:cs="v4.2.0"/>
          </w:rPr>
          <w:t>ProSe</w:t>
        </w:r>
        <w:proofErr w:type="spellEnd"/>
        <w:r w:rsidRPr="00A66D61">
          <w:rPr>
            <w:rFonts w:cs="v4.2.0"/>
          </w:rPr>
          <w:t xml:space="preserve"> Direct Discovery and/or </w:t>
        </w:r>
        <w:proofErr w:type="spellStart"/>
        <w:r w:rsidRPr="00A66D61">
          <w:rPr>
            <w:rFonts w:cs="v4.2.0"/>
          </w:rPr>
          <w:t>ProSe</w:t>
        </w:r>
        <w:proofErr w:type="spellEnd"/>
        <w:r w:rsidRPr="00A66D61">
          <w:rPr>
            <w:rFonts w:cs="v4.2.0"/>
          </w:rPr>
          <w:t xml:space="preserve"> Direct Communication, or the UE is configured to perform SRS carrier based switching, an additional delay can be expected.</w:t>
        </w:r>
      </w:ins>
    </w:p>
    <w:p w14:paraId="6E0A0F15" w14:textId="77777777" w:rsidR="00C27463" w:rsidRPr="00A66D61" w:rsidRDefault="00C27463" w:rsidP="00C27463">
      <w:pPr>
        <w:rPr>
          <w:ins w:id="71" w:author="Nurminen, Riikka (Nokia - FI/Espoo)" w:date="2018-01-15T11:44:00Z"/>
          <w:rFonts w:cs="v4.2.0"/>
        </w:rPr>
      </w:pPr>
      <w:ins w:id="72" w:author="Nurminen, Riikka (Nokia - FI/Espoo)" w:date="2018-01-15T11:44:00Z">
        <w:r w:rsidRPr="00A66D61">
          <w:t xml:space="preserve">If a cell which has been detectable at least for the time period </w:t>
        </w:r>
        <w:proofErr w:type="spellStart"/>
        <w:r w:rsidRPr="00A66D61">
          <w:rPr>
            <w:rFonts w:cs="v4.2.0"/>
            <w:lang w:eastAsia="zh-CN"/>
          </w:rPr>
          <w:t>T</w:t>
        </w:r>
        <w:r w:rsidRPr="00A66D61">
          <w:rPr>
            <w:rFonts w:cs="v4.2.0"/>
            <w:vertAlign w:val="subscript"/>
            <w:lang w:eastAsia="zh-CN"/>
          </w:rPr>
          <w:t>identify</w:t>
        </w:r>
        <w:proofErr w:type="spellEnd"/>
        <w:r w:rsidRPr="00A66D61">
          <w:rPr>
            <w:rFonts w:cs="v4.2.0"/>
            <w:vertAlign w:val="subscript"/>
            <w:lang w:eastAsia="zh-CN"/>
          </w:rPr>
          <w:t>, UTRA_FDD</w:t>
        </w:r>
        <w:r w:rsidRPr="00A66D61">
          <w:t xml:space="preserve"> </w:t>
        </w:r>
        <w:r w:rsidRPr="00A66D61">
          <w:rPr>
            <w:rFonts w:cs="v4.2.0"/>
          </w:rPr>
          <w:t>defined in clause </w:t>
        </w:r>
        <w:r w:rsidRPr="00A66D61">
          <w:t xml:space="preserve">8.1.2.11.1.1.1 for the minimum requirements or </w:t>
        </w:r>
        <w:proofErr w:type="spellStart"/>
        <w:r w:rsidRPr="00A66D61">
          <w:t>T</w:t>
        </w:r>
        <w:r w:rsidRPr="00A66D61">
          <w:rPr>
            <w:vertAlign w:val="subscript"/>
          </w:rPr>
          <w:t>identify</w:t>
        </w:r>
        <w:proofErr w:type="spellEnd"/>
        <w:r w:rsidRPr="00A66D61">
          <w:rPr>
            <w:vertAlign w:val="subscript"/>
          </w:rPr>
          <w:t xml:space="preserve">, </w:t>
        </w:r>
        <w:proofErr w:type="spellStart"/>
        <w:r w:rsidRPr="00A66D61">
          <w:rPr>
            <w:vertAlign w:val="subscript"/>
          </w:rPr>
          <w:t>enhanced_UTRA_FDD</w:t>
        </w:r>
        <w:proofErr w:type="spellEnd"/>
        <w:r w:rsidRPr="00A66D61">
          <w:rPr>
            <w:vertAlign w:val="subscript"/>
          </w:rPr>
          <w:t xml:space="preserve"> </w:t>
        </w:r>
        <w:r w:rsidRPr="00A66D61">
          <w:rPr>
            <w:rFonts w:cs="v4.2.0"/>
          </w:rPr>
          <w:t>defined in Clause </w:t>
        </w:r>
        <w:r w:rsidRPr="00A66D61">
          <w:t xml:space="preserve">8.1.2.11.1.1.1a for the enhanced requirements and then </w:t>
        </w:r>
        <w:r w:rsidRPr="00A66D61">
          <w:rPr>
            <w:rFonts w:cs="v4.2.0" w:hint="eastAsia"/>
          </w:rPr>
          <w:t xml:space="preserve">triggers the measurement report as per </w:t>
        </w:r>
        <w:r w:rsidRPr="00A66D61">
          <w:t xml:space="preserve">TS 36.331 [2], the event triggered measurement reporting delay shall be less than </w:t>
        </w:r>
        <w:proofErr w:type="spellStart"/>
        <w:r w:rsidRPr="00A66D61">
          <w:rPr>
            <w:rFonts w:cs="v4.2.0"/>
          </w:rPr>
          <w:t>T</w:t>
        </w:r>
        <w:r w:rsidRPr="00A66D61">
          <w:rPr>
            <w:rFonts w:cs="v4.2.0"/>
            <w:vertAlign w:val="subscript"/>
          </w:rPr>
          <w:t>measurement_UTRA_FDD</w:t>
        </w:r>
        <w:proofErr w:type="spellEnd"/>
        <w:r w:rsidRPr="00A66D61">
          <w:rPr>
            <w:rFonts w:cs="v4.2.0"/>
          </w:rPr>
          <w:t xml:space="preserve"> defined in clause </w:t>
        </w:r>
        <w:r w:rsidRPr="00A66D61">
          <w:t xml:space="preserve">8.1.2.11.1.1.2 provided the timing to that cell has not changed more than </w:t>
        </w:r>
        <w:r w:rsidRPr="00A66D61">
          <w:rPr>
            <w:lang w:eastAsia="zh-CN"/>
          </w:rPr>
          <w:sym w:font="Symbol" w:char="F0B1"/>
        </w:r>
        <w:r w:rsidRPr="00A66D61">
          <w:rPr>
            <w:lang w:eastAsia="zh-CN"/>
          </w:rPr>
          <w:t xml:space="preserve"> 32 chips </w:t>
        </w:r>
        <w:r w:rsidRPr="00A66D61">
          <w:t xml:space="preserve">while </w:t>
        </w:r>
        <w:r w:rsidRPr="00A66D61">
          <w:rPr>
            <w:rFonts w:cs="v4.2.0"/>
          </w:rPr>
          <w:t>measurement</w:t>
        </w:r>
        <w:r w:rsidRPr="00A66D61">
          <w:t xml:space="preserve"> gap has not been available and the L3 filter has not been used. </w:t>
        </w:r>
        <w:r w:rsidRPr="00A66D61">
          <w:rPr>
            <w:rFonts w:cs="v4.2.0"/>
          </w:rPr>
          <w:t xml:space="preserve">When L3 filtering is used or IDC autonomous denial is configured or the UE is performing reception and/or transmission for </w:t>
        </w:r>
        <w:proofErr w:type="spellStart"/>
        <w:r w:rsidRPr="00A66D61">
          <w:rPr>
            <w:rFonts w:cs="v4.2.0"/>
          </w:rPr>
          <w:t>ProSe</w:t>
        </w:r>
        <w:proofErr w:type="spellEnd"/>
        <w:r w:rsidRPr="00A66D61">
          <w:rPr>
            <w:rFonts w:cs="v4.2.0"/>
          </w:rPr>
          <w:t xml:space="preserve"> Direct Discovery and/or </w:t>
        </w:r>
        <w:proofErr w:type="spellStart"/>
        <w:r w:rsidRPr="00A66D61">
          <w:rPr>
            <w:rFonts w:cs="v4.2.0"/>
          </w:rPr>
          <w:t>ProSe</w:t>
        </w:r>
        <w:proofErr w:type="spellEnd"/>
        <w:r w:rsidRPr="00A66D61">
          <w:rPr>
            <w:rFonts w:cs="v4.2.0"/>
          </w:rPr>
          <w:t xml:space="preserve"> Direct Communication, or the UE is configured to perform SRS carrier based switching, an additional delay can be expected.</w:t>
        </w:r>
      </w:ins>
    </w:p>
    <w:p w14:paraId="12F1916B" w14:textId="77777777" w:rsidR="00C27463" w:rsidRPr="00A66D61" w:rsidRDefault="00C27463" w:rsidP="00C27463">
      <w:pPr>
        <w:pStyle w:val="H6"/>
        <w:rPr>
          <w:ins w:id="73" w:author="Nurminen, Riikka (Nokia - FI/Espoo)" w:date="2018-01-15T11:44:00Z"/>
        </w:rPr>
      </w:pPr>
      <w:ins w:id="74" w:author="Nurminen, Riikka (Nokia - FI/Espoo)" w:date="2018-01-15T11:44:00Z">
        <w:r w:rsidRPr="00A66D61">
          <w:t>8.1.2.11.1.</w:t>
        </w:r>
        <w:r w:rsidRPr="00A66D61">
          <w:rPr>
            <w:lang w:eastAsia="zh-CN"/>
          </w:rPr>
          <w:t>1</w:t>
        </w:r>
        <w:r w:rsidRPr="00A66D61">
          <w:t>.</w:t>
        </w:r>
        <w:r w:rsidRPr="00A66D61">
          <w:rPr>
            <w:lang w:eastAsia="zh-CN"/>
          </w:rPr>
          <w:t>5</w:t>
        </w:r>
        <w:r w:rsidRPr="00A66D61">
          <w:tab/>
        </w:r>
        <w:r w:rsidRPr="00A66D61">
          <w:rPr>
            <w:rFonts w:cs="v4.2.0"/>
          </w:rPr>
          <w:t>Event-triggered Periodic Reporting</w:t>
        </w:r>
      </w:ins>
    </w:p>
    <w:p w14:paraId="586461DA" w14:textId="77777777" w:rsidR="00C27463" w:rsidRPr="00A66D61" w:rsidRDefault="00C27463" w:rsidP="00C27463">
      <w:pPr>
        <w:rPr>
          <w:ins w:id="75" w:author="Nurminen, Riikka (Nokia - FI/Espoo)" w:date="2018-01-15T11:44:00Z"/>
          <w:rFonts w:cs="v4.2.0"/>
        </w:rPr>
      </w:pPr>
      <w:ins w:id="76" w:author="Nurminen, Riikka (Nokia - FI/Espoo)" w:date="2018-01-15T11:44:00Z">
        <w:r w:rsidRPr="00A66D61">
          <w:rPr>
            <w:rFonts w:cs="v4.2.0"/>
          </w:rPr>
          <w:t>Reported measurements contained in event triggered periodic measurement reports shall meet the requirements in clause 9.</w:t>
        </w:r>
      </w:ins>
    </w:p>
    <w:p w14:paraId="1E0AD9F0" w14:textId="77777777" w:rsidR="00C27463" w:rsidRPr="00A66D61" w:rsidRDefault="00C27463" w:rsidP="00C27463">
      <w:pPr>
        <w:rPr>
          <w:ins w:id="77" w:author="Nurminen, Riikka (Nokia - FI/Espoo)" w:date="2018-01-15T11:44:00Z"/>
        </w:rPr>
      </w:pPr>
      <w:ins w:id="78" w:author="Nurminen, Riikka (Nokia - FI/Espoo)" w:date="2018-01-15T11:44:00Z">
        <w:r w:rsidRPr="00A66D61">
          <w:rPr>
            <w:rFonts w:cs="v4.2.0"/>
          </w:rPr>
          <w:t>The first report in event triggered periodic measurement reporting shall meet the requirements specified in clause </w:t>
        </w:r>
        <w:r w:rsidRPr="00A66D61">
          <w:t>8.1.2.</w:t>
        </w:r>
        <w:r w:rsidRPr="00A66D61">
          <w:rPr>
            <w:lang w:eastAsia="zh-CN"/>
          </w:rPr>
          <w:t>11.1.1.4</w:t>
        </w:r>
        <w:r w:rsidRPr="00A66D61">
          <w:rPr>
            <w:rFonts w:cs="v4.2.0"/>
          </w:rPr>
          <w:t>.</w:t>
        </w:r>
      </w:ins>
    </w:p>
    <w:p w14:paraId="21579BB0" w14:textId="77777777" w:rsidR="00C27463" w:rsidRPr="00A66D61" w:rsidRDefault="00C27463" w:rsidP="00C27463">
      <w:pPr>
        <w:pStyle w:val="H6"/>
        <w:rPr>
          <w:ins w:id="79" w:author="Nurminen, Riikka (Nokia - FI/Espoo)" w:date="2018-01-15T11:44:00Z"/>
        </w:rPr>
      </w:pPr>
      <w:ins w:id="80" w:author="Nurminen, Riikka (Nokia - FI/Espoo)" w:date="2018-01-15T11:44:00Z">
        <w:r w:rsidRPr="00A66D61">
          <w:lastRenderedPageBreak/>
          <w:t>8.1.2.11.1.2</w:t>
        </w:r>
        <w:r w:rsidRPr="00A66D61">
          <w:tab/>
          <w:t>E-UTRAN FDD – UTRAN FDD measurements when DRX is used</w:t>
        </w:r>
      </w:ins>
    </w:p>
    <w:p w14:paraId="38FC7E10" w14:textId="77777777" w:rsidR="00C27463" w:rsidRPr="00A66D61" w:rsidRDefault="00C27463" w:rsidP="00C27463">
      <w:pPr>
        <w:rPr>
          <w:ins w:id="81" w:author="Nurminen, Riikka (Nokia - FI/Espoo)" w:date="2018-01-15T11:44:00Z"/>
          <w:rFonts w:cs="v4.2.0"/>
        </w:rPr>
      </w:pPr>
      <w:ins w:id="82" w:author="Nurminen, Riikka (Nokia - FI/Espoo)" w:date="2018-01-15T11:44:00Z">
        <w:r w:rsidRPr="00A66D61">
          <w:rPr>
            <w:rFonts w:cs="v4.2.0"/>
          </w:rPr>
          <w:t xml:space="preserve">When explicit neighbour list is provided and DRX or </w:t>
        </w:r>
        <w:proofErr w:type="spellStart"/>
        <w:r w:rsidRPr="00A66D61">
          <w:rPr>
            <w:rFonts w:cs="v4.2.0"/>
          </w:rPr>
          <w:t>eDRX_CONN</w:t>
        </w:r>
        <w:proofErr w:type="spellEnd"/>
        <w:r w:rsidRPr="00A66D61">
          <w:rPr>
            <w:rFonts w:cs="v4.2.0"/>
          </w:rPr>
          <w:t xml:space="preserve"> is used</w:t>
        </w:r>
        <w:r w:rsidRPr="00A66D61">
          <w:rPr>
            <w:rFonts w:hint="eastAsia"/>
            <w:lang w:eastAsia="zh-CN"/>
          </w:rPr>
          <w:t xml:space="preserve">, </w:t>
        </w:r>
        <w:r w:rsidRPr="00A66D61">
          <w:rPr>
            <w:rFonts w:hint="eastAsia"/>
          </w:rPr>
          <w:t>either measurement gaps are scheduled or the UE supports capability of conducting such measurements without gaps</w:t>
        </w:r>
        <w:r w:rsidRPr="00A66D61">
          <w:rPr>
            <w:rFonts w:cs="v4.2.0" w:hint="eastAsia"/>
            <w:lang w:eastAsia="zh-CN"/>
          </w:rPr>
          <w:t xml:space="preserve">, </w:t>
        </w:r>
        <w:r w:rsidRPr="00A66D61">
          <w:rPr>
            <w:rFonts w:cs="v4.2.0"/>
          </w:rPr>
          <w:t xml:space="preserve">the UE shall be able to identify a new detectable cell belonging to the neighbour cell list within </w:t>
        </w:r>
        <w:proofErr w:type="spellStart"/>
        <w:r w:rsidRPr="00A66D61">
          <w:rPr>
            <w:rFonts w:cs="v4.2.0"/>
          </w:rPr>
          <w:t>T</w:t>
        </w:r>
        <w:r w:rsidRPr="00A66D61">
          <w:rPr>
            <w:rFonts w:cs="v4.2.0"/>
            <w:vertAlign w:val="subscript"/>
          </w:rPr>
          <w:t>identify,UTRA_FDD</w:t>
        </w:r>
        <w:proofErr w:type="spellEnd"/>
        <w:r w:rsidRPr="00A66D61">
          <w:rPr>
            <w:rFonts w:cs="v4.2.0"/>
          </w:rPr>
          <w:t xml:space="preserve">. When DRX is used, </w:t>
        </w:r>
        <w:proofErr w:type="spellStart"/>
        <w:r w:rsidRPr="00A66D61">
          <w:rPr>
            <w:rFonts w:cs="v4.2.0"/>
          </w:rPr>
          <w:t>T</w:t>
        </w:r>
        <w:r w:rsidRPr="00A66D61">
          <w:rPr>
            <w:rFonts w:cs="v4.2.0"/>
            <w:vertAlign w:val="subscript"/>
          </w:rPr>
          <w:t>identify,UTRA_FDD</w:t>
        </w:r>
        <w:proofErr w:type="spellEnd"/>
        <w:r w:rsidRPr="00A66D61">
          <w:rPr>
            <w:rFonts w:cs="v4.2.0"/>
          </w:rPr>
          <w:t xml:space="preserve"> is as defined in table </w:t>
        </w:r>
        <w:r w:rsidRPr="00A66D61">
          <w:t>8.1.2.11.1.2-1, and w</w:t>
        </w:r>
        <w:r w:rsidRPr="00A66D61">
          <w:rPr>
            <w:rFonts w:cs="v4.2.0"/>
          </w:rPr>
          <w:t xml:space="preserve">hen </w:t>
        </w:r>
        <w:proofErr w:type="spellStart"/>
        <w:r w:rsidRPr="00A66D61">
          <w:rPr>
            <w:rFonts w:cs="v4.2.0"/>
          </w:rPr>
          <w:t>eDRX_CONN</w:t>
        </w:r>
        <w:proofErr w:type="spellEnd"/>
        <w:r w:rsidRPr="00A66D61">
          <w:rPr>
            <w:rFonts w:cs="v4.2.0"/>
          </w:rPr>
          <w:t xml:space="preserve"> is used, </w:t>
        </w:r>
        <w:proofErr w:type="spellStart"/>
        <w:r w:rsidRPr="00A66D61">
          <w:rPr>
            <w:rFonts w:cs="v4.2.0"/>
          </w:rPr>
          <w:t>T</w:t>
        </w:r>
        <w:r w:rsidRPr="00A66D61">
          <w:rPr>
            <w:rFonts w:cs="v4.2.0"/>
            <w:vertAlign w:val="subscript"/>
          </w:rPr>
          <w:t>identify,UTRA_FDD</w:t>
        </w:r>
        <w:proofErr w:type="spellEnd"/>
        <w:r w:rsidRPr="00A66D61">
          <w:rPr>
            <w:rFonts w:cs="v4.2.0"/>
          </w:rPr>
          <w:t xml:space="preserve"> is as defined in table </w:t>
        </w:r>
        <w:r w:rsidRPr="00A66D61">
          <w:t>8.1.2.11.1.2-1A.</w:t>
        </w:r>
      </w:ins>
    </w:p>
    <w:p w14:paraId="497CFE75" w14:textId="77777777" w:rsidR="00C27463" w:rsidRPr="00A66D61" w:rsidRDefault="00C27463" w:rsidP="00C27463">
      <w:pPr>
        <w:pStyle w:val="TH"/>
        <w:rPr>
          <w:ins w:id="83" w:author="Nurminen, Riikka (Nokia - FI/Espoo)" w:date="2018-01-15T11:44:00Z"/>
        </w:rPr>
      </w:pPr>
      <w:ins w:id="84" w:author="Nurminen, Riikka (Nokia - FI/Espoo)" w:date="2018-01-15T11:44:00Z">
        <w:r w:rsidRPr="00A66D61">
          <w:rPr>
            <w:snapToGrid w:val="0"/>
          </w:rPr>
          <w:t xml:space="preserve">Table </w:t>
        </w:r>
        <w:r w:rsidRPr="00A66D61">
          <w:rPr>
            <w:rFonts w:cs="v4.2.0"/>
          </w:rPr>
          <w:t>8.1.2.11.1.2</w:t>
        </w:r>
        <w:r w:rsidRPr="00A66D61">
          <w:rPr>
            <w:snapToGrid w:val="0"/>
          </w:rPr>
          <w:t xml:space="preserve">-1: </w:t>
        </w:r>
        <w:r w:rsidRPr="00A66D61">
          <w:t>Requirement to identify a newly detectable UTRA FDD cell</w:t>
        </w:r>
      </w:ins>
    </w:p>
    <w:tbl>
      <w:tblPr>
        <w:tblW w:w="24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2"/>
        <w:gridCol w:w="1738"/>
        <w:gridCol w:w="1716"/>
        <w:gridCol w:w="22"/>
      </w:tblGrid>
      <w:tr w:rsidR="00C27463" w:rsidRPr="00A66D61" w14:paraId="320FBC66" w14:textId="77777777" w:rsidTr="000F0A4A">
        <w:trPr>
          <w:cantSplit/>
          <w:trHeight w:val="1109"/>
          <w:jc w:val="center"/>
          <w:ins w:id="85" w:author="Nurminen, Riikka (Nokia - FI/Espoo)" w:date="2018-01-15T11:44:00Z"/>
        </w:trPr>
        <w:tc>
          <w:tcPr>
            <w:tcW w:w="1212" w:type="pct"/>
          </w:tcPr>
          <w:p w14:paraId="5B3AB5C1" w14:textId="77777777" w:rsidR="00C27463" w:rsidRPr="00A66D61" w:rsidRDefault="00C27463" w:rsidP="000F0A4A">
            <w:pPr>
              <w:pStyle w:val="TH"/>
              <w:rPr>
                <w:ins w:id="86" w:author="Nurminen, Riikka (Nokia - FI/Espoo)" w:date="2018-01-15T11:44:00Z"/>
                <w:rFonts w:cs="Arial"/>
                <w:lang w:eastAsia="en-US"/>
              </w:rPr>
            </w:pPr>
            <w:ins w:id="87" w:author="Nurminen, Riikka (Nokia - FI/Espoo)" w:date="2018-01-15T11:44:00Z">
              <w:r w:rsidRPr="00A66D61">
                <w:rPr>
                  <w:rFonts w:cs="Arial"/>
                  <w:lang w:eastAsia="en-US"/>
                </w:rPr>
                <w:t>DRX cycle length (s)</w:t>
              </w:r>
            </w:ins>
          </w:p>
        </w:tc>
        <w:tc>
          <w:tcPr>
            <w:tcW w:w="3788" w:type="pct"/>
            <w:gridSpan w:val="3"/>
          </w:tcPr>
          <w:p w14:paraId="765B927D" w14:textId="77777777" w:rsidR="00C27463" w:rsidRPr="00A66D61" w:rsidRDefault="00C27463" w:rsidP="000F0A4A">
            <w:pPr>
              <w:pStyle w:val="TAH"/>
              <w:rPr>
                <w:ins w:id="88" w:author="Nurminen, Riikka (Nokia - FI/Espoo)" w:date="2018-01-15T11:44:00Z"/>
                <w:rFonts w:cs="Arial"/>
                <w:lang w:eastAsia="en-US"/>
              </w:rPr>
            </w:pPr>
            <w:ins w:id="89" w:author="Nurminen, Riikka (Nokia - FI/Espoo)" w:date="2018-01-15T11:44:00Z">
              <w:r w:rsidRPr="00A66D61">
                <w:rPr>
                  <w:rFonts w:cs="Arial"/>
                  <w:lang w:eastAsia="en-US"/>
                </w:rPr>
                <w:t xml:space="preserve"> </w:t>
              </w:r>
              <w:proofErr w:type="spellStart"/>
              <w:r w:rsidRPr="00A66D61">
                <w:rPr>
                  <w:rFonts w:cs="Arial"/>
                  <w:lang w:eastAsia="en-US"/>
                </w:rPr>
                <w:t>T</w:t>
              </w:r>
              <w:r w:rsidRPr="00A66D61">
                <w:rPr>
                  <w:rFonts w:cs="Arial"/>
                  <w:vertAlign w:val="subscript"/>
                  <w:lang w:eastAsia="en-US"/>
                </w:rPr>
                <w:t>identify_</w:t>
              </w:r>
              <w:r w:rsidRPr="00A66D61">
                <w:rPr>
                  <w:rFonts w:cs="Arial"/>
                  <w:vertAlign w:val="subscript"/>
                  <w:lang w:eastAsia="zh-CN"/>
                </w:rPr>
                <w:t>UTRA_FDD</w:t>
              </w:r>
              <w:proofErr w:type="spellEnd"/>
              <w:r w:rsidRPr="00A66D61">
                <w:rPr>
                  <w:rFonts w:cs="Arial"/>
                  <w:vertAlign w:val="subscript"/>
                  <w:lang w:eastAsia="en-US"/>
                </w:rPr>
                <w:t xml:space="preserve"> </w:t>
              </w:r>
              <w:r w:rsidRPr="00A66D61">
                <w:rPr>
                  <w:rFonts w:cs="Arial"/>
                  <w:lang w:eastAsia="en-US"/>
                </w:rPr>
                <w:t>(s) (DRX cycles)</w:t>
              </w:r>
            </w:ins>
          </w:p>
        </w:tc>
      </w:tr>
      <w:tr w:rsidR="00C27463" w:rsidRPr="00A66D61" w14:paraId="628F547C" w14:textId="77777777" w:rsidTr="000F0A4A">
        <w:trPr>
          <w:gridAfter w:val="1"/>
          <w:wAfter w:w="24" w:type="pct"/>
          <w:cantSplit/>
          <w:trHeight w:val="446"/>
          <w:jc w:val="center"/>
          <w:ins w:id="90" w:author="Nurminen, Riikka (Nokia - FI/Espoo)" w:date="2018-01-15T11:44:00Z"/>
        </w:trPr>
        <w:tc>
          <w:tcPr>
            <w:tcW w:w="1212" w:type="pct"/>
          </w:tcPr>
          <w:p w14:paraId="20BB599E" w14:textId="77777777" w:rsidR="00C27463" w:rsidRPr="00A66D61" w:rsidRDefault="00C27463" w:rsidP="000F0A4A">
            <w:pPr>
              <w:pStyle w:val="TAC"/>
              <w:rPr>
                <w:ins w:id="91" w:author="Nurminen, Riikka (Nokia - FI/Espoo)" w:date="2018-01-15T11:44:00Z"/>
                <w:rFonts w:cs="Arial"/>
                <w:lang w:eastAsia="en-US"/>
              </w:rPr>
            </w:pPr>
          </w:p>
        </w:tc>
        <w:tc>
          <w:tcPr>
            <w:tcW w:w="1894" w:type="pct"/>
            <w:shd w:val="clear" w:color="auto" w:fill="auto"/>
          </w:tcPr>
          <w:p w14:paraId="4E69BD97" w14:textId="77777777" w:rsidR="00C27463" w:rsidRPr="00A66D61" w:rsidRDefault="00C27463" w:rsidP="000F0A4A">
            <w:pPr>
              <w:pStyle w:val="TAC"/>
              <w:rPr>
                <w:ins w:id="92" w:author="Nurminen, Riikka (Nokia - FI/Espoo)" w:date="2018-01-15T11:44:00Z"/>
                <w:rFonts w:cs="Arial"/>
                <w:lang w:eastAsia="en-US"/>
              </w:rPr>
            </w:pPr>
            <w:ins w:id="93" w:author="Nurminen, Riikka (Nokia - FI/Espoo)" w:date="2018-01-15T11:44:00Z">
              <w:r w:rsidRPr="00A66D61">
                <w:rPr>
                  <w:rFonts w:cs="Arial"/>
                  <w:sz w:val="20"/>
                  <w:lang w:eastAsia="en-US"/>
                </w:rPr>
                <w:t>Gap period = 40 ms</w:t>
              </w:r>
            </w:ins>
          </w:p>
        </w:tc>
        <w:tc>
          <w:tcPr>
            <w:tcW w:w="1870" w:type="pct"/>
            <w:shd w:val="clear" w:color="auto" w:fill="auto"/>
          </w:tcPr>
          <w:p w14:paraId="499B36BA" w14:textId="77777777" w:rsidR="00C27463" w:rsidRPr="00A66D61" w:rsidRDefault="00C27463" w:rsidP="000F0A4A">
            <w:pPr>
              <w:pStyle w:val="TAC"/>
              <w:rPr>
                <w:ins w:id="94" w:author="Nurminen, Riikka (Nokia - FI/Espoo)" w:date="2018-01-15T11:44:00Z"/>
                <w:rFonts w:cs="Arial"/>
                <w:lang w:eastAsia="en-US"/>
              </w:rPr>
            </w:pPr>
            <w:ins w:id="95" w:author="Nurminen, Riikka (Nokia - FI/Espoo)" w:date="2018-01-15T11:44:00Z">
              <w:r w:rsidRPr="00A66D61">
                <w:rPr>
                  <w:rFonts w:cs="Arial"/>
                  <w:sz w:val="20"/>
                  <w:lang w:eastAsia="en-US"/>
                </w:rPr>
                <w:t>Gap period = 80 ms</w:t>
              </w:r>
            </w:ins>
          </w:p>
        </w:tc>
      </w:tr>
      <w:tr w:rsidR="00C27463" w:rsidRPr="00A66D61" w14:paraId="3AA51B08" w14:textId="77777777" w:rsidTr="000F0A4A">
        <w:trPr>
          <w:cantSplit/>
          <w:trHeight w:val="794"/>
          <w:jc w:val="center"/>
          <w:ins w:id="96" w:author="Nurminen, Riikka (Nokia - FI/Espoo)" w:date="2018-01-15T11:44:00Z"/>
        </w:trPr>
        <w:tc>
          <w:tcPr>
            <w:tcW w:w="1212" w:type="pct"/>
          </w:tcPr>
          <w:p w14:paraId="2FA90DDD" w14:textId="77777777" w:rsidR="00C27463" w:rsidRPr="00A66D61" w:rsidRDefault="00C27463" w:rsidP="000F0A4A">
            <w:pPr>
              <w:pStyle w:val="TAC"/>
              <w:rPr>
                <w:ins w:id="97" w:author="Nurminen, Riikka (Nokia - FI/Espoo)" w:date="2018-01-15T11:44:00Z"/>
                <w:rFonts w:cs="Arial"/>
                <w:lang w:eastAsia="en-US"/>
              </w:rPr>
            </w:pPr>
            <w:ins w:id="98" w:author="Nurminen, Riikka (Nokia - FI/Espoo)" w:date="2018-01-15T11:44:00Z">
              <w:r w:rsidRPr="00A66D61">
                <w:rPr>
                  <w:rFonts w:cs="Arial"/>
                  <w:lang w:eastAsia="en-US"/>
                </w:rPr>
                <w:t>≤0.04</w:t>
              </w:r>
            </w:ins>
          </w:p>
        </w:tc>
        <w:tc>
          <w:tcPr>
            <w:tcW w:w="1894" w:type="pct"/>
            <w:shd w:val="clear" w:color="auto" w:fill="auto"/>
          </w:tcPr>
          <w:p w14:paraId="03859195" w14:textId="77777777" w:rsidR="00C27463" w:rsidRPr="00A66D61" w:rsidRDefault="00C27463" w:rsidP="000F0A4A">
            <w:pPr>
              <w:pStyle w:val="TAC"/>
              <w:rPr>
                <w:ins w:id="99" w:author="Nurminen, Riikka (Nokia - FI/Espoo)" w:date="2018-01-15T11:44:00Z"/>
                <w:rFonts w:cs="Arial"/>
                <w:lang w:eastAsia="en-US"/>
              </w:rPr>
            </w:pPr>
            <w:ins w:id="100" w:author="Nurminen, Riikka (Nokia - FI/Espoo)" w:date="2018-01-15T11:44:00Z">
              <w:r w:rsidRPr="00A66D61">
                <w:rPr>
                  <w:rFonts w:cs="Arial"/>
                  <w:lang w:eastAsia="en-US"/>
                </w:rPr>
                <w:t>Non DRX Requirements in clause </w:t>
              </w:r>
              <w:r w:rsidRPr="00A66D61">
                <w:rPr>
                  <w:rFonts w:cs="v4.2.0"/>
                  <w:lang w:eastAsia="en-US"/>
                </w:rPr>
                <w:t>8.1.2.11.1.1 are applicable</w:t>
              </w:r>
            </w:ins>
          </w:p>
        </w:tc>
        <w:tc>
          <w:tcPr>
            <w:tcW w:w="1894" w:type="pct"/>
            <w:gridSpan w:val="2"/>
            <w:shd w:val="clear" w:color="auto" w:fill="auto"/>
          </w:tcPr>
          <w:p w14:paraId="362EC0BE" w14:textId="77777777" w:rsidR="00C27463" w:rsidRPr="00A66D61" w:rsidRDefault="00C27463" w:rsidP="000F0A4A">
            <w:pPr>
              <w:pStyle w:val="TAC"/>
              <w:rPr>
                <w:ins w:id="101" w:author="Nurminen, Riikka (Nokia - FI/Espoo)" w:date="2018-01-15T11:44:00Z"/>
                <w:rFonts w:cs="Arial"/>
                <w:lang w:eastAsia="en-US"/>
              </w:rPr>
            </w:pPr>
            <w:ins w:id="102" w:author="Nurminen, Riikka (Nokia - FI/Espoo)" w:date="2018-01-15T11:44:00Z">
              <w:r w:rsidRPr="00A66D61">
                <w:rPr>
                  <w:rFonts w:cs="Arial"/>
                  <w:lang w:eastAsia="en-US"/>
                </w:rPr>
                <w:t>Non DRX Requirements in clause </w:t>
              </w:r>
              <w:r w:rsidRPr="00A66D61">
                <w:rPr>
                  <w:rFonts w:cs="v4.2.0"/>
                  <w:lang w:eastAsia="en-US"/>
                </w:rPr>
                <w:t>8.1.2.11.1.1 are applicable</w:t>
              </w:r>
            </w:ins>
          </w:p>
        </w:tc>
      </w:tr>
      <w:tr w:rsidR="00C27463" w:rsidRPr="00A66D61" w14:paraId="40511316" w14:textId="77777777" w:rsidTr="000F0A4A">
        <w:trPr>
          <w:cantSplit/>
          <w:trHeight w:val="587"/>
          <w:jc w:val="center"/>
          <w:ins w:id="103" w:author="Nurminen, Riikka (Nokia - FI/Espoo)" w:date="2018-01-15T11:44:00Z"/>
        </w:trPr>
        <w:tc>
          <w:tcPr>
            <w:tcW w:w="1212" w:type="pct"/>
          </w:tcPr>
          <w:p w14:paraId="6B0ACBDC" w14:textId="77777777" w:rsidR="00C27463" w:rsidRPr="00A66D61" w:rsidRDefault="00C27463" w:rsidP="000F0A4A">
            <w:pPr>
              <w:pStyle w:val="TAC"/>
              <w:rPr>
                <w:ins w:id="104" w:author="Nurminen, Riikka (Nokia - FI/Espoo)" w:date="2018-01-15T11:44:00Z"/>
                <w:rFonts w:cs="Arial"/>
                <w:lang w:eastAsia="en-US"/>
              </w:rPr>
            </w:pPr>
            <w:ins w:id="105" w:author="Nurminen, Riikka (Nokia - FI/Espoo)" w:date="2018-01-15T11:44:00Z">
              <w:r w:rsidRPr="00A66D61">
                <w:rPr>
                  <w:rFonts w:cs="Arial"/>
                  <w:lang w:eastAsia="zh-CN"/>
                </w:rPr>
                <w:t>0.064</w:t>
              </w:r>
            </w:ins>
          </w:p>
        </w:tc>
        <w:tc>
          <w:tcPr>
            <w:tcW w:w="1894" w:type="pct"/>
            <w:shd w:val="clear" w:color="auto" w:fill="auto"/>
          </w:tcPr>
          <w:p w14:paraId="183B9B7A" w14:textId="77777777" w:rsidR="00C27463" w:rsidRPr="00A66D61" w:rsidRDefault="00C27463" w:rsidP="000F0A4A">
            <w:pPr>
              <w:pStyle w:val="TAC"/>
              <w:rPr>
                <w:ins w:id="106" w:author="Nurminen, Riikka (Nokia - FI/Espoo)" w:date="2018-01-15T11:44:00Z"/>
                <w:rFonts w:cs="Arial"/>
                <w:lang w:eastAsia="en-US"/>
              </w:rPr>
            </w:pPr>
            <w:ins w:id="107" w:author="Nurminen, Riikka (Nokia - FI/Espoo)" w:date="2018-01-15T11:44:00Z">
              <w:r w:rsidRPr="00A66D61">
                <w:rPr>
                  <w:rFonts w:cs="Arial"/>
                  <w:lang w:eastAsia="zh-CN"/>
                </w:rPr>
                <w:t>2.56</w:t>
              </w:r>
              <w:r w:rsidRPr="00A66D61">
                <w:rPr>
                  <w:rFonts w:cs="Arial"/>
                  <w:lang w:eastAsia="en-US"/>
                </w:rPr>
                <w:t>*</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sidDel="00C84DA9">
                <w:rPr>
                  <w:rFonts w:cs="Arial"/>
                  <w:vertAlign w:val="subscript"/>
                  <w:lang w:eastAsia="en-US"/>
                </w:rPr>
                <w:t xml:space="preserve"> </w:t>
              </w:r>
              <w:r w:rsidRPr="00A66D61">
                <w:rPr>
                  <w:rFonts w:cs="Arial"/>
                  <w:lang w:eastAsia="en-US"/>
                </w:rPr>
                <w:t xml:space="preserve">(40*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Pr>
                  <w:rFonts w:cs="Arial"/>
                  <w:lang w:eastAsia="en-US"/>
                </w:rPr>
                <w:t>)</w:t>
              </w:r>
            </w:ins>
          </w:p>
        </w:tc>
        <w:tc>
          <w:tcPr>
            <w:tcW w:w="1894" w:type="pct"/>
            <w:gridSpan w:val="2"/>
            <w:shd w:val="clear" w:color="auto" w:fill="auto"/>
          </w:tcPr>
          <w:p w14:paraId="41C8682B" w14:textId="77777777" w:rsidR="00C27463" w:rsidRPr="00A66D61" w:rsidRDefault="00C27463" w:rsidP="000F0A4A">
            <w:pPr>
              <w:pStyle w:val="TAC"/>
              <w:rPr>
                <w:ins w:id="108" w:author="Nurminen, Riikka (Nokia - FI/Espoo)" w:date="2018-01-15T11:44:00Z"/>
                <w:rFonts w:cs="Arial"/>
                <w:lang w:eastAsia="en-US"/>
              </w:rPr>
            </w:pPr>
            <w:ins w:id="109" w:author="Nurminen, Riikka (Nokia - FI/Espoo)" w:date="2018-01-15T11:44:00Z">
              <w:r w:rsidRPr="00A66D61">
                <w:rPr>
                  <w:rFonts w:cs="Arial"/>
                  <w:lang w:eastAsia="en-US"/>
                </w:rPr>
                <w:t xml:space="preserve">4.8*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sidDel="00F076DA">
                <w:rPr>
                  <w:rFonts w:cs="Arial"/>
                  <w:lang w:eastAsia="en-US"/>
                </w:rPr>
                <w:t xml:space="preserve"> </w:t>
              </w:r>
              <w:r w:rsidRPr="00A66D61">
                <w:rPr>
                  <w:rFonts w:cs="Arial"/>
                  <w:lang w:eastAsia="zh-CN"/>
                </w:rPr>
                <w:t>(75</w:t>
              </w:r>
              <w:r w:rsidRPr="00A66D61">
                <w:rPr>
                  <w:rFonts w:cs="Arial"/>
                  <w:lang w:eastAsia="en-US"/>
                </w:rPr>
                <w:t xml:space="preserve">*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Pr>
                  <w:rFonts w:cs="Arial"/>
                  <w:lang w:eastAsia="zh-CN"/>
                </w:rPr>
                <w:t>)</w:t>
              </w:r>
            </w:ins>
          </w:p>
        </w:tc>
      </w:tr>
      <w:tr w:rsidR="00C27463" w:rsidRPr="00A66D61" w14:paraId="59F582A7" w14:textId="77777777" w:rsidTr="000F0A4A">
        <w:trPr>
          <w:cantSplit/>
          <w:trHeight w:val="598"/>
          <w:jc w:val="center"/>
          <w:ins w:id="110" w:author="Nurminen, Riikka (Nokia - FI/Espoo)" w:date="2018-01-15T11:44:00Z"/>
        </w:trPr>
        <w:tc>
          <w:tcPr>
            <w:tcW w:w="1212" w:type="pct"/>
          </w:tcPr>
          <w:p w14:paraId="01560831" w14:textId="77777777" w:rsidR="00C27463" w:rsidRPr="00A66D61" w:rsidRDefault="00C27463" w:rsidP="000F0A4A">
            <w:pPr>
              <w:pStyle w:val="TAC"/>
              <w:rPr>
                <w:ins w:id="111" w:author="Nurminen, Riikka (Nokia - FI/Espoo)" w:date="2018-01-15T11:44:00Z"/>
                <w:rFonts w:cs="Arial"/>
                <w:snapToGrid w:val="0"/>
                <w:lang w:eastAsia="en-US"/>
              </w:rPr>
            </w:pPr>
            <w:ins w:id="112" w:author="Nurminen, Riikka (Nokia - FI/Espoo)" w:date="2018-01-15T11:44:00Z">
              <w:r w:rsidRPr="00A66D61">
                <w:rPr>
                  <w:rFonts w:cs="Arial"/>
                  <w:lang w:eastAsia="en-US"/>
                </w:rPr>
                <w:t>0.08</w:t>
              </w:r>
            </w:ins>
          </w:p>
        </w:tc>
        <w:tc>
          <w:tcPr>
            <w:tcW w:w="1894" w:type="pct"/>
            <w:shd w:val="clear" w:color="auto" w:fill="auto"/>
          </w:tcPr>
          <w:p w14:paraId="5C84E111" w14:textId="77777777" w:rsidR="00C27463" w:rsidRPr="00A66D61" w:rsidRDefault="00C27463" w:rsidP="000F0A4A">
            <w:pPr>
              <w:pStyle w:val="TAC"/>
              <w:rPr>
                <w:ins w:id="113" w:author="Nurminen, Riikka (Nokia - FI/Espoo)" w:date="2018-01-15T11:44:00Z"/>
                <w:rFonts w:cs="Arial"/>
                <w:lang w:eastAsia="en-US"/>
              </w:rPr>
            </w:pPr>
            <w:ins w:id="114" w:author="Nurminen, Riikka (Nokia - FI/Espoo)" w:date="2018-01-15T11:44:00Z">
              <w:r w:rsidRPr="00A66D61" w:rsidDel="002B64E5">
                <w:rPr>
                  <w:rFonts w:cs="Arial"/>
                  <w:lang w:eastAsia="en-US"/>
                </w:rPr>
                <w:t xml:space="preserve"> </w:t>
              </w:r>
              <w:r w:rsidRPr="00A66D61">
                <w:rPr>
                  <w:rFonts w:cs="Arial"/>
                  <w:lang w:eastAsia="zh-CN"/>
                </w:rPr>
                <w:t>3.2</w:t>
              </w:r>
              <w:r w:rsidRPr="00A66D61">
                <w:rPr>
                  <w:rFonts w:cs="Arial"/>
                  <w:lang w:eastAsia="en-US"/>
                </w:rPr>
                <w:t xml:space="preserve">*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Pr>
                  <w:rFonts w:cs="Arial"/>
                  <w:lang w:eastAsia="en-US"/>
                </w:rPr>
                <w:t xml:space="preserve"> (40*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Pr>
                  <w:rFonts w:cs="Arial"/>
                  <w:lang w:eastAsia="en-US"/>
                </w:rPr>
                <w:t>)</w:t>
              </w:r>
            </w:ins>
          </w:p>
        </w:tc>
        <w:tc>
          <w:tcPr>
            <w:tcW w:w="1894" w:type="pct"/>
            <w:gridSpan w:val="2"/>
            <w:shd w:val="clear" w:color="auto" w:fill="auto"/>
          </w:tcPr>
          <w:p w14:paraId="70BB3BE4" w14:textId="77777777" w:rsidR="00C27463" w:rsidRPr="00A66D61" w:rsidRDefault="00C27463" w:rsidP="000F0A4A">
            <w:pPr>
              <w:pStyle w:val="TAC"/>
              <w:rPr>
                <w:ins w:id="115" w:author="Nurminen, Riikka (Nokia - FI/Espoo)" w:date="2018-01-15T11:44:00Z"/>
                <w:rFonts w:cs="Arial"/>
                <w:lang w:eastAsia="en-US"/>
              </w:rPr>
            </w:pPr>
            <w:ins w:id="116" w:author="Nurminen, Riikka (Nokia - FI/Espoo)" w:date="2018-01-15T11:44:00Z">
              <w:r w:rsidRPr="00A66D61">
                <w:rPr>
                  <w:rFonts w:cs="Arial"/>
                  <w:lang w:eastAsia="en-US"/>
                </w:rPr>
                <w:t xml:space="preserve">4.8*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Pr>
                  <w:rFonts w:cs="Arial"/>
                  <w:lang w:eastAsia="en-US"/>
                </w:rPr>
                <w:t xml:space="preserve"> </w:t>
              </w:r>
              <w:r w:rsidRPr="00A66D61">
                <w:rPr>
                  <w:rFonts w:cs="Arial"/>
                  <w:lang w:eastAsia="zh-CN"/>
                </w:rPr>
                <w:t>(60</w:t>
              </w:r>
              <w:r w:rsidRPr="00A66D61">
                <w:rPr>
                  <w:rFonts w:cs="Arial"/>
                  <w:lang w:eastAsia="en-US"/>
                </w:rPr>
                <w:t xml:space="preserve">*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Pr>
                  <w:rFonts w:cs="Arial"/>
                  <w:lang w:eastAsia="zh-CN"/>
                </w:rPr>
                <w:t>)</w:t>
              </w:r>
            </w:ins>
          </w:p>
        </w:tc>
      </w:tr>
      <w:tr w:rsidR="00C27463" w:rsidRPr="00A66D61" w14:paraId="57161C61" w14:textId="77777777" w:rsidTr="000F0A4A">
        <w:trPr>
          <w:cantSplit/>
          <w:trHeight w:val="598"/>
          <w:jc w:val="center"/>
          <w:ins w:id="117" w:author="Nurminen, Riikka (Nokia - FI/Espoo)" w:date="2018-01-15T11:44:00Z"/>
        </w:trPr>
        <w:tc>
          <w:tcPr>
            <w:tcW w:w="1212" w:type="pct"/>
          </w:tcPr>
          <w:p w14:paraId="3AA21F01" w14:textId="77777777" w:rsidR="00C27463" w:rsidRPr="00A66D61" w:rsidDel="002B64E5" w:rsidRDefault="00C27463" w:rsidP="000F0A4A">
            <w:pPr>
              <w:pStyle w:val="TAC"/>
              <w:rPr>
                <w:ins w:id="118" w:author="Nurminen, Riikka (Nokia - FI/Espoo)" w:date="2018-01-15T11:44:00Z"/>
                <w:rFonts w:cs="Arial"/>
                <w:lang w:eastAsia="en-US"/>
              </w:rPr>
            </w:pPr>
            <w:ins w:id="119" w:author="Nurminen, Riikka (Nokia - FI/Espoo)" w:date="2018-01-15T11:44:00Z">
              <w:r w:rsidRPr="00A66D61">
                <w:rPr>
                  <w:rFonts w:cs="Arial"/>
                  <w:lang w:eastAsia="zh-CN"/>
                </w:rPr>
                <w:t>0.128</w:t>
              </w:r>
            </w:ins>
          </w:p>
        </w:tc>
        <w:tc>
          <w:tcPr>
            <w:tcW w:w="1894" w:type="pct"/>
            <w:shd w:val="clear" w:color="auto" w:fill="auto"/>
          </w:tcPr>
          <w:p w14:paraId="788C3723" w14:textId="77777777" w:rsidR="00C27463" w:rsidRPr="00A66D61" w:rsidDel="002B64E5" w:rsidRDefault="00C27463" w:rsidP="000F0A4A">
            <w:pPr>
              <w:pStyle w:val="TAC"/>
              <w:rPr>
                <w:ins w:id="120" w:author="Nurminen, Riikka (Nokia - FI/Espoo)" w:date="2018-01-15T11:44:00Z"/>
                <w:rFonts w:cs="Arial"/>
                <w:lang w:eastAsia="en-US"/>
              </w:rPr>
            </w:pPr>
            <w:ins w:id="121" w:author="Nurminen, Riikka (Nokia - FI/Espoo)" w:date="2018-01-15T11:44:00Z">
              <w:r w:rsidRPr="00A66D61">
                <w:rPr>
                  <w:rFonts w:cs="Arial" w:hint="eastAsia"/>
                  <w:lang w:eastAsia="zh-CN"/>
                </w:rPr>
                <w:t>3.2</w:t>
              </w:r>
              <w:r w:rsidRPr="00A66D61">
                <w:rPr>
                  <w:rFonts w:cs="Arial"/>
                  <w:lang w:eastAsia="en-US"/>
                </w:rPr>
                <w:t xml:space="preserve">*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sidDel="00F076DA">
                <w:rPr>
                  <w:rFonts w:cs="Arial"/>
                  <w:lang w:eastAsia="en-US"/>
                </w:rPr>
                <w:t xml:space="preserve"> </w:t>
              </w:r>
              <w:r w:rsidRPr="00A66D61">
                <w:rPr>
                  <w:rFonts w:cs="Arial"/>
                  <w:lang w:eastAsia="en-US"/>
                </w:rPr>
                <w:t>(</w:t>
              </w:r>
              <w:r w:rsidRPr="00A66D61">
                <w:rPr>
                  <w:rFonts w:cs="Arial" w:hint="eastAsia"/>
                  <w:lang w:eastAsia="zh-CN"/>
                </w:rPr>
                <w:t>25</w:t>
              </w:r>
              <w:r w:rsidRPr="00A66D61">
                <w:rPr>
                  <w:rFonts w:cs="Arial"/>
                  <w:lang w:eastAsia="en-US"/>
                </w:rPr>
                <w:t xml:space="preserve">*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Pr>
                  <w:rFonts w:cs="Arial"/>
                  <w:lang w:eastAsia="en-US"/>
                </w:rPr>
                <w:t>)</w:t>
              </w:r>
            </w:ins>
          </w:p>
        </w:tc>
        <w:tc>
          <w:tcPr>
            <w:tcW w:w="1894" w:type="pct"/>
            <w:gridSpan w:val="2"/>
            <w:shd w:val="clear" w:color="auto" w:fill="auto"/>
          </w:tcPr>
          <w:p w14:paraId="362C2863" w14:textId="77777777" w:rsidR="00C27463" w:rsidRPr="00A66D61" w:rsidRDefault="00C27463" w:rsidP="000F0A4A">
            <w:pPr>
              <w:pStyle w:val="TAC"/>
              <w:rPr>
                <w:ins w:id="122" w:author="Nurminen, Riikka (Nokia - FI/Espoo)" w:date="2018-01-15T11:44:00Z"/>
                <w:rFonts w:cs="Arial"/>
                <w:lang w:eastAsia="en-US"/>
              </w:rPr>
            </w:pPr>
            <w:ins w:id="123" w:author="Nurminen, Riikka (Nokia - FI/Espoo)" w:date="2018-01-15T11:44:00Z">
              <w:r w:rsidRPr="00A66D61">
                <w:rPr>
                  <w:rFonts w:cs="Arial"/>
                  <w:lang w:eastAsia="en-US"/>
                </w:rPr>
                <w:t xml:space="preserve">4.8*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sidDel="00F076DA">
                <w:rPr>
                  <w:rFonts w:cs="Arial"/>
                  <w:lang w:eastAsia="en-US"/>
                </w:rPr>
                <w:t xml:space="preserve"> </w:t>
              </w:r>
              <w:r w:rsidRPr="00A66D61">
                <w:rPr>
                  <w:rFonts w:cs="Arial"/>
                  <w:lang w:eastAsia="zh-CN"/>
                </w:rPr>
                <w:t>(37.5</w:t>
              </w:r>
              <w:r w:rsidRPr="00A66D61">
                <w:rPr>
                  <w:rFonts w:cs="Arial"/>
                  <w:lang w:eastAsia="en-US"/>
                </w:rPr>
                <w:t xml:space="preserve">*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Pr>
                  <w:rFonts w:cs="Arial"/>
                  <w:lang w:eastAsia="zh-CN"/>
                </w:rPr>
                <w:t>)</w:t>
              </w:r>
            </w:ins>
          </w:p>
        </w:tc>
      </w:tr>
      <w:tr w:rsidR="00C27463" w:rsidRPr="00A66D61" w14:paraId="60B7D6D3" w14:textId="77777777" w:rsidTr="000F0A4A">
        <w:trPr>
          <w:cantSplit/>
          <w:trHeight w:val="587"/>
          <w:jc w:val="center"/>
          <w:ins w:id="124" w:author="Nurminen, Riikka (Nokia - FI/Espoo)" w:date="2018-01-15T11:44:00Z"/>
        </w:trPr>
        <w:tc>
          <w:tcPr>
            <w:tcW w:w="1212" w:type="pct"/>
          </w:tcPr>
          <w:p w14:paraId="064B9AD8" w14:textId="77777777" w:rsidR="00C27463" w:rsidRPr="00A66D61" w:rsidRDefault="00C27463" w:rsidP="000F0A4A">
            <w:pPr>
              <w:pStyle w:val="TAC"/>
              <w:rPr>
                <w:ins w:id="125" w:author="Nurminen, Riikka (Nokia - FI/Espoo)" w:date="2018-01-15T11:44:00Z"/>
                <w:rFonts w:cs="Arial"/>
                <w:snapToGrid w:val="0"/>
                <w:lang w:eastAsia="en-US"/>
              </w:rPr>
            </w:pPr>
            <w:ins w:id="126" w:author="Nurminen, Riikka (Nokia - FI/Espoo)" w:date="2018-01-15T11:44:00Z">
              <w:r w:rsidRPr="00A66D61">
                <w:rPr>
                  <w:rFonts w:cs="Arial"/>
                  <w:lang w:eastAsia="en-US"/>
                </w:rPr>
                <w:t>0.16</w:t>
              </w:r>
            </w:ins>
          </w:p>
        </w:tc>
        <w:tc>
          <w:tcPr>
            <w:tcW w:w="1894" w:type="pct"/>
            <w:shd w:val="clear" w:color="auto" w:fill="auto"/>
          </w:tcPr>
          <w:p w14:paraId="1D800FA3" w14:textId="77777777" w:rsidR="00C27463" w:rsidRPr="00A66D61" w:rsidRDefault="00C27463" w:rsidP="000F0A4A">
            <w:pPr>
              <w:pStyle w:val="TAC"/>
              <w:rPr>
                <w:ins w:id="127" w:author="Nurminen, Riikka (Nokia - FI/Espoo)" w:date="2018-01-15T11:44:00Z"/>
                <w:rFonts w:cs="Arial"/>
                <w:lang w:eastAsia="en-US"/>
              </w:rPr>
            </w:pPr>
            <w:ins w:id="128" w:author="Nurminen, Riikka (Nokia - FI/Espoo)" w:date="2018-01-15T11:44:00Z">
              <w:r w:rsidRPr="00A66D61">
                <w:rPr>
                  <w:rFonts w:cs="Arial"/>
                  <w:lang w:eastAsia="zh-CN"/>
                </w:rPr>
                <w:t>3.2</w:t>
              </w:r>
              <w:r w:rsidRPr="00A66D61">
                <w:rPr>
                  <w:rFonts w:cs="Arial"/>
                  <w:lang w:eastAsia="en-US"/>
                </w:rPr>
                <w:t xml:space="preserve">*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sidDel="00F076DA">
                <w:rPr>
                  <w:rFonts w:cs="Arial"/>
                  <w:lang w:eastAsia="en-US"/>
                </w:rPr>
                <w:t xml:space="preserve"> </w:t>
              </w:r>
              <w:r w:rsidRPr="00A66D61">
                <w:rPr>
                  <w:rFonts w:cs="Arial"/>
                  <w:lang w:eastAsia="en-US"/>
                </w:rPr>
                <w:t xml:space="preserve">(20*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Pr>
                  <w:rFonts w:cs="Arial"/>
                  <w:lang w:eastAsia="en-US"/>
                </w:rPr>
                <w:t>)</w:t>
              </w:r>
            </w:ins>
          </w:p>
        </w:tc>
        <w:tc>
          <w:tcPr>
            <w:tcW w:w="1894" w:type="pct"/>
            <w:gridSpan w:val="2"/>
            <w:shd w:val="clear" w:color="auto" w:fill="auto"/>
          </w:tcPr>
          <w:p w14:paraId="54E49869" w14:textId="77777777" w:rsidR="00C27463" w:rsidRPr="00A66D61" w:rsidRDefault="00C27463" w:rsidP="000F0A4A">
            <w:pPr>
              <w:pStyle w:val="TAC"/>
              <w:rPr>
                <w:ins w:id="129" w:author="Nurminen, Riikka (Nokia - FI/Espoo)" w:date="2018-01-15T11:44:00Z"/>
                <w:rFonts w:cs="Arial"/>
                <w:lang w:eastAsia="en-US"/>
              </w:rPr>
            </w:pPr>
            <w:ins w:id="130" w:author="Nurminen, Riikka (Nokia - FI/Espoo)" w:date="2018-01-15T11:44:00Z">
              <w:r w:rsidRPr="00A66D61">
                <w:rPr>
                  <w:rFonts w:cs="Arial"/>
                  <w:lang w:eastAsia="en-US"/>
                </w:rPr>
                <w:t xml:space="preserve">4.8*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sidDel="00F076DA">
                <w:rPr>
                  <w:rFonts w:cs="Arial"/>
                  <w:lang w:eastAsia="en-US"/>
                </w:rPr>
                <w:t xml:space="preserve"> </w:t>
              </w:r>
              <w:r w:rsidRPr="00A66D61">
                <w:rPr>
                  <w:rFonts w:cs="Arial"/>
                  <w:lang w:eastAsia="zh-CN"/>
                </w:rPr>
                <w:t>(30</w:t>
              </w:r>
              <w:r w:rsidRPr="00A66D61">
                <w:rPr>
                  <w:rFonts w:cs="Arial"/>
                  <w:lang w:eastAsia="en-US"/>
                </w:rPr>
                <w:t xml:space="preserve">*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Pr>
                  <w:rFonts w:cs="Arial"/>
                  <w:lang w:eastAsia="en-US"/>
                </w:rPr>
                <w:t>)</w:t>
              </w:r>
            </w:ins>
          </w:p>
        </w:tc>
      </w:tr>
      <w:tr w:rsidR="00C27463" w:rsidRPr="00A66D61" w14:paraId="3F358E56" w14:textId="77777777" w:rsidTr="000F0A4A">
        <w:trPr>
          <w:cantSplit/>
          <w:trHeight w:val="598"/>
          <w:jc w:val="center"/>
          <w:ins w:id="131" w:author="Nurminen, Riikka (Nokia - FI/Espoo)" w:date="2018-01-15T11:44:00Z"/>
        </w:trPr>
        <w:tc>
          <w:tcPr>
            <w:tcW w:w="1212" w:type="pct"/>
          </w:tcPr>
          <w:p w14:paraId="07B93EF6" w14:textId="77777777" w:rsidR="00C27463" w:rsidRPr="00A66D61" w:rsidRDefault="00C27463" w:rsidP="000F0A4A">
            <w:pPr>
              <w:pStyle w:val="TAC"/>
              <w:rPr>
                <w:ins w:id="132" w:author="Nurminen, Riikka (Nokia - FI/Espoo)" w:date="2018-01-15T11:44:00Z"/>
                <w:rFonts w:cs="Arial"/>
                <w:lang w:eastAsia="en-US"/>
              </w:rPr>
            </w:pPr>
            <w:ins w:id="133" w:author="Nurminen, Riikka (Nokia - FI/Espoo)" w:date="2018-01-15T11:44:00Z">
              <w:r w:rsidRPr="00A66D61">
                <w:rPr>
                  <w:rFonts w:cs="Arial"/>
                  <w:lang w:eastAsia="en-US"/>
                </w:rPr>
                <w:t>0.16&lt;DRX-cycle≤2.56</w:t>
              </w:r>
            </w:ins>
          </w:p>
        </w:tc>
        <w:tc>
          <w:tcPr>
            <w:tcW w:w="1894" w:type="pct"/>
            <w:shd w:val="clear" w:color="auto" w:fill="auto"/>
          </w:tcPr>
          <w:p w14:paraId="68B122D4" w14:textId="77777777" w:rsidR="00C27463" w:rsidRPr="00A66D61" w:rsidRDefault="00C27463" w:rsidP="000F0A4A">
            <w:pPr>
              <w:pStyle w:val="TAC"/>
              <w:rPr>
                <w:ins w:id="134" w:author="Nurminen, Riikka (Nokia - FI/Espoo)" w:date="2018-01-15T11:44:00Z"/>
                <w:rFonts w:cs="Arial"/>
                <w:lang w:eastAsia="en-US"/>
              </w:rPr>
            </w:pPr>
            <w:ins w:id="135" w:author="Nurminen, Riikka (Nokia - FI/Espoo)" w:date="2018-01-15T11:44:00Z">
              <w:r w:rsidRPr="00A66D61">
                <w:rPr>
                  <w:rFonts w:cs="Arial"/>
                  <w:lang w:eastAsia="en-US"/>
                </w:rPr>
                <w:t xml:space="preserve">Note (20*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Pr>
                  <w:rFonts w:cs="Arial"/>
                  <w:lang w:eastAsia="en-US"/>
                </w:rPr>
                <w:t>)</w:t>
              </w:r>
            </w:ins>
          </w:p>
        </w:tc>
        <w:tc>
          <w:tcPr>
            <w:tcW w:w="1894" w:type="pct"/>
            <w:gridSpan w:val="2"/>
            <w:shd w:val="clear" w:color="auto" w:fill="auto"/>
          </w:tcPr>
          <w:p w14:paraId="6E921972" w14:textId="77777777" w:rsidR="00C27463" w:rsidRPr="00A66D61" w:rsidRDefault="00C27463" w:rsidP="000F0A4A">
            <w:pPr>
              <w:pStyle w:val="TAC"/>
              <w:rPr>
                <w:ins w:id="136" w:author="Nurminen, Riikka (Nokia - FI/Espoo)" w:date="2018-01-15T11:44:00Z"/>
                <w:rFonts w:cs="Arial"/>
                <w:lang w:eastAsia="en-US"/>
              </w:rPr>
            </w:pPr>
            <w:ins w:id="137" w:author="Nurminen, Riikka (Nokia - FI/Espoo)" w:date="2018-01-15T11:44:00Z">
              <w:r w:rsidRPr="00A66D61">
                <w:rPr>
                  <w:rFonts w:cs="Arial"/>
                  <w:lang w:eastAsia="en-US"/>
                </w:rPr>
                <w:t>Note</w:t>
              </w:r>
            </w:ins>
          </w:p>
          <w:p w14:paraId="75E722F9" w14:textId="77777777" w:rsidR="00C27463" w:rsidRPr="00A66D61" w:rsidRDefault="00C27463" w:rsidP="000F0A4A">
            <w:pPr>
              <w:pStyle w:val="TAC"/>
              <w:rPr>
                <w:ins w:id="138" w:author="Nurminen, Riikka (Nokia - FI/Espoo)" w:date="2018-01-15T11:44:00Z"/>
                <w:rFonts w:cs="Arial"/>
                <w:lang w:eastAsia="en-US"/>
              </w:rPr>
            </w:pPr>
            <w:ins w:id="139" w:author="Nurminen, Riikka (Nokia - FI/Espoo)" w:date="2018-01-15T11:44:00Z">
              <w:r w:rsidRPr="00A66D61">
                <w:rPr>
                  <w:rFonts w:cs="Arial"/>
                  <w:lang w:eastAsia="en-US"/>
                </w:rPr>
                <w:t xml:space="preserve">(20*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Pr>
                  <w:rFonts w:cs="Arial"/>
                  <w:lang w:eastAsia="en-US"/>
                </w:rPr>
                <w:t>)</w:t>
              </w:r>
            </w:ins>
          </w:p>
        </w:tc>
      </w:tr>
      <w:tr w:rsidR="00C27463" w:rsidRPr="00A66D61" w14:paraId="6317D5C3" w14:textId="77777777" w:rsidTr="000F0A4A">
        <w:trPr>
          <w:cantSplit/>
          <w:trHeight w:val="297"/>
          <w:jc w:val="center"/>
          <w:ins w:id="140" w:author="Nurminen, Riikka (Nokia - FI/Espoo)" w:date="2018-01-15T11:44:00Z"/>
        </w:trPr>
        <w:tc>
          <w:tcPr>
            <w:tcW w:w="5000" w:type="pct"/>
            <w:gridSpan w:val="4"/>
          </w:tcPr>
          <w:p w14:paraId="04A25808" w14:textId="77777777" w:rsidR="00C27463" w:rsidRPr="00A66D61" w:rsidRDefault="00C27463" w:rsidP="000F0A4A">
            <w:pPr>
              <w:pStyle w:val="TAC"/>
              <w:jc w:val="left"/>
              <w:rPr>
                <w:ins w:id="141" w:author="Nurminen, Riikka (Nokia - FI/Espoo)" w:date="2018-01-15T11:44:00Z"/>
                <w:rFonts w:cs="Arial"/>
                <w:lang w:eastAsia="en-US"/>
              </w:rPr>
            </w:pPr>
            <w:ins w:id="142" w:author="Nurminen, Riikka (Nokia - FI/Espoo)" w:date="2018-01-15T11:44:00Z">
              <w:r w:rsidRPr="00A66D61">
                <w:rPr>
                  <w:rFonts w:cs="Arial"/>
                  <w:lang w:eastAsia="en-US"/>
                </w:rPr>
                <w:t>Note: Time depends upon the DRX cycle in use</w:t>
              </w:r>
            </w:ins>
          </w:p>
        </w:tc>
      </w:tr>
    </w:tbl>
    <w:p w14:paraId="24709626" w14:textId="77777777" w:rsidR="00C27463" w:rsidRPr="00A66D61" w:rsidRDefault="00C27463" w:rsidP="00C27463">
      <w:pPr>
        <w:rPr>
          <w:ins w:id="143" w:author="Nurminen, Riikka (Nokia - FI/Espoo)" w:date="2018-01-15T11:44:00Z"/>
        </w:rPr>
      </w:pPr>
    </w:p>
    <w:p w14:paraId="0E3CF065" w14:textId="77777777" w:rsidR="00C27463" w:rsidRPr="00A66D61" w:rsidRDefault="00C27463" w:rsidP="00C27463">
      <w:pPr>
        <w:pStyle w:val="TH"/>
        <w:rPr>
          <w:ins w:id="144" w:author="Nurminen, Riikka (Nokia - FI/Espoo)" w:date="2018-01-15T11:44:00Z"/>
        </w:rPr>
      </w:pPr>
      <w:ins w:id="145" w:author="Nurminen, Riikka (Nokia - FI/Espoo)" w:date="2018-01-15T11:44:00Z">
        <w:r w:rsidRPr="00A66D61">
          <w:rPr>
            <w:snapToGrid w:val="0"/>
          </w:rPr>
          <w:t xml:space="preserve">Table </w:t>
        </w:r>
        <w:r w:rsidRPr="00A66D61">
          <w:rPr>
            <w:rFonts w:cs="v4.2.0"/>
          </w:rPr>
          <w:t>8.1.2.11.1.2</w:t>
        </w:r>
        <w:r w:rsidRPr="00A66D61">
          <w:rPr>
            <w:snapToGrid w:val="0"/>
          </w:rPr>
          <w:t xml:space="preserve">-1A: </w:t>
        </w:r>
        <w:r w:rsidRPr="00A66D61">
          <w:t xml:space="preserve">Requirement to identify a newly detectable UTRA FDD cell </w:t>
        </w:r>
        <w:r w:rsidRPr="00A66D61">
          <w:rPr>
            <w:lang w:eastAsia="zh-CN"/>
          </w:rPr>
          <w:t xml:space="preserve">when </w:t>
        </w:r>
        <w:proofErr w:type="spellStart"/>
        <w:r w:rsidRPr="00A66D61">
          <w:rPr>
            <w:lang w:eastAsia="zh-CN"/>
          </w:rPr>
          <w:t>eDRX_CONN</w:t>
        </w:r>
        <w:proofErr w:type="spellEnd"/>
        <w:r w:rsidRPr="00A66D61">
          <w:rPr>
            <w:lang w:eastAsia="zh-CN"/>
          </w:rPr>
          <w:t xml:space="preserve"> cycle is used</w:t>
        </w:r>
      </w:ins>
    </w:p>
    <w:tbl>
      <w:tblPr>
        <w:tblW w:w="29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2"/>
        <w:gridCol w:w="1856"/>
        <w:gridCol w:w="1862"/>
      </w:tblGrid>
      <w:tr w:rsidR="00C27463" w:rsidRPr="00A66D61" w14:paraId="2470BF7E" w14:textId="77777777" w:rsidTr="000F0A4A">
        <w:trPr>
          <w:cantSplit/>
          <w:trHeight w:val="1109"/>
          <w:jc w:val="center"/>
          <w:ins w:id="146" w:author="Nurminen, Riikka (Nokia - FI/Espoo)" w:date="2018-01-15T11:44:00Z"/>
        </w:trPr>
        <w:tc>
          <w:tcPr>
            <w:tcW w:w="1620" w:type="pct"/>
          </w:tcPr>
          <w:p w14:paraId="52DF1C32" w14:textId="77777777" w:rsidR="00C27463" w:rsidRPr="00A66D61" w:rsidRDefault="00C27463" w:rsidP="000F0A4A">
            <w:pPr>
              <w:pStyle w:val="TH"/>
              <w:rPr>
                <w:ins w:id="147" w:author="Nurminen, Riikka (Nokia - FI/Espoo)" w:date="2018-01-15T11:44:00Z"/>
                <w:rFonts w:cs="Arial"/>
                <w:lang w:eastAsia="en-US"/>
              </w:rPr>
            </w:pPr>
            <w:proofErr w:type="spellStart"/>
            <w:ins w:id="148" w:author="Nurminen, Riikka (Nokia - FI/Espoo)" w:date="2018-01-15T11:44:00Z">
              <w:r w:rsidRPr="00A66D61">
                <w:rPr>
                  <w:rFonts w:cs="Arial"/>
                  <w:lang w:eastAsia="en-US"/>
                </w:rPr>
                <w:t>eDRX_CONN</w:t>
              </w:r>
              <w:proofErr w:type="spellEnd"/>
              <w:r w:rsidRPr="00A66D61">
                <w:rPr>
                  <w:rFonts w:cs="Arial"/>
                  <w:lang w:eastAsia="en-US"/>
                </w:rPr>
                <w:t xml:space="preserve"> cycle length (s)</w:t>
              </w:r>
            </w:ins>
          </w:p>
        </w:tc>
        <w:tc>
          <w:tcPr>
            <w:tcW w:w="3380" w:type="pct"/>
            <w:gridSpan w:val="2"/>
          </w:tcPr>
          <w:p w14:paraId="54498B45" w14:textId="77777777" w:rsidR="00C27463" w:rsidRPr="00A66D61" w:rsidRDefault="00C27463" w:rsidP="000F0A4A">
            <w:pPr>
              <w:pStyle w:val="TAH"/>
              <w:rPr>
                <w:ins w:id="149" w:author="Nurminen, Riikka (Nokia - FI/Espoo)" w:date="2018-01-15T11:44:00Z"/>
                <w:rFonts w:cs="Arial"/>
                <w:lang w:eastAsia="en-US"/>
              </w:rPr>
            </w:pPr>
            <w:ins w:id="150" w:author="Nurminen, Riikka (Nokia - FI/Espoo)" w:date="2018-01-15T11:44:00Z">
              <w:r w:rsidRPr="00A66D61">
                <w:rPr>
                  <w:rFonts w:cs="Arial"/>
                  <w:lang w:eastAsia="en-US"/>
                </w:rPr>
                <w:t xml:space="preserve"> </w:t>
              </w:r>
              <w:proofErr w:type="spellStart"/>
              <w:r w:rsidRPr="00A66D61">
                <w:rPr>
                  <w:rFonts w:cs="Arial"/>
                  <w:lang w:eastAsia="en-US"/>
                </w:rPr>
                <w:t>T</w:t>
              </w:r>
              <w:r w:rsidRPr="00A66D61">
                <w:rPr>
                  <w:rFonts w:cs="Arial"/>
                  <w:vertAlign w:val="subscript"/>
                  <w:lang w:eastAsia="en-US"/>
                </w:rPr>
                <w:t>identify_</w:t>
              </w:r>
              <w:r w:rsidRPr="00A66D61">
                <w:rPr>
                  <w:rFonts w:cs="Arial"/>
                  <w:vertAlign w:val="subscript"/>
                  <w:lang w:eastAsia="zh-CN"/>
                </w:rPr>
                <w:t>UTRA_FDD</w:t>
              </w:r>
              <w:proofErr w:type="spellEnd"/>
              <w:r w:rsidRPr="00A66D61">
                <w:rPr>
                  <w:rFonts w:cs="Arial"/>
                  <w:vertAlign w:val="subscript"/>
                  <w:lang w:eastAsia="en-US"/>
                </w:rPr>
                <w:t xml:space="preserve"> </w:t>
              </w:r>
              <w:r w:rsidRPr="00A66D61">
                <w:rPr>
                  <w:rFonts w:cs="Arial"/>
                  <w:lang w:eastAsia="en-US"/>
                </w:rPr>
                <w:t>(s) (</w:t>
              </w:r>
              <w:proofErr w:type="spellStart"/>
              <w:r w:rsidRPr="00A66D61">
                <w:rPr>
                  <w:rFonts w:cs="Arial"/>
                  <w:lang w:eastAsia="en-US"/>
                </w:rPr>
                <w:t>eDRX_CONN</w:t>
              </w:r>
              <w:proofErr w:type="spellEnd"/>
              <w:r w:rsidRPr="00A66D61">
                <w:rPr>
                  <w:rFonts w:cs="Arial"/>
                  <w:lang w:eastAsia="en-US"/>
                </w:rPr>
                <w:t xml:space="preserve"> cycles) </w:t>
              </w:r>
            </w:ins>
          </w:p>
        </w:tc>
      </w:tr>
      <w:tr w:rsidR="00C27463" w:rsidRPr="00A66D61" w14:paraId="4AC93FDB" w14:textId="77777777" w:rsidTr="000F0A4A">
        <w:trPr>
          <w:cantSplit/>
          <w:trHeight w:val="446"/>
          <w:jc w:val="center"/>
          <w:ins w:id="151" w:author="Nurminen, Riikka (Nokia - FI/Espoo)" w:date="2018-01-15T11:44:00Z"/>
        </w:trPr>
        <w:tc>
          <w:tcPr>
            <w:tcW w:w="1620" w:type="pct"/>
          </w:tcPr>
          <w:p w14:paraId="146F0E0E" w14:textId="77777777" w:rsidR="00C27463" w:rsidRPr="00A66D61" w:rsidRDefault="00C27463" w:rsidP="000F0A4A">
            <w:pPr>
              <w:pStyle w:val="TAC"/>
              <w:rPr>
                <w:ins w:id="152" w:author="Nurminen, Riikka (Nokia - FI/Espoo)" w:date="2018-01-15T11:44:00Z"/>
                <w:rFonts w:cs="Arial"/>
                <w:lang w:eastAsia="en-US"/>
              </w:rPr>
            </w:pPr>
          </w:p>
        </w:tc>
        <w:tc>
          <w:tcPr>
            <w:tcW w:w="1687" w:type="pct"/>
            <w:shd w:val="clear" w:color="auto" w:fill="auto"/>
          </w:tcPr>
          <w:p w14:paraId="037AFB4B" w14:textId="77777777" w:rsidR="00C27463" w:rsidRPr="00A66D61" w:rsidRDefault="00C27463" w:rsidP="000F0A4A">
            <w:pPr>
              <w:pStyle w:val="TAC"/>
              <w:rPr>
                <w:ins w:id="153" w:author="Nurminen, Riikka (Nokia - FI/Espoo)" w:date="2018-01-15T11:44:00Z"/>
                <w:rFonts w:cs="Arial"/>
                <w:b/>
                <w:lang w:eastAsia="en-US"/>
              </w:rPr>
            </w:pPr>
            <w:ins w:id="154" w:author="Nurminen, Riikka (Nokia - FI/Espoo)" w:date="2018-01-15T11:44:00Z">
              <w:r w:rsidRPr="00A66D61">
                <w:rPr>
                  <w:rFonts w:cs="Arial"/>
                  <w:b/>
                  <w:sz w:val="20"/>
                  <w:lang w:eastAsia="en-US"/>
                </w:rPr>
                <w:t>Gap period = 40 ms</w:t>
              </w:r>
            </w:ins>
          </w:p>
        </w:tc>
        <w:tc>
          <w:tcPr>
            <w:tcW w:w="1693" w:type="pct"/>
            <w:shd w:val="clear" w:color="auto" w:fill="auto"/>
          </w:tcPr>
          <w:p w14:paraId="2007154F" w14:textId="77777777" w:rsidR="00C27463" w:rsidRPr="00A66D61" w:rsidRDefault="00C27463" w:rsidP="000F0A4A">
            <w:pPr>
              <w:pStyle w:val="TAC"/>
              <w:rPr>
                <w:ins w:id="155" w:author="Nurminen, Riikka (Nokia - FI/Espoo)" w:date="2018-01-15T11:44:00Z"/>
                <w:rFonts w:cs="Arial"/>
                <w:b/>
                <w:lang w:eastAsia="en-US"/>
              </w:rPr>
            </w:pPr>
            <w:ins w:id="156" w:author="Nurminen, Riikka (Nokia - FI/Espoo)" w:date="2018-01-15T11:44:00Z">
              <w:r w:rsidRPr="00A66D61">
                <w:rPr>
                  <w:rFonts w:cs="Arial"/>
                  <w:b/>
                  <w:sz w:val="20"/>
                  <w:lang w:eastAsia="en-US"/>
                </w:rPr>
                <w:t>Gap period = 80 ms</w:t>
              </w:r>
            </w:ins>
          </w:p>
        </w:tc>
      </w:tr>
      <w:tr w:rsidR="00C27463" w:rsidRPr="00A66D61" w14:paraId="7877DB47" w14:textId="77777777" w:rsidTr="000F0A4A">
        <w:trPr>
          <w:cantSplit/>
          <w:trHeight w:val="598"/>
          <w:jc w:val="center"/>
          <w:ins w:id="157" w:author="Nurminen, Riikka (Nokia - FI/Espoo)" w:date="2018-01-15T11:44:00Z"/>
        </w:trPr>
        <w:tc>
          <w:tcPr>
            <w:tcW w:w="1620" w:type="pct"/>
          </w:tcPr>
          <w:p w14:paraId="25A38B54" w14:textId="77777777" w:rsidR="00C27463" w:rsidRPr="00A66D61" w:rsidRDefault="00C27463" w:rsidP="000F0A4A">
            <w:pPr>
              <w:pStyle w:val="TAC"/>
              <w:rPr>
                <w:ins w:id="158" w:author="Nurminen, Riikka (Nokia - FI/Espoo)" w:date="2018-01-15T11:44:00Z"/>
                <w:rFonts w:cs="Arial"/>
                <w:lang w:eastAsia="en-US"/>
              </w:rPr>
            </w:pPr>
            <w:ins w:id="159" w:author="Nurminen, Riikka (Nokia - FI/Espoo)" w:date="2018-01-15T11:44:00Z">
              <w:r w:rsidRPr="00A66D61">
                <w:rPr>
                  <w:rFonts w:cs="Arial"/>
                  <w:lang w:eastAsia="en-US"/>
                </w:rPr>
                <w:t>2.56&lt;</w:t>
              </w:r>
              <w:proofErr w:type="spellStart"/>
              <w:r w:rsidRPr="00A66D61">
                <w:rPr>
                  <w:rFonts w:cs="Arial"/>
                  <w:lang w:eastAsia="en-US"/>
                </w:rPr>
                <w:t>eDRX_CONN</w:t>
              </w:r>
              <w:proofErr w:type="spellEnd"/>
              <w:r w:rsidRPr="00A66D61">
                <w:rPr>
                  <w:rFonts w:cs="Arial"/>
                  <w:lang w:eastAsia="en-US"/>
                </w:rPr>
                <w:t xml:space="preserve"> cycle≤10.24</w:t>
              </w:r>
            </w:ins>
          </w:p>
        </w:tc>
        <w:tc>
          <w:tcPr>
            <w:tcW w:w="1687" w:type="pct"/>
            <w:shd w:val="clear" w:color="auto" w:fill="auto"/>
          </w:tcPr>
          <w:p w14:paraId="0E24D608" w14:textId="77777777" w:rsidR="00C27463" w:rsidRPr="00A66D61" w:rsidRDefault="00C27463" w:rsidP="000F0A4A">
            <w:pPr>
              <w:pStyle w:val="TAC"/>
              <w:rPr>
                <w:ins w:id="160" w:author="Nurminen, Riikka (Nokia - FI/Espoo)" w:date="2018-01-15T11:44:00Z"/>
                <w:rFonts w:cs="Arial"/>
                <w:lang w:eastAsia="en-US"/>
              </w:rPr>
            </w:pPr>
            <w:ins w:id="161" w:author="Nurminen, Riikka (Nokia - FI/Espoo)" w:date="2018-01-15T11:44:00Z">
              <w:r w:rsidRPr="00A66D61">
                <w:rPr>
                  <w:rFonts w:cs="Arial"/>
                  <w:lang w:eastAsia="en-US"/>
                </w:rPr>
                <w:t xml:space="preserve">Note (20*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Pr>
                  <w:rFonts w:cs="Arial"/>
                  <w:lang w:eastAsia="en-US"/>
                </w:rPr>
                <w:t>)</w:t>
              </w:r>
            </w:ins>
          </w:p>
        </w:tc>
        <w:tc>
          <w:tcPr>
            <w:tcW w:w="1693" w:type="pct"/>
            <w:shd w:val="clear" w:color="auto" w:fill="auto"/>
          </w:tcPr>
          <w:p w14:paraId="3633B372" w14:textId="77777777" w:rsidR="00C27463" w:rsidRPr="00A66D61" w:rsidRDefault="00C27463" w:rsidP="000F0A4A">
            <w:pPr>
              <w:pStyle w:val="TAC"/>
              <w:rPr>
                <w:ins w:id="162" w:author="Nurminen, Riikka (Nokia - FI/Espoo)" w:date="2018-01-15T11:44:00Z"/>
                <w:rFonts w:cs="Arial"/>
                <w:lang w:eastAsia="en-US"/>
              </w:rPr>
            </w:pPr>
            <w:ins w:id="163" w:author="Nurminen, Riikka (Nokia - FI/Espoo)" w:date="2018-01-15T11:44:00Z">
              <w:r w:rsidRPr="00A66D61">
                <w:rPr>
                  <w:rFonts w:cs="Arial"/>
                  <w:lang w:eastAsia="en-US"/>
                </w:rPr>
                <w:t xml:space="preserve">Note (20*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Pr>
                  <w:rFonts w:cs="Arial"/>
                  <w:lang w:eastAsia="en-US"/>
                </w:rPr>
                <w:t>)</w:t>
              </w:r>
            </w:ins>
          </w:p>
        </w:tc>
      </w:tr>
      <w:tr w:rsidR="00C27463" w:rsidRPr="00A66D61" w14:paraId="694CFA6B" w14:textId="77777777" w:rsidTr="000F0A4A">
        <w:trPr>
          <w:cantSplit/>
          <w:trHeight w:val="263"/>
          <w:jc w:val="center"/>
          <w:ins w:id="164" w:author="Nurminen, Riikka (Nokia - FI/Espoo)" w:date="2018-01-15T11:44:00Z"/>
        </w:trPr>
        <w:tc>
          <w:tcPr>
            <w:tcW w:w="5000" w:type="pct"/>
            <w:gridSpan w:val="3"/>
          </w:tcPr>
          <w:p w14:paraId="29241BD8" w14:textId="77777777" w:rsidR="00C27463" w:rsidRPr="00A66D61" w:rsidRDefault="00C27463" w:rsidP="000F0A4A">
            <w:pPr>
              <w:pStyle w:val="TAC"/>
              <w:jc w:val="left"/>
              <w:rPr>
                <w:ins w:id="165" w:author="Nurminen, Riikka (Nokia - FI/Espoo)" w:date="2018-01-15T11:44:00Z"/>
                <w:rFonts w:cs="Arial"/>
                <w:lang w:eastAsia="en-US"/>
              </w:rPr>
            </w:pPr>
            <w:ins w:id="166" w:author="Nurminen, Riikka (Nokia - FI/Espoo)" w:date="2018-01-15T11:44:00Z">
              <w:r w:rsidRPr="00A66D61">
                <w:rPr>
                  <w:rFonts w:cs="Arial"/>
                  <w:lang w:eastAsia="en-US"/>
                </w:rPr>
                <w:t xml:space="preserve">Note: Time depends upon the </w:t>
              </w:r>
              <w:proofErr w:type="spellStart"/>
              <w:r w:rsidRPr="00A66D61">
                <w:rPr>
                  <w:rFonts w:cs="Arial"/>
                  <w:lang w:eastAsia="en-US"/>
                </w:rPr>
                <w:t>eDRX_CONN</w:t>
              </w:r>
              <w:proofErr w:type="spellEnd"/>
              <w:r w:rsidRPr="00A66D61">
                <w:rPr>
                  <w:rFonts w:cs="Arial"/>
                  <w:lang w:eastAsia="en-US"/>
                </w:rPr>
                <w:t xml:space="preserve"> cycle in use</w:t>
              </w:r>
            </w:ins>
          </w:p>
        </w:tc>
      </w:tr>
    </w:tbl>
    <w:p w14:paraId="492FC99D" w14:textId="77777777" w:rsidR="00C27463" w:rsidRPr="00A66D61" w:rsidRDefault="00C27463" w:rsidP="00C27463">
      <w:pPr>
        <w:rPr>
          <w:ins w:id="167" w:author="Nurminen, Riikka (Nokia - FI/Espoo)" w:date="2018-01-15T11:44:00Z"/>
        </w:rPr>
      </w:pPr>
    </w:p>
    <w:p w14:paraId="495677B5" w14:textId="77777777" w:rsidR="00C27463" w:rsidRPr="00A66D61" w:rsidRDefault="00C27463" w:rsidP="00C27463">
      <w:pPr>
        <w:jc w:val="both"/>
        <w:rPr>
          <w:ins w:id="168" w:author="Nurminen, Riikka (Nokia - FI/Espoo)" w:date="2018-01-15T11:44:00Z"/>
          <w:rFonts w:cs="v4.2.0"/>
        </w:rPr>
      </w:pPr>
      <w:ins w:id="169" w:author="Nurminen, Riikka (Nokia - FI/Espoo)" w:date="2018-01-15T11:44:00Z">
        <w:r w:rsidRPr="00A66D61">
          <w:rPr>
            <w:rFonts w:cs="v4.2.0"/>
          </w:rPr>
          <w:t xml:space="preserve">A cell shall be considered detectable provided following conditions are fulfilled: </w:t>
        </w:r>
        <w:r w:rsidRPr="00A66D61">
          <w:t>A cell shall be considered detectable</w:t>
        </w:r>
        <w:r w:rsidRPr="00A66D61">
          <w:rPr>
            <w:rFonts w:cs="v4.2.0"/>
          </w:rPr>
          <w:t xml:space="preserve"> when</w:t>
        </w:r>
      </w:ins>
    </w:p>
    <w:p w14:paraId="153B3545" w14:textId="77777777" w:rsidR="00C27463" w:rsidRPr="00A66D61" w:rsidRDefault="00C27463" w:rsidP="00C27463">
      <w:pPr>
        <w:pStyle w:val="B1"/>
        <w:rPr>
          <w:ins w:id="170" w:author="Nurminen, Riikka (Nokia - FI/Espoo)" w:date="2018-01-15T11:44:00Z"/>
        </w:rPr>
      </w:pPr>
      <w:ins w:id="171" w:author="Nurminen, Riikka (Nokia - FI/Espoo)" w:date="2018-01-15T11:44:00Z">
        <w:r w:rsidRPr="00A66D61">
          <w:t>-</w:t>
        </w:r>
        <w:r w:rsidRPr="00A66D61">
          <w:tab/>
          <w:t xml:space="preserve">CPICH </w:t>
        </w:r>
        <w:proofErr w:type="spellStart"/>
        <w:r w:rsidRPr="00A66D61">
          <w:t>Ec</w:t>
        </w:r>
        <w:proofErr w:type="spellEnd"/>
        <w:r w:rsidRPr="00A66D61">
          <w:t xml:space="preserve">/Io </w:t>
        </w:r>
        <w:r w:rsidRPr="00A66D61">
          <w:rPr>
            <w:u w:val="single"/>
          </w:rPr>
          <w:t>&gt;</w:t>
        </w:r>
        <w:r w:rsidRPr="00A66D61">
          <w:t xml:space="preserve"> -20 dB,</w:t>
        </w:r>
      </w:ins>
    </w:p>
    <w:p w14:paraId="1B775BBB" w14:textId="77777777" w:rsidR="00C27463" w:rsidRPr="00A66D61" w:rsidRDefault="00C27463" w:rsidP="00C27463">
      <w:pPr>
        <w:pStyle w:val="B1"/>
        <w:rPr>
          <w:ins w:id="172" w:author="Nurminen, Riikka (Nokia - FI/Espoo)" w:date="2018-01-15T11:44:00Z"/>
        </w:rPr>
      </w:pPr>
      <w:ins w:id="173" w:author="Nurminen, Riikka (Nokia - FI/Espoo)" w:date="2018-01-15T11:44:00Z">
        <w:r w:rsidRPr="00A66D61">
          <w:lastRenderedPageBreak/>
          <w:t>-</w:t>
        </w:r>
        <w:r w:rsidRPr="00A66D61">
          <w:tab/>
        </w:r>
        <w:proofErr w:type="spellStart"/>
        <w:r w:rsidRPr="00A66D61">
          <w:t>SCH_Ec</w:t>
        </w:r>
        <w:proofErr w:type="spellEnd"/>
        <w:r w:rsidRPr="00A66D61">
          <w:t xml:space="preserve">/Io </w:t>
        </w:r>
        <w:r w:rsidRPr="00A66D61">
          <w:rPr>
            <w:u w:val="single"/>
          </w:rPr>
          <w:t>&gt;</w:t>
        </w:r>
        <w:r w:rsidRPr="00A66D61">
          <w:t xml:space="preserve"> -17 dB for at least one channel tap and </w:t>
        </w:r>
        <w:proofErr w:type="spellStart"/>
        <w:r w:rsidRPr="00A66D61">
          <w:t>SCH_Ec</w:t>
        </w:r>
        <w:proofErr w:type="spellEnd"/>
        <w:r w:rsidRPr="00A66D61">
          <w:t>/</w:t>
        </w:r>
        <w:proofErr w:type="spellStart"/>
        <w:r w:rsidRPr="00A66D61">
          <w:t>Ior</w:t>
        </w:r>
        <w:proofErr w:type="spellEnd"/>
        <w:r w:rsidRPr="00A66D61">
          <w:t xml:space="preserve"> is equally divided between primary synchronisation code and secondary synchronisation code. When L3 filtering is used an additional delay can be expected.</w:t>
        </w:r>
      </w:ins>
    </w:p>
    <w:p w14:paraId="4D06C93C" w14:textId="77777777" w:rsidR="00C27463" w:rsidRPr="00A66D61" w:rsidRDefault="00C27463" w:rsidP="00C27463">
      <w:pPr>
        <w:rPr>
          <w:ins w:id="174" w:author="Nurminen, Riikka (Nokia - FI/Espoo)" w:date="2018-01-15T11:44:00Z"/>
        </w:rPr>
      </w:pPr>
      <w:ins w:id="175" w:author="Nurminen, Riikka (Nokia - FI/Espoo)" w:date="2018-01-15T11:44:00Z">
        <w:r w:rsidRPr="00A66D61">
          <w:t xml:space="preserve">When DRX or </w:t>
        </w:r>
        <w:proofErr w:type="spellStart"/>
        <w:r w:rsidRPr="00A66D61">
          <w:t>eDRX_CONN</w:t>
        </w:r>
        <w:proofErr w:type="spellEnd"/>
        <w:r w:rsidRPr="00A66D61">
          <w:t xml:space="preserve"> is used, the UE shall be capable of performing RSCP and </w:t>
        </w:r>
        <w:proofErr w:type="spellStart"/>
        <w:r w:rsidRPr="00A66D61">
          <w:t>Ec</w:t>
        </w:r>
        <w:proofErr w:type="spellEnd"/>
        <w:r w:rsidRPr="00A66D61">
          <w:t xml:space="preserve">/Io measurements of at least 6 UTRA cells per UTRA FDD carrier for up to 3 UTRA FDD carriers and the UE physical layer shall be capable of reporting RSCP and </w:t>
        </w:r>
        <w:proofErr w:type="spellStart"/>
        <w:r w:rsidRPr="00A66D61">
          <w:t>Ec</w:t>
        </w:r>
        <w:proofErr w:type="spellEnd"/>
        <w:r w:rsidRPr="00A66D61">
          <w:t xml:space="preserve">/Io measurements to higher layers within the measurement period </w:t>
        </w:r>
        <w:proofErr w:type="spellStart"/>
        <w:r w:rsidRPr="00A66D61">
          <w:rPr>
            <w:rFonts w:cs="Arial"/>
          </w:rPr>
          <w:t>T</w:t>
        </w:r>
        <w:r w:rsidRPr="00A66D61">
          <w:rPr>
            <w:rFonts w:cs="Arial"/>
            <w:vertAlign w:val="subscript"/>
          </w:rPr>
          <w:t>measure</w:t>
        </w:r>
        <w:proofErr w:type="spellEnd"/>
        <w:r w:rsidRPr="00A66D61">
          <w:rPr>
            <w:rFonts w:cs="Arial"/>
            <w:vertAlign w:val="subscript"/>
          </w:rPr>
          <w:t>_</w:t>
        </w:r>
        <w:r w:rsidRPr="00A66D61">
          <w:rPr>
            <w:rFonts w:cs="Arial"/>
            <w:vertAlign w:val="subscript"/>
            <w:lang w:eastAsia="zh-CN"/>
          </w:rPr>
          <w:t xml:space="preserve"> UTRA_FDD</w:t>
        </w:r>
        <w:r w:rsidRPr="00A66D61">
          <w:rPr>
            <w:rFonts w:hint="eastAsia"/>
            <w:lang w:eastAsia="zh-CN"/>
          </w:rPr>
          <w:t xml:space="preserve">, </w:t>
        </w:r>
        <w:r w:rsidRPr="00A66D61">
          <w:rPr>
            <w:rFonts w:hint="eastAsia"/>
          </w:rPr>
          <w:t>either measurement gaps are scheduled or the UE supports capability of conducting such measurements without gaps</w:t>
        </w:r>
        <w:r w:rsidRPr="00A66D61">
          <w:t xml:space="preserve">. When DRX is used, </w:t>
        </w:r>
        <w:proofErr w:type="spellStart"/>
        <w:r w:rsidRPr="00A66D61">
          <w:rPr>
            <w:rFonts w:cs="Arial"/>
          </w:rPr>
          <w:t>T</w:t>
        </w:r>
        <w:r w:rsidRPr="00A66D61">
          <w:rPr>
            <w:rFonts w:cs="Arial"/>
            <w:vertAlign w:val="subscript"/>
          </w:rPr>
          <w:t>measure</w:t>
        </w:r>
        <w:proofErr w:type="spellEnd"/>
        <w:r w:rsidRPr="00A66D61">
          <w:rPr>
            <w:rFonts w:cs="Arial"/>
            <w:vertAlign w:val="subscript"/>
          </w:rPr>
          <w:t>_</w:t>
        </w:r>
        <w:r w:rsidRPr="00A66D61">
          <w:rPr>
            <w:rFonts w:cs="Arial"/>
            <w:vertAlign w:val="subscript"/>
            <w:lang w:eastAsia="zh-CN"/>
          </w:rPr>
          <w:t xml:space="preserve"> UTRA_FDD</w:t>
        </w:r>
        <w:r w:rsidRPr="00A66D61">
          <w:t xml:space="preserve"> is defined in Table </w:t>
        </w:r>
        <w:r w:rsidRPr="00A66D61">
          <w:rPr>
            <w:rFonts w:cs="v4.2.0"/>
          </w:rPr>
          <w:t>8.1.2.11.1.2</w:t>
        </w:r>
        <w:r w:rsidRPr="00A66D61">
          <w:rPr>
            <w:snapToGrid w:val="0"/>
          </w:rPr>
          <w:t>-2</w:t>
        </w:r>
        <w:r w:rsidRPr="00A66D61">
          <w:rPr>
            <w:rFonts w:cs="v4.2.0"/>
            <w:lang w:eastAsia="zh-CN"/>
          </w:rPr>
          <w:t xml:space="preserve">, and when </w:t>
        </w:r>
        <w:proofErr w:type="spellStart"/>
        <w:r w:rsidRPr="00A66D61">
          <w:rPr>
            <w:rFonts w:cs="v4.2.0"/>
            <w:lang w:eastAsia="zh-CN"/>
          </w:rPr>
          <w:t>eDRX_CONN</w:t>
        </w:r>
        <w:proofErr w:type="spellEnd"/>
        <w:r w:rsidRPr="00A66D61">
          <w:rPr>
            <w:rFonts w:cs="v4.2.0"/>
            <w:lang w:eastAsia="zh-CN"/>
          </w:rPr>
          <w:t xml:space="preserve"> cycle is used, </w:t>
        </w:r>
        <w:proofErr w:type="spellStart"/>
        <w:r w:rsidRPr="00A66D61">
          <w:rPr>
            <w:rFonts w:cs="Arial"/>
          </w:rPr>
          <w:t>T</w:t>
        </w:r>
        <w:r w:rsidRPr="00A66D61">
          <w:rPr>
            <w:rFonts w:cs="Arial"/>
            <w:vertAlign w:val="subscript"/>
          </w:rPr>
          <w:t>measure</w:t>
        </w:r>
        <w:proofErr w:type="spellEnd"/>
        <w:r w:rsidRPr="00A66D61">
          <w:rPr>
            <w:rFonts w:cs="Arial"/>
            <w:vertAlign w:val="subscript"/>
          </w:rPr>
          <w:t>_</w:t>
        </w:r>
        <w:r w:rsidRPr="00A66D61">
          <w:rPr>
            <w:rFonts w:cs="Arial"/>
            <w:vertAlign w:val="subscript"/>
            <w:lang w:eastAsia="zh-CN"/>
          </w:rPr>
          <w:t xml:space="preserve"> UTRA_FDD</w:t>
        </w:r>
        <w:r w:rsidRPr="00A66D61">
          <w:t xml:space="preserve"> is defined in Table </w:t>
        </w:r>
        <w:r w:rsidRPr="00A66D61">
          <w:rPr>
            <w:rFonts w:cs="v4.2.0"/>
          </w:rPr>
          <w:t>8.1.2.11.1.2</w:t>
        </w:r>
        <w:r w:rsidRPr="00A66D61">
          <w:rPr>
            <w:snapToGrid w:val="0"/>
          </w:rPr>
          <w:t>-3</w:t>
        </w:r>
        <w:r w:rsidRPr="00A66D61">
          <w:rPr>
            <w:rFonts w:cs="v4.2.0"/>
            <w:lang w:eastAsia="zh-CN"/>
          </w:rPr>
          <w:t>.</w:t>
        </w:r>
      </w:ins>
    </w:p>
    <w:p w14:paraId="1862D466" w14:textId="77777777" w:rsidR="00C27463" w:rsidRPr="00A66D61" w:rsidRDefault="00C27463" w:rsidP="00C27463">
      <w:pPr>
        <w:pStyle w:val="TH"/>
        <w:rPr>
          <w:ins w:id="176" w:author="Nurminen, Riikka (Nokia - FI/Espoo)" w:date="2018-01-15T11:44:00Z"/>
        </w:rPr>
      </w:pPr>
      <w:ins w:id="177" w:author="Nurminen, Riikka (Nokia - FI/Espoo)" w:date="2018-01-15T11:44:00Z">
        <w:r w:rsidRPr="00A66D61">
          <w:rPr>
            <w:snapToGrid w:val="0"/>
          </w:rPr>
          <w:t xml:space="preserve">Table </w:t>
        </w:r>
        <w:r w:rsidRPr="00A66D61">
          <w:rPr>
            <w:rFonts w:cs="v4.2.0"/>
          </w:rPr>
          <w:t>8.1.2.11.1.2</w:t>
        </w:r>
        <w:r w:rsidRPr="00A66D61">
          <w:rPr>
            <w:snapToGrid w:val="0"/>
          </w:rPr>
          <w:t xml:space="preserve">-2: </w:t>
        </w:r>
        <w:r w:rsidRPr="00A66D61">
          <w:t>Requirement to measure UTRA FDD cells</w:t>
        </w:r>
      </w:ins>
    </w:p>
    <w:tbl>
      <w:tblPr>
        <w:tblW w:w="2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2"/>
        <w:gridCol w:w="1838"/>
        <w:gridCol w:w="1838"/>
      </w:tblGrid>
      <w:tr w:rsidR="00C27463" w:rsidRPr="00A66D61" w14:paraId="20096C7B" w14:textId="77777777" w:rsidTr="000F0A4A">
        <w:trPr>
          <w:cantSplit/>
          <w:jc w:val="center"/>
          <w:ins w:id="178" w:author="Nurminen, Riikka (Nokia - FI/Espoo)" w:date="2018-01-15T11:44:00Z"/>
        </w:trPr>
        <w:tc>
          <w:tcPr>
            <w:tcW w:w="1240" w:type="pct"/>
          </w:tcPr>
          <w:p w14:paraId="227AF91D" w14:textId="77777777" w:rsidR="00C27463" w:rsidRPr="00A66D61" w:rsidRDefault="00C27463" w:rsidP="000F0A4A">
            <w:pPr>
              <w:pStyle w:val="TAH"/>
              <w:rPr>
                <w:ins w:id="179" w:author="Nurminen, Riikka (Nokia - FI/Espoo)" w:date="2018-01-15T11:44:00Z"/>
                <w:rFonts w:cs="Arial"/>
                <w:lang w:eastAsia="en-US"/>
              </w:rPr>
            </w:pPr>
            <w:ins w:id="180" w:author="Nurminen, Riikka (Nokia - FI/Espoo)" w:date="2018-01-15T11:44:00Z">
              <w:r w:rsidRPr="00A66D61">
                <w:rPr>
                  <w:rFonts w:cs="Arial"/>
                  <w:lang w:eastAsia="en-US"/>
                </w:rPr>
                <w:t>DRX cycle length (s)</w:t>
              </w:r>
            </w:ins>
          </w:p>
        </w:tc>
        <w:tc>
          <w:tcPr>
            <w:tcW w:w="3760" w:type="pct"/>
            <w:gridSpan w:val="2"/>
          </w:tcPr>
          <w:p w14:paraId="62B39FE1" w14:textId="77777777" w:rsidR="00C27463" w:rsidRPr="00A66D61" w:rsidRDefault="00C27463" w:rsidP="000F0A4A">
            <w:pPr>
              <w:pStyle w:val="TAH"/>
              <w:rPr>
                <w:ins w:id="181" w:author="Nurminen, Riikka (Nokia - FI/Espoo)" w:date="2018-01-15T11:44:00Z"/>
                <w:rFonts w:cs="Arial"/>
                <w:lang w:eastAsia="en-US"/>
              </w:rPr>
            </w:pPr>
            <w:proofErr w:type="spellStart"/>
            <w:ins w:id="182" w:author="Nurminen, Riikka (Nokia - FI/Espoo)" w:date="2018-01-15T11:44:00Z">
              <w:r w:rsidRPr="00A66D61">
                <w:rPr>
                  <w:rFonts w:cs="Arial"/>
                  <w:lang w:eastAsia="en-US"/>
                </w:rPr>
                <w:t>T</w:t>
              </w:r>
              <w:r w:rsidRPr="00A66D61">
                <w:rPr>
                  <w:rFonts w:cs="Arial"/>
                  <w:vertAlign w:val="subscript"/>
                  <w:lang w:eastAsia="en-US"/>
                </w:rPr>
                <w:t>measure</w:t>
              </w:r>
              <w:proofErr w:type="spellEnd"/>
              <w:r w:rsidRPr="00A66D61">
                <w:rPr>
                  <w:rFonts w:cs="Arial"/>
                  <w:vertAlign w:val="subscript"/>
                  <w:lang w:eastAsia="en-US"/>
                </w:rPr>
                <w:t>_</w:t>
              </w:r>
              <w:r w:rsidRPr="00A66D61">
                <w:rPr>
                  <w:rFonts w:cs="Arial"/>
                  <w:vertAlign w:val="subscript"/>
                  <w:lang w:eastAsia="zh-CN"/>
                </w:rPr>
                <w:t xml:space="preserve"> UTRA_FDD</w:t>
              </w:r>
              <w:r w:rsidRPr="00A66D61">
                <w:rPr>
                  <w:rFonts w:cs="Arial"/>
                  <w:vertAlign w:val="subscript"/>
                  <w:lang w:eastAsia="en-US"/>
                </w:rPr>
                <w:t xml:space="preserve"> </w:t>
              </w:r>
              <w:r w:rsidRPr="00A66D61">
                <w:rPr>
                  <w:rFonts w:cs="Arial"/>
                  <w:lang w:eastAsia="en-US"/>
                </w:rPr>
                <w:t xml:space="preserve">(s) (DRX cycles) </w:t>
              </w:r>
            </w:ins>
          </w:p>
        </w:tc>
      </w:tr>
      <w:tr w:rsidR="00C27463" w:rsidRPr="00A66D61" w14:paraId="07E6463D" w14:textId="77777777" w:rsidTr="000F0A4A">
        <w:trPr>
          <w:cantSplit/>
          <w:jc w:val="center"/>
          <w:ins w:id="183" w:author="Nurminen, Riikka (Nokia - FI/Espoo)" w:date="2018-01-15T11:44:00Z"/>
        </w:trPr>
        <w:tc>
          <w:tcPr>
            <w:tcW w:w="1240" w:type="pct"/>
          </w:tcPr>
          <w:p w14:paraId="24937A2F" w14:textId="77777777" w:rsidR="00C27463" w:rsidRPr="00A66D61" w:rsidRDefault="00C27463" w:rsidP="000F0A4A">
            <w:pPr>
              <w:pStyle w:val="TAH"/>
              <w:rPr>
                <w:ins w:id="184" w:author="Nurminen, Riikka (Nokia - FI/Espoo)" w:date="2018-01-15T11:44:00Z"/>
                <w:rFonts w:cs="Arial"/>
                <w:lang w:eastAsia="en-US"/>
              </w:rPr>
            </w:pPr>
          </w:p>
        </w:tc>
        <w:tc>
          <w:tcPr>
            <w:tcW w:w="1880" w:type="pct"/>
          </w:tcPr>
          <w:p w14:paraId="48C32C33" w14:textId="77777777" w:rsidR="00C27463" w:rsidRPr="00A66D61" w:rsidRDefault="00C27463" w:rsidP="000F0A4A">
            <w:pPr>
              <w:pStyle w:val="TAH"/>
              <w:rPr>
                <w:ins w:id="185" w:author="Nurminen, Riikka (Nokia - FI/Espoo)" w:date="2018-01-15T11:44:00Z"/>
                <w:rFonts w:cs="Arial"/>
                <w:lang w:eastAsia="en-US"/>
              </w:rPr>
            </w:pPr>
            <w:ins w:id="186" w:author="Nurminen, Riikka (Nokia - FI/Espoo)" w:date="2018-01-15T11:44:00Z">
              <w:r w:rsidRPr="00A66D61">
                <w:rPr>
                  <w:rFonts w:cs="Arial"/>
                  <w:sz w:val="20"/>
                  <w:lang w:eastAsia="en-US"/>
                </w:rPr>
                <w:t>Gap period = 40 ms</w:t>
              </w:r>
            </w:ins>
          </w:p>
        </w:tc>
        <w:tc>
          <w:tcPr>
            <w:tcW w:w="1880" w:type="pct"/>
          </w:tcPr>
          <w:p w14:paraId="0283732D" w14:textId="77777777" w:rsidR="00C27463" w:rsidRPr="00A66D61" w:rsidRDefault="00C27463" w:rsidP="000F0A4A">
            <w:pPr>
              <w:pStyle w:val="TAH"/>
              <w:rPr>
                <w:ins w:id="187" w:author="Nurminen, Riikka (Nokia - FI/Espoo)" w:date="2018-01-15T11:44:00Z"/>
                <w:rFonts w:cs="Arial"/>
                <w:lang w:eastAsia="en-US"/>
              </w:rPr>
            </w:pPr>
            <w:ins w:id="188" w:author="Nurminen, Riikka (Nokia - FI/Espoo)" w:date="2018-01-15T11:44:00Z">
              <w:r w:rsidRPr="00A66D61">
                <w:rPr>
                  <w:rFonts w:cs="Arial"/>
                  <w:sz w:val="20"/>
                  <w:lang w:eastAsia="en-US"/>
                </w:rPr>
                <w:t>Gap period = 80 ms</w:t>
              </w:r>
            </w:ins>
          </w:p>
        </w:tc>
      </w:tr>
      <w:tr w:rsidR="00C27463" w:rsidRPr="00A66D61" w14:paraId="5324BA31" w14:textId="77777777" w:rsidTr="000F0A4A">
        <w:trPr>
          <w:cantSplit/>
          <w:jc w:val="center"/>
          <w:ins w:id="189" w:author="Nurminen, Riikka (Nokia - FI/Espoo)" w:date="2018-01-15T11:44:00Z"/>
        </w:trPr>
        <w:tc>
          <w:tcPr>
            <w:tcW w:w="1240" w:type="pct"/>
          </w:tcPr>
          <w:p w14:paraId="2821512E" w14:textId="77777777" w:rsidR="00C27463" w:rsidRPr="00A66D61" w:rsidRDefault="00C27463" w:rsidP="000F0A4A">
            <w:pPr>
              <w:pStyle w:val="TAC"/>
              <w:rPr>
                <w:ins w:id="190" w:author="Nurminen, Riikka (Nokia - FI/Espoo)" w:date="2018-01-15T11:44:00Z"/>
                <w:rFonts w:cs="Arial"/>
                <w:lang w:eastAsia="en-US"/>
              </w:rPr>
            </w:pPr>
            <w:ins w:id="191" w:author="Nurminen, Riikka (Nokia - FI/Espoo)" w:date="2018-01-15T11:44:00Z">
              <w:r w:rsidRPr="00A66D61">
                <w:rPr>
                  <w:rFonts w:cs="Arial"/>
                  <w:lang w:eastAsia="en-US"/>
                </w:rPr>
                <w:t>≤0.04</w:t>
              </w:r>
            </w:ins>
          </w:p>
        </w:tc>
        <w:tc>
          <w:tcPr>
            <w:tcW w:w="1880" w:type="pct"/>
          </w:tcPr>
          <w:p w14:paraId="213412F7" w14:textId="77777777" w:rsidR="00C27463" w:rsidRPr="00A66D61" w:rsidRDefault="00C27463" w:rsidP="000F0A4A">
            <w:pPr>
              <w:pStyle w:val="TAC"/>
              <w:rPr>
                <w:ins w:id="192" w:author="Nurminen, Riikka (Nokia - FI/Espoo)" w:date="2018-01-15T11:44:00Z"/>
                <w:rFonts w:cs="Arial"/>
                <w:lang w:eastAsia="en-US"/>
              </w:rPr>
            </w:pPr>
            <w:ins w:id="193" w:author="Nurminen, Riikka (Nokia - FI/Espoo)" w:date="2018-01-15T11:44:00Z">
              <w:r w:rsidRPr="00A66D61">
                <w:rPr>
                  <w:rFonts w:cs="Arial"/>
                  <w:lang w:eastAsia="en-US"/>
                </w:rPr>
                <w:t>Non DRX Requirements in clause </w:t>
              </w:r>
              <w:smartTag w:uri="urn:schemas-microsoft-com:office:smarttags" w:element="chsdate">
                <w:smartTagPr>
                  <w:attr w:name="IsROCDate" w:val="False"/>
                  <w:attr w:name="IsLunarDate" w:val="False"/>
                  <w:attr w:name="Day" w:val="30"/>
                  <w:attr w:name="Month" w:val="12"/>
                  <w:attr w:name="Year" w:val="1899"/>
                </w:smartTagPr>
                <w:r w:rsidRPr="00A66D61">
                  <w:rPr>
                    <w:rFonts w:cs="v4.2.0"/>
                    <w:lang w:eastAsia="en-US"/>
                  </w:rPr>
                  <w:t>8.1.2</w:t>
                </w:r>
              </w:smartTag>
              <w:r w:rsidRPr="00A66D61">
                <w:rPr>
                  <w:rFonts w:cs="v4.2.0"/>
                  <w:lang w:eastAsia="en-US"/>
                </w:rPr>
                <w:t>.11.1.1 are applicable</w:t>
              </w:r>
            </w:ins>
          </w:p>
        </w:tc>
        <w:tc>
          <w:tcPr>
            <w:tcW w:w="1880" w:type="pct"/>
          </w:tcPr>
          <w:p w14:paraId="65C86056" w14:textId="77777777" w:rsidR="00C27463" w:rsidRPr="00A66D61" w:rsidRDefault="00C27463" w:rsidP="000F0A4A">
            <w:pPr>
              <w:pStyle w:val="TAC"/>
              <w:rPr>
                <w:ins w:id="194" w:author="Nurminen, Riikka (Nokia - FI/Espoo)" w:date="2018-01-15T11:44:00Z"/>
                <w:rFonts w:cs="Arial"/>
                <w:lang w:eastAsia="en-US"/>
              </w:rPr>
            </w:pPr>
            <w:ins w:id="195" w:author="Nurminen, Riikka (Nokia - FI/Espoo)" w:date="2018-01-15T11:44:00Z">
              <w:r w:rsidRPr="00A66D61">
                <w:rPr>
                  <w:rFonts w:cs="Arial"/>
                  <w:lang w:eastAsia="en-US"/>
                </w:rPr>
                <w:t>Non DRX Requirements in clause </w:t>
              </w:r>
              <w:smartTag w:uri="urn:schemas-microsoft-com:office:smarttags" w:element="chsdate">
                <w:smartTagPr>
                  <w:attr w:name="IsROCDate" w:val="False"/>
                  <w:attr w:name="IsLunarDate" w:val="False"/>
                  <w:attr w:name="Day" w:val="30"/>
                  <w:attr w:name="Month" w:val="12"/>
                  <w:attr w:name="Year" w:val="1899"/>
                </w:smartTagPr>
                <w:r w:rsidRPr="00A66D61">
                  <w:rPr>
                    <w:rFonts w:cs="v4.2.0"/>
                    <w:lang w:eastAsia="en-US"/>
                  </w:rPr>
                  <w:t>8.1.2</w:t>
                </w:r>
              </w:smartTag>
              <w:r w:rsidRPr="00A66D61">
                <w:rPr>
                  <w:rFonts w:cs="v4.2.0"/>
                  <w:lang w:eastAsia="en-US"/>
                </w:rPr>
                <w:t>.11.1.1 are applicable</w:t>
              </w:r>
            </w:ins>
          </w:p>
        </w:tc>
      </w:tr>
      <w:tr w:rsidR="00C27463" w:rsidRPr="00A66D61" w14:paraId="2EC2EAEA" w14:textId="77777777" w:rsidTr="000F0A4A">
        <w:trPr>
          <w:cantSplit/>
          <w:jc w:val="center"/>
          <w:ins w:id="196" w:author="Nurminen, Riikka (Nokia - FI/Espoo)" w:date="2018-01-15T11:44:00Z"/>
        </w:trPr>
        <w:tc>
          <w:tcPr>
            <w:tcW w:w="1240" w:type="pct"/>
          </w:tcPr>
          <w:p w14:paraId="4307BE05" w14:textId="77777777" w:rsidR="00C27463" w:rsidRPr="00A66D61" w:rsidRDefault="00C27463" w:rsidP="000F0A4A">
            <w:pPr>
              <w:pStyle w:val="TAC"/>
              <w:rPr>
                <w:ins w:id="197" w:author="Nurminen, Riikka (Nokia - FI/Espoo)" w:date="2018-01-15T11:44:00Z"/>
                <w:rFonts w:cs="Arial"/>
                <w:lang w:eastAsia="en-US"/>
              </w:rPr>
            </w:pPr>
            <w:ins w:id="198" w:author="Nurminen, Riikka (Nokia - FI/Espoo)" w:date="2018-01-15T11:44:00Z">
              <w:r w:rsidRPr="00A66D61">
                <w:rPr>
                  <w:rFonts w:cs="Arial"/>
                  <w:lang w:eastAsia="zh-CN"/>
                </w:rPr>
                <w:t>0.064</w:t>
              </w:r>
            </w:ins>
          </w:p>
        </w:tc>
        <w:tc>
          <w:tcPr>
            <w:tcW w:w="1880" w:type="pct"/>
          </w:tcPr>
          <w:p w14:paraId="1B11A5F4" w14:textId="77777777" w:rsidR="00C27463" w:rsidRPr="00A66D61" w:rsidRDefault="00C27463" w:rsidP="000F0A4A">
            <w:pPr>
              <w:pStyle w:val="TAC"/>
              <w:rPr>
                <w:ins w:id="199" w:author="Nurminen, Riikka (Nokia - FI/Espoo)" w:date="2018-01-15T11:44:00Z"/>
                <w:rFonts w:cs="Arial"/>
                <w:lang w:eastAsia="en-US"/>
              </w:rPr>
            </w:pPr>
            <w:ins w:id="200" w:author="Nurminen, Riikka (Nokia - FI/Espoo)" w:date="2018-01-15T11:44:00Z">
              <w:r w:rsidRPr="00A66D61">
                <w:rPr>
                  <w:rFonts w:cs="Arial"/>
                  <w:lang w:eastAsia="zh-CN"/>
                </w:rPr>
                <w:t>0.48</w:t>
              </w:r>
              <w:r w:rsidRPr="00A66D61">
                <w:rPr>
                  <w:rFonts w:cs="Arial"/>
                  <w:lang w:eastAsia="en-US"/>
                </w:rPr>
                <w:t>*</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sidDel="00F076DA">
                <w:rPr>
                  <w:rFonts w:cs="Arial"/>
                  <w:lang w:eastAsia="en-US"/>
                </w:rPr>
                <w:t xml:space="preserve"> </w:t>
              </w:r>
              <w:r w:rsidRPr="00A66D61">
                <w:rPr>
                  <w:rFonts w:cs="Arial"/>
                  <w:lang w:eastAsia="zh-CN"/>
                </w:rPr>
                <w:t>(7.5</w:t>
              </w:r>
              <w:r w:rsidRPr="00A66D61">
                <w:rPr>
                  <w:rFonts w:cs="Arial"/>
                  <w:lang w:eastAsia="en-US"/>
                </w:rPr>
                <w:t xml:space="preserve">*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Pr>
                  <w:rFonts w:cs="Arial"/>
                  <w:lang w:eastAsia="zh-CN"/>
                </w:rPr>
                <w:t>)</w:t>
              </w:r>
            </w:ins>
          </w:p>
        </w:tc>
        <w:tc>
          <w:tcPr>
            <w:tcW w:w="1880" w:type="pct"/>
          </w:tcPr>
          <w:p w14:paraId="0F1836D8" w14:textId="77777777" w:rsidR="00C27463" w:rsidRPr="00A66D61" w:rsidRDefault="00C27463" w:rsidP="000F0A4A">
            <w:pPr>
              <w:pStyle w:val="TAC"/>
              <w:rPr>
                <w:ins w:id="201" w:author="Nurminen, Riikka (Nokia - FI/Espoo)" w:date="2018-01-15T11:44:00Z"/>
                <w:rFonts w:cs="Arial"/>
                <w:vertAlign w:val="subscript"/>
                <w:lang w:eastAsia="en-US"/>
              </w:rPr>
            </w:pPr>
            <w:ins w:id="202" w:author="Nurminen, Riikka (Nokia - FI/Espoo)" w:date="2018-01-15T11:44:00Z">
              <w:r w:rsidRPr="00A66D61">
                <w:rPr>
                  <w:rFonts w:cs="Arial"/>
                  <w:lang w:eastAsia="zh-CN"/>
                </w:rPr>
                <w:t>0.8</w:t>
              </w:r>
              <w:r w:rsidRPr="00A66D61">
                <w:rPr>
                  <w:rFonts w:cs="Arial"/>
                  <w:lang w:eastAsia="en-US"/>
                </w:rPr>
                <w:t xml:space="preserve">*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ins>
          </w:p>
          <w:p w14:paraId="2EFCAE99" w14:textId="77777777" w:rsidR="00C27463" w:rsidRPr="00A66D61" w:rsidRDefault="00C27463" w:rsidP="000F0A4A">
            <w:pPr>
              <w:pStyle w:val="TAC"/>
              <w:rPr>
                <w:ins w:id="203" w:author="Nurminen, Riikka (Nokia - FI/Espoo)" w:date="2018-01-15T11:44:00Z"/>
                <w:rFonts w:cs="Arial"/>
                <w:lang w:eastAsia="en-US"/>
              </w:rPr>
            </w:pPr>
            <w:ins w:id="204" w:author="Nurminen, Riikka (Nokia - FI/Espoo)" w:date="2018-01-15T11:44:00Z">
              <w:r w:rsidRPr="00A66D61">
                <w:rPr>
                  <w:rFonts w:cs="Arial"/>
                  <w:lang w:eastAsia="en-US"/>
                </w:rPr>
                <w:t xml:space="preserve">(12.5*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Pr>
                  <w:rFonts w:cs="Arial"/>
                  <w:lang w:eastAsia="en-US"/>
                </w:rPr>
                <w:t>)</w:t>
              </w:r>
            </w:ins>
          </w:p>
        </w:tc>
      </w:tr>
      <w:tr w:rsidR="00C27463" w:rsidRPr="00A66D61" w14:paraId="2AB9541A" w14:textId="77777777" w:rsidTr="000F0A4A">
        <w:trPr>
          <w:cantSplit/>
          <w:jc w:val="center"/>
          <w:ins w:id="205" w:author="Nurminen, Riikka (Nokia - FI/Espoo)" w:date="2018-01-15T11:44:00Z"/>
        </w:trPr>
        <w:tc>
          <w:tcPr>
            <w:tcW w:w="1240" w:type="pct"/>
          </w:tcPr>
          <w:p w14:paraId="06BAE9DB" w14:textId="77777777" w:rsidR="00C27463" w:rsidRPr="00A66D61" w:rsidRDefault="00C27463" w:rsidP="000F0A4A">
            <w:pPr>
              <w:pStyle w:val="TAC"/>
              <w:rPr>
                <w:ins w:id="206" w:author="Nurminen, Riikka (Nokia - FI/Espoo)" w:date="2018-01-15T11:44:00Z"/>
                <w:rFonts w:cs="Arial"/>
                <w:snapToGrid w:val="0"/>
                <w:lang w:eastAsia="en-US"/>
              </w:rPr>
            </w:pPr>
            <w:ins w:id="207" w:author="Nurminen, Riikka (Nokia - FI/Espoo)" w:date="2018-01-15T11:44:00Z">
              <w:r w:rsidRPr="00A66D61">
                <w:rPr>
                  <w:rFonts w:cs="Arial"/>
                  <w:lang w:eastAsia="en-US"/>
                </w:rPr>
                <w:t>0.08</w:t>
              </w:r>
            </w:ins>
          </w:p>
        </w:tc>
        <w:tc>
          <w:tcPr>
            <w:tcW w:w="1880" w:type="pct"/>
          </w:tcPr>
          <w:p w14:paraId="4BAA17AD" w14:textId="77777777" w:rsidR="00C27463" w:rsidRPr="00A66D61" w:rsidRDefault="00C27463" w:rsidP="000F0A4A">
            <w:pPr>
              <w:pStyle w:val="TAC"/>
              <w:rPr>
                <w:ins w:id="208" w:author="Nurminen, Riikka (Nokia - FI/Espoo)" w:date="2018-01-15T11:44:00Z"/>
                <w:rFonts w:cs="Arial"/>
                <w:lang w:eastAsia="en-US"/>
              </w:rPr>
            </w:pPr>
            <w:ins w:id="209" w:author="Nurminen, Riikka (Nokia - FI/Espoo)" w:date="2018-01-15T11:44:00Z">
              <w:r w:rsidRPr="00A66D61">
                <w:rPr>
                  <w:rFonts w:cs="Arial"/>
                  <w:lang w:eastAsia="zh-CN"/>
                </w:rPr>
                <w:t>0.48</w:t>
              </w:r>
              <w:r w:rsidRPr="00A66D61">
                <w:rPr>
                  <w:rFonts w:cs="Arial"/>
                  <w:lang w:eastAsia="en-US"/>
                </w:rPr>
                <w:t xml:space="preserve">*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ins>
          </w:p>
          <w:p w14:paraId="575B2CA0" w14:textId="77777777" w:rsidR="00C27463" w:rsidRPr="00A66D61" w:rsidRDefault="00C27463" w:rsidP="000F0A4A">
            <w:pPr>
              <w:pStyle w:val="TAC"/>
              <w:rPr>
                <w:ins w:id="210" w:author="Nurminen, Riikka (Nokia - FI/Espoo)" w:date="2018-01-15T11:44:00Z"/>
                <w:rFonts w:cs="Arial"/>
                <w:snapToGrid w:val="0"/>
                <w:sz w:val="20"/>
                <w:lang w:eastAsia="en-US"/>
              </w:rPr>
            </w:pPr>
            <w:ins w:id="211" w:author="Nurminen, Riikka (Nokia - FI/Espoo)" w:date="2018-01-15T11:44:00Z">
              <w:r w:rsidRPr="00A66D61">
                <w:rPr>
                  <w:rFonts w:cs="Arial"/>
                  <w:lang w:eastAsia="en-US"/>
                </w:rPr>
                <w:t xml:space="preserve"> (6*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Pr>
                  <w:rFonts w:cs="Arial"/>
                  <w:lang w:eastAsia="en-US"/>
                </w:rPr>
                <w:t>)</w:t>
              </w:r>
            </w:ins>
          </w:p>
        </w:tc>
        <w:tc>
          <w:tcPr>
            <w:tcW w:w="1880" w:type="pct"/>
          </w:tcPr>
          <w:p w14:paraId="5FCBDBBA" w14:textId="77777777" w:rsidR="00C27463" w:rsidRPr="00A66D61" w:rsidRDefault="00C27463" w:rsidP="000F0A4A">
            <w:pPr>
              <w:pStyle w:val="TAC"/>
              <w:rPr>
                <w:ins w:id="212" w:author="Nurminen, Riikka (Nokia - FI/Espoo)" w:date="2018-01-15T11:44:00Z"/>
                <w:rFonts w:cs="Arial"/>
                <w:snapToGrid w:val="0"/>
                <w:lang w:eastAsia="en-US"/>
              </w:rPr>
            </w:pPr>
            <w:ins w:id="213" w:author="Nurminen, Riikka (Nokia - FI/Espoo)" w:date="2018-01-15T11:44:00Z">
              <w:r w:rsidRPr="00A66D61">
                <w:rPr>
                  <w:rFonts w:cs="Arial"/>
                  <w:lang w:eastAsia="zh-CN"/>
                </w:rPr>
                <w:t>0. 8</w:t>
              </w:r>
              <w:r w:rsidRPr="00A66D61">
                <w:rPr>
                  <w:rFonts w:cs="Arial"/>
                  <w:lang w:eastAsia="en-US"/>
                </w:rPr>
                <w:t xml:space="preserve">*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sidDel="00F076DA">
                <w:rPr>
                  <w:rFonts w:cs="Arial"/>
                  <w:lang w:eastAsia="en-US"/>
                </w:rPr>
                <w:t xml:space="preserve"> </w:t>
              </w:r>
              <w:r w:rsidRPr="00A66D61">
                <w:rPr>
                  <w:rFonts w:cs="Arial"/>
                  <w:lang w:eastAsia="en-US"/>
                </w:rPr>
                <w:t>(</w:t>
              </w:r>
              <w:r w:rsidRPr="00A66D61">
                <w:rPr>
                  <w:rFonts w:cs="Arial"/>
                  <w:lang w:eastAsia="zh-CN"/>
                </w:rPr>
                <w:t>10</w:t>
              </w:r>
              <w:r w:rsidRPr="00A66D61">
                <w:rPr>
                  <w:rFonts w:cs="Arial"/>
                  <w:lang w:eastAsia="en-US"/>
                </w:rPr>
                <w:t>*</w:t>
              </w:r>
              <w:r w:rsidRPr="00A66D61">
                <w:rPr>
                  <w:rFonts w:cs="Arial"/>
                  <w:lang w:eastAsia="zh-CN"/>
                </w:rPr>
                <w:t xml:space="preserve">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Pr>
                  <w:rFonts w:cs="Arial"/>
                  <w:lang w:eastAsia="en-US"/>
                </w:rPr>
                <w:t>)</w:t>
              </w:r>
            </w:ins>
          </w:p>
        </w:tc>
      </w:tr>
      <w:tr w:rsidR="00C27463" w:rsidRPr="00A66D61" w14:paraId="7ABFDF9D" w14:textId="77777777" w:rsidTr="000F0A4A">
        <w:trPr>
          <w:cantSplit/>
          <w:jc w:val="center"/>
          <w:ins w:id="214" w:author="Nurminen, Riikka (Nokia - FI/Espoo)" w:date="2018-01-15T11:44:00Z"/>
        </w:trPr>
        <w:tc>
          <w:tcPr>
            <w:tcW w:w="1240" w:type="pct"/>
          </w:tcPr>
          <w:p w14:paraId="22DC21A5" w14:textId="77777777" w:rsidR="00C27463" w:rsidRPr="00A66D61" w:rsidDel="00781751" w:rsidRDefault="00C27463" w:rsidP="000F0A4A">
            <w:pPr>
              <w:pStyle w:val="TAC"/>
              <w:rPr>
                <w:ins w:id="215" w:author="Nurminen, Riikka (Nokia - FI/Espoo)" w:date="2018-01-15T11:44:00Z"/>
                <w:rFonts w:cs="Arial"/>
                <w:lang w:eastAsia="en-US"/>
              </w:rPr>
            </w:pPr>
            <w:ins w:id="216" w:author="Nurminen, Riikka (Nokia - FI/Espoo)" w:date="2018-01-15T11:44:00Z">
              <w:r w:rsidRPr="00A66D61">
                <w:rPr>
                  <w:rFonts w:cs="Arial"/>
                  <w:lang w:eastAsia="zh-CN"/>
                </w:rPr>
                <w:t>0.128</w:t>
              </w:r>
            </w:ins>
          </w:p>
        </w:tc>
        <w:tc>
          <w:tcPr>
            <w:tcW w:w="1880" w:type="pct"/>
          </w:tcPr>
          <w:p w14:paraId="72037342" w14:textId="77777777" w:rsidR="00C27463" w:rsidRPr="00A66D61" w:rsidRDefault="00C27463" w:rsidP="000F0A4A">
            <w:pPr>
              <w:pStyle w:val="TAC"/>
              <w:rPr>
                <w:ins w:id="217" w:author="Nurminen, Riikka (Nokia - FI/Espoo)" w:date="2018-01-15T11:44:00Z"/>
                <w:rFonts w:cs="Arial"/>
                <w:lang w:eastAsia="en-US"/>
              </w:rPr>
            </w:pPr>
            <w:ins w:id="218" w:author="Nurminen, Riikka (Nokia - FI/Espoo)" w:date="2018-01-15T11:44:00Z">
              <w:r w:rsidRPr="00A66D61">
                <w:rPr>
                  <w:rFonts w:cs="Arial"/>
                  <w:lang w:eastAsia="zh-CN"/>
                </w:rPr>
                <w:t>0.64</w:t>
              </w:r>
              <w:r w:rsidRPr="00A66D61">
                <w:rPr>
                  <w:rFonts w:cs="Arial"/>
                  <w:lang w:eastAsia="en-US"/>
                </w:rPr>
                <w:t xml:space="preserve">*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ins>
          </w:p>
          <w:p w14:paraId="09698D49" w14:textId="77777777" w:rsidR="00C27463" w:rsidRPr="00A66D61" w:rsidDel="00781751" w:rsidRDefault="00C27463" w:rsidP="000F0A4A">
            <w:pPr>
              <w:pStyle w:val="TAC"/>
              <w:rPr>
                <w:ins w:id="219" w:author="Nurminen, Riikka (Nokia - FI/Espoo)" w:date="2018-01-15T11:44:00Z"/>
                <w:rFonts w:cs="Arial"/>
                <w:lang w:eastAsia="en-US"/>
              </w:rPr>
            </w:pPr>
            <w:ins w:id="220" w:author="Nurminen, Riikka (Nokia - FI/Espoo)" w:date="2018-01-15T11:44:00Z">
              <w:r w:rsidRPr="00A66D61">
                <w:rPr>
                  <w:rFonts w:cs="Arial"/>
                  <w:lang w:eastAsia="en-US"/>
                </w:rPr>
                <w:t xml:space="preserve"> (5*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Pr>
                  <w:rFonts w:cs="Arial"/>
                  <w:lang w:eastAsia="en-US"/>
                </w:rPr>
                <w:t>)</w:t>
              </w:r>
            </w:ins>
          </w:p>
        </w:tc>
        <w:tc>
          <w:tcPr>
            <w:tcW w:w="1880" w:type="pct"/>
          </w:tcPr>
          <w:p w14:paraId="315DE8FC" w14:textId="77777777" w:rsidR="00C27463" w:rsidRPr="00A66D61" w:rsidRDefault="00C27463" w:rsidP="000F0A4A">
            <w:pPr>
              <w:pStyle w:val="TAC"/>
              <w:rPr>
                <w:ins w:id="221" w:author="Nurminen, Riikka (Nokia - FI/Espoo)" w:date="2018-01-15T11:44:00Z"/>
                <w:rFonts w:cs="Arial"/>
                <w:lang w:eastAsia="en-US"/>
              </w:rPr>
            </w:pPr>
            <w:ins w:id="222" w:author="Nurminen, Riikka (Nokia - FI/Espoo)" w:date="2018-01-15T11:44:00Z">
              <w:r w:rsidRPr="00A66D61">
                <w:rPr>
                  <w:rFonts w:cs="Arial"/>
                  <w:lang w:eastAsia="zh-CN"/>
                </w:rPr>
                <w:t>0. 8</w:t>
              </w:r>
              <w:r w:rsidRPr="00A66D61">
                <w:rPr>
                  <w:rFonts w:cs="Arial"/>
                  <w:lang w:eastAsia="en-US"/>
                </w:rPr>
                <w:t xml:space="preserve">*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sidDel="00F076DA">
                <w:rPr>
                  <w:rFonts w:cs="Arial"/>
                  <w:lang w:eastAsia="en-US"/>
                </w:rPr>
                <w:t xml:space="preserve"> </w:t>
              </w:r>
              <w:r w:rsidRPr="00A66D61">
                <w:rPr>
                  <w:rFonts w:cs="Arial"/>
                  <w:lang w:eastAsia="en-US"/>
                </w:rPr>
                <w:t>(</w:t>
              </w:r>
              <w:r w:rsidRPr="00A66D61">
                <w:rPr>
                  <w:rFonts w:cs="Arial"/>
                  <w:lang w:eastAsia="zh-CN"/>
                </w:rPr>
                <w:t>6.25</w:t>
              </w:r>
              <w:r w:rsidRPr="00A66D61">
                <w:rPr>
                  <w:rFonts w:cs="Arial"/>
                  <w:lang w:eastAsia="en-US"/>
                </w:rPr>
                <w:t>*</w:t>
              </w:r>
              <w:r w:rsidRPr="00A66D61">
                <w:rPr>
                  <w:rFonts w:cs="Arial"/>
                  <w:lang w:eastAsia="zh-CN"/>
                </w:rPr>
                <w:t xml:space="preserve">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Pr>
                  <w:rFonts w:cs="Arial"/>
                  <w:lang w:eastAsia="en-US"/>
                </w:rPr>
                <w:t>)</w:t>
              </w:r>
            </w:ins>
          </w:p>
        </w:tc>
      </w:tr>
      <w:tr w:rsidR="00C27463" w:rsidRPr="00A66D61" w14:paraId="220F0C01" w14:textId="77777777" w:rsidTr="000F0A4A">
        <w:trPr>
          <w:cantSplit/>
          <w:jc w:val="center"/>
          <w:ins w:id="223" w:author="Nurminen, Riikka (Nokia - FI/Espoo)" w:date="2018-01-15T11:44:00Z"/>
        </w:trPr>
        <w:tc>
          <w:tcPr>
            <w:tcW w:w="1240" w:type="pct"/>
          </w:tcPr>
          <w:p w14:paraId="2DF28299" w14:textId="77777777" w:rsidR="00C27463" w:rsidRPr="00A66D61" w:rsidRDefault="00C27463" w:rsidP="000F0A4A">
            <w:pPr>
              <w:pStyle w:val="TAC"/>
              <w:rPr>
                <w:ins w:id="224" w:author="Nurminen, Riikka (Nokia - FI/Espoo)" w:date="2018-01-15T11:44:00Z"/>
                <w:rFonts w:cs="Arial"/>
                <w:snapToGrid w:val="0"/>
                <w:lang w:eastAsia="en-US"/>
              </w:rPr>
            </w:pPr>
            <w:ins w:id="225" w:author="Nurminen, Riikka (Nokia - FI/Espoo)" w:date="2018-01-15T11:44:00Z">
              <w:r w:rsidRPr="00A66D61">
                <w:rPr>
                  <w:rFonts w:cs="Arial"/>
                  <w:lang w:eastAsia="en-US"/>
                </w:rPr>
                <w:t>0.</w:t>
              </w:r>
              <w:r w:rsidRPr="00A66D61">
                <w:rPr>
                  <w:rFonts w:cs="Arial"/>
                  <w:lang w:eastAsia="zh-CN"/>
                </w:rPr>
                <w:t>128</w:t>
              </w:r>
              <w:r w:rsidRPr="00A66D61">
                <w:rPr>
                  <w:rFonts w:cs="Arial"/>
                  <w:lang w:eastAsia="en-US"/>
                </w:rPr>
                <w:t>&lt;DRX-cycle≤2.56</w:t>
              </w:r>
            </w:ins>
          </w:p>
        </w:tc>
        <w:tc>
          <w:tcPr>
            <w:tcW w:w="1880" w:type="pct"/>
          </w:tcPr>
          <w:p w14:paraId="4B88E519" w14:textId="77777777" w:rsidR="00C27463" w:rsidRPr="00A66D61" w:rsidRDefault="00C27463" w:rsidP="000F0A4A">
            <w:pPr>
              <w:pStyle w:val="TAC"/>
              <w:rPr>
                <w:ins w:id="226" w:author="Nurminen, Riikka (Nokia - FI/Espoo)" w:date="2018-01-15T11:44:00Z"/>
                <w:rFonts w:cs="Arial"/>
                <w:snapToGrid w:val="0"/>
                <w:lang w:eastAsia="en-US"/>
              </w:rPr>
            </w:pPr>
            <w:ins w:id="227" w:author="Nurminen, Riikka (Nokia - FI/Espoo)" w:date="2018-01-15T11:44:00Z">
              <w:r w:rsidRPr="00A66D61">
                <w:rPr>
                  <w:rFonts w:cs="Arial"/>
                  <w:lang w:eastAsia="en-US"/>
                </w:rPr>
                <w:t xml:space="preserve">Note (5*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Pr>
                  <w:rFonts w:cs="Arial"/>
                  <w:lang w:eastAsia="en-US"/>
                </w:rPr>
                <w:t>)</w:t>
              </w:r>
            </w:ins>
          </w:p>
        </w:tc>
        <w:tc>
          <w:tcPr>
            <w:tcW w:w="1880" w:type="pct"/>
          </w:tcPr>
          <w:p w14:paraId="5DC9CECA" w14:textId="77777777" w:rsidR="00C27463" w:rsidRPr="00A66D61" w:rsidRDefault="00C27463" w:rsidP="000F0A4A">
            <w:pPr>
              <w:pStyle w:val="TAC"/>
              <w:rPr>
                <w:ins w:id="228" w:author="Nurminen, Riikka (Nokia - FI/Espoo)" w:date="2018-01-15T11:44:00Z"/>
                <w:rFonts w:cs="Arial"/>
                <w:snapToGrid w:val="0"/>
                <w:lang w:eastAsia="en-US"/>
              </w:rPr>
            </w:pPr>
            <w:ins w:id="229" w:author="Nurminen, Riikka (Nokia - FI/Espoo)" w:date="2018-01-15T11:44:00Z">
              <w:r w:rsidRPr="00A66D61">
                <w:rPr>
                  <w:rFonts w:cs="Arial"/>
                  <w:lang w:eastAsia="en-US"/>
                </w:rPr>
                <w:t xml:space="preserve">Note (5*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Pr>
                  <w:rFonts w:cs="Arial"/>
                  <w:lang w:eastAsia="en-US"/>
                </w:rPr>
                <w:t>)</w:t>
              </w:r>
            </w:ins>
          </w:p>
        </w:tc>
      </w:tr>
      <w:tr w:rsidR="00C27463" w:rsidRPr="00A66D61" w14:paraId="24C2EA64" w14:textId="77777777" w:rsidTr="000F0A4A">
        <w:trPr>
          <w:cantSplit/>
          <w:jc w:val="center"/>
          <w:ins w:id="230" w:author="Nurminen, Riikka (Nokia - FI/Espoo)" w:date="2018-01-15T11:44:00Z"/>
        </w:trPr>
        <w:tc>
          <w:tcPr>
            <w:tcW w:w="5000" w:type="pct"/>
            <w:gridSpan w:val="3"/>
          </w:tcPr>
          <w:p w14:paraId="364C3611" w14:textId="77777777" w:rsidR="00C27463" w:rsidRPr="00A66D61" w:rsidRDefault="00C27463" w:rsidP="000F0A4A">
            <w:pPr>
              <w:pStyle w:val="TAC"/>
              <w:jc w:val="left"/>
              <w:rPr>
                <w:ins w:id="231" w:author="Nurminen, Riikka (Nokia - FI/Espoo)" w:date="2018-01-15T11:44:00Z"/>
                <w:rFonts w:cs="Arial"/>
                <w:lang w:eastAsia="en-US"/>
              </w:rPr>
            </w:pPr>
            <w:ins w:id="232" w:author="Nurminen, Riikka (Nokia - FI/Espoo)" w:date="2018-01-15T11:44:00Z">
              <w:r w:rsidRPr="00A66D61">
                <w:rPr>
                  <w:rFonts w:cs="Arial"/>
                  <w:lang w:eastAsia="en-US"/>
                </w:rPr>
                <w:t>Note: Time depends upon the DRX cycle in use</w:t>
              </w:r>
            </w:ins>
          </w:p>
        </w:tc>
      </w:tr>
    </w:tbl>
    <w:p w14:paraId="64A6CB5A" w14:textId="77777777" w:rsidR="00C27463" w:rsidRPr="00A66D61" w:rsidRDefault="00C27463" w:rsidP="00C27463">
      <w:pPr>
        <w:rPr>
          <w:ins w:id="233" w:author="Nurminen, Riikka (Nokia - FI/Espoo)" w:date="2018-01-15T11:44:00Z"/>
          <w:rFonts w:cs="v4.2.0"/>
        </w:rPr>
      </w:pPr>
    </w:p>
    <w:p w14:paraId="6DD43168" w14:textId="77777777" w:rsidR="00C27463" w:rsidRPr="00A66D61" w:rsidRDefault="00C27463" w:rsidP="00C27463">
      <w:pPr>
        <w:pStyle w:val="TH"/>
        <w:rPr>
          <w:ins w:id="234" w:author="Nurminen, Riikka (Nokia - FI/Espoo)" w:date="2018-01-15T11:44:00Z"/>
        </w:rPr>
      </w:pPr>
      <w:ins w:id="235" w:author="Nurminen, Riikka (Nokia - FI/Espoo)" w:date="2018-01-15T11:44:00Z">
        <w:r w:rsidRPr="00A66D61">
          <w:rPr>
            <w:snapToGrid w:val="0"/>
          </w:rPr>
          <w:t xml:space="preserve">Table </w:t>
        </w:r>
        <w:r w:rsidRPr="00A66D61">
          <w:rPr>
            <w:rFonts w:cs="v4.2.0"/>
          </w:rPr>
          <w:t>8.1.2.11.1.2</w:t>
        </w:r>
        <w:r w:rsidRPr="00A66D61">
          <w:rPr>
            <w:snapToGrid w:val="0"/>
          </w:rPr>
          <w:t xml:space="preserve">-3: </w:t>
        </w:r>
        <w:r w:rsidRPr="00A66D61">
          <w:t xml:space="preserve">Requirement to measure UTRA FDD cells </w:t>
        </w:r>
        <w:r w:rsidRPr="00A66D61">
          <w:rPr>
            <w:lang w:eastAsia="zh-CN"/>
          </w:rPr>
          <w:t xml:space="preserve">when </w:t>
        </w:r>
        <w:proofErr w:type="spellStart"/>
        <w:r w:rsidRPr="00A66D61">
          <w:rPr>
            <w:lang w:eastAsia="zh-CN"/>
          </w:rPr>
          <w:t>eDRX_CONN</w:t>
        </w:r>
        <w:proofErr w:type="spellEnd"/>
        <w:r w:rsidRPr="00A66D61">
          <w:rPr>
            <w:lang w:eastAsia="zh-CN"/>
          </w:rPr>
          <w:t xml:space="preserve"> cycle is used</w:t>
        </w:r>
      </w:ins>
    </w:p>
    <w:tbl>
      <w:tblPr>
        <w:tblW w:w="2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2"/>
        <w:gridCol w:w="1871"/>
        <w:gridCol w:w="1832"/>
      </w:tblGrid>
      <w:tr w:rsidR="00C27463" w:rsidRPr="00A66D61" w14:paraId="22F9FA73" w14:textId="77777777" w:rsidTr="000F0A4A">
        <w:trPr>
          <w:cantSplit/>
          <w:jc w:val="center"/>
          <w:ins w:id="236" w:author="Nurminen, Riikka (Nokia - FI/Espoo)" w:date="2018-01-15T11:44:00Z"/>
        </w:trPr>
        <w:tc>
          <w:tcPr>
            <w:tcW w:w="1624" w:type="pct"/>
          </w:tcPr>
          <w:p w14:paraId="00784A56" w14:textId="77777777" w:rsidR="00C27463" w:rsidRPr="00A66D61" w:rsidRDefault="00C27463" w:rsidP="000F0A4A">
            <w:pPr>
              <w:pStyle w:val="TAH"/>
              <w:rPr>
                <w:ins w:id="237" w:author="Nurminen, Riikka (Nokia - FI/Espoo)" w:date="2018-01-15T11:44:00Z"/>
                <w:rFonts w:cs="Arial"/>
                <w:lang w:eastAsia="en-US"/>
              </w:rPr>
            </w:pPr>
            <w:proofErr w:type="spellStart"/>
            <w:ins w:id="238" w:author="Nurminen, Riikka (Nokia - FI/Espoo)" w:date="2018-01-15T11:44:00Z">
              <w:r w:rsidRPr="00A66D61">
                <w:rPr>
                  <w:rFonts w:cs="Arial"/>
                  <w:lang w:eastAsia="en-US"/>
                </w:rPr>
                <w:t>eDRX_CONN</w:t>
              </w:r>
              <w:proofErr w:type="spellEnd"/>
              <w:r w:rsidRPr="00A66D61">
                <w:rPr>
                  <w:rFonts w:cs="Arial"/>
                  <w:lang w:eastAsia="en-US"/>
                </w:rPr>
                <w:t xml:space="preserve"> cycle length (s)</w:t>
              </w:r>
            </w:ins>
          </w:p>
        </w:tc>
        <w:tc>
          <w:tcPr>
            <w:tcW w:w="3376" w:type="pct"/>
            <w:gridSpan w:val="2"/>
          </w:tcPr>
          <w:p w14:paraId="21C879EB" w14:textId="77777777" w:rsidR="00C27463" w:rsidRPr="00A66D61" w:rsidRDefault="00C27463" w:rsidP="000F0A4A">
            <w:pPr>
              <w:pStyle w:val="TAH"/>
              <w:rPr>
                <w:ins w:id="239" w:author="Nurminen, Riikka (Nokia - FI/Espoo)" w:date="2018-01-15T11:44:00Z"/>
                <w:rFonts w:cs="Arial"/>
                <w:lang w:eastAsia="en-US"/>
              </w:rPr>
            </w:pPr>
            <w:proofErr w:type="spellStart"/>
            <w:ins w:id="240" w:author="Nurminen, Riikka (Nokia - FI/Espoo)" w:date="2018-01-15T11:44:00Z">
              <w:r w:rsidRPr="00A66D61">
                <w:rPr>
                  <w:rFonts w:cs="Arial"/>
                  <w:lang w:eastAsia="en-US"/>
                </w:rPr>
                <w:t>T</w:t>
              </w:r>
              <w:r w:rsidRPr="00A66D61">
                <w:rPr>
                  <w:rFonts w:cs="Arial"/>
                  <w:vertAlign w:val="subscript"/>
                  <w:lang w:eastAsia="en-US"/>
                </w:rPr>
                <w:t>measure</w:t>
              </w:r>
              <w:proofErr w:type="spellEnd"/>
              <w:r w:rsidRPr="00A66D61">
                <w:rPr>
                  <w:rFonts w:cs="Arial"/>
                  <w:vertAlign w:val="subscript"/>
                  <w:lang w:eastAsia="en-US"/>
                </w:rPr>
                <w:t>_</w:t>
              </w:r>
              <w:r w:rsidRPr="00A66D61">
                <w:rPr>
                  <w:rFonts w:cs="Arial"/>
                  <w:vertAlign w:val="subscript"/>
                  <w:lang w:eastAsia="zh-CN"/>
                </w:rPr>
                <w:t xml:space="preserve"> UTRA_FDD</w:t>
              </w:r>
              <w:r w:rsidRPr="00A66D61">
                <w:rPr>
                  <w:rFonts w:cs="Arial"/>
                  <w:vertAlign w:val="subscript"/>
                  <w:lang w:eastAsia="en-US"/>
                </w:rPr>
                <w:t xml:space="preserve"> </w:t>
              </w:r>
              <w:r w:rsidRPr="00A66D61">
                <w:rPr>
                  <w:rFonts w:cs="Arial"/>
                  <w:lang w:eastAsia="en-US"/>
                </w:rPr>
                <w:t>(s) (</w:t>
              </w:r>
              <w:proofErr w:type="spellStart"/>
              <w:r w:rsidRPr="00A66D61">
                <w:rPr>
                  <w:rFonts w:cs="Arial"/>
                  <w:lang w:eastAsia="en-US"/>
                </w:rPr>
                <w:t>eDRX_CONN</w:t>
              </w:r>
              <w:proofErr w:type="spellEnd"/>
              <w:r w:rsidRPr="00A66D61">
                <w:rPr>
                  <w:rFonts w:cs="Arial"/>
                  <w:lang w:eastAsia="en-US"/>
                </w:rPr>
                <w:t xml:space="preserve"> cycles) </w:t>
              </w:r>
            </w:ins>
          </w:p>
        </w:tc>
      </w:tr>
      <w:tr w:rsidR="00C27463" w:rsidRPr="00A66D61" w14:paraId="62528CFC" w14:textId="77777777" w:rsidTr="000F0A4A">
        <w:trPr>
          <w:cantSplit/>
          <w:jc w:val="center"/>
          <w:ins w:id="241" w:author="Nurminen, Riikka (Nokia - FI/Espoo)" w:date="2018-01-15T11:44:00Z"/>
        </w:trPr>
        <w:tc>
          <w:tcPr>
            <w:tcW w:w="1624" w:type="pct"/>
          </w:tcPr>
          <w:p w14:paraId="6B09D718" w14:textId="77777777" w:rsidR="00C27463" w:rsidRPr="00A66D61" w:rsidRDefault="00C27463" w:rsidP="000F0A4A">
            <w:pPr>
              <w:pStyle w:val="TAH"/>
              <w:rPr>
                <w:ins w:id="242" w:author="Nurminen, Riikka (Nokia - FI/Espoo)" w:date="2018-01-15T11:44:00Z"/>
                <w:rFonts w:cs="Arial"/>
                <w:lang w:eastAsia="en-US"/>
              </w:rPr>
            </w:pPr>
          </w:p>
        </w:tc>
        <w:tc>
          <w:tcPr>
            <w:tcW w:w="1706" w:type="pct"/>
          </w:tcPr>
          <w:p w14:paraId="738D9695" w14:textId="77777777" w:rsidR="00C27463" w:rsidRPr="00A66D61" w:rsidRDefault="00C27463" w:rsidP="000F0A4A">
            <w:pPr>
              <w:pStyle w:val="TAH"/>
              <w:rPr>
                <w:ins w:id="243" w:author="Nurminen, Riikka (Nokia - FI/Espoo)" w:date="2018-01-15T11:44:00Z"/>
                <w:rFonts w:cs="Arial"/>
                <w:lang w:eastAsia="en-US"/>
              </w:rPr>
            </w:pPr>
            <w:ins w:id="244" w:author="Nurminen, Riikka (Nokia - FI/Espoo)" w:date="2018-01-15T11:44:00Z">
              <w:r w:rsidRPr="00A66D61">
                <w:rPr>
                  <w:rFonts w:cs="Arial"/>
                  <w:sz w:val="20"/>
                  <w:lang w:eastAsia="en-US"/>
                </w:rPr>
                <w:t>Gap period = 40 ms</w:t>
              </w:r>
            </w:ins>
          </w:p>
        </w:tc>
        <w:tc>
          <w:tcPr>
            <w:tcW w:w="1670" w:type="pct"/>
          </w:tcPr>
          <w:p w14:paraId="19D6D914" w14:textId="77777777" w:rsidR="00C27463" w:rsidRPr="00A66D61" w:rsidRDefault="00C27463" w:rsidP="000F0A4A">
            <w:pPr>
              <w:pStyle w:val="TAH"/>
              <w:rPr>
                <w:ins w:id="245" w:author="Nurminen, Riikka (Nokia - FI/Espoo)" w:date="2018-01-15T11:44:00Z"/>
                <w:rFonts w:cs="Arial"/>
                <w:lang w:eastAsia="en-US"/>
              </w:rPr>
            </w:pPr>
            <w:ins w:id="246" w:author="Nurminen, Riikka (Nokia - FI/Espoo)" w:date="2018-01-15T11:44:00Z">
              <w:r w:rsidRPr="00A66D61">
                <w:rPr>
                  <w:rFonts w:cs="Arial"/>
                  <w:sz w:val="20"/>
                  <w:lang w:eastAsia="en-US"/>
                </w:rPr>
                <w:t>Gap period = 80 ms</w:t>
              </w:r>
            </w:ins>
          </w:p>
        </w:tc>
      </w:tr>
      <w:tr w:rsidR="00C27463" w:rsidRPr="00A66D61" w14:paraId="110D76A6" w14:textId="77777777" w:rsidTr="000F0A4A">
        <w:trPr>
          <w:cantSplit/>
          <w:jc w:val="center"/>
          <w:ins w:id="247" w:author="Nurminen, Riikka (Nokia - FI/Espoo)" w:date="2018-01-15T11:44:00Z"/>
        </w:trPr>
        <w:tc>
          <w:tcPr>
            <w:tcW w:w="1624" w:type="pct"/>
          </w:tcPr>
          <w:p w14:paraId="13F78CA5" w14:textId="77777777" w:rsidR="00C27463" w:rsidRPr="00A66D61" w:rsidRDefault="00C27463" w:rsidP="000F0A4A">
            <w:pPr>
              <w:pStyle w:val="TAC"/>
              <w:rPr>
                <w:ins w:id="248" w:author="Nurminen, Riikka (Nokia - FI/Espoo)" w:date="2018-01-15T11:44:00Z"/>
                <w:rFonts w:cs="Arial"/>
                <w:snapToGrid w:val="0"/>
                <w:lang w:eastAsia="en-US"/>
              </w:rPr>
            </w:pPr>
            <w:ins w:id="249" w:author="Nurminen, Riikka (Nokia - FI/Espoo)" w:date="2018-01-15T11:44:00Z">
              <w:r w:rsidRPr="00A66D61">
                <w:rPr>
                  <w:rFonts w:cs="Arial"/>
                  <w:lang w:eastAsia="zh-CN"/>
                </w:rPr>
                <w:t>2.56</w:t>
              </w:r>
              <w:r w:rsidRPr="00A66D61">
                <w:rPr>
                  <w:rFonts w:cs="Arial"/>
                  <w:lang w:eastAsia="en-US"/>
                </w:rPr>
                <w:t>&lt;</w:t>
              </w:r>
              <w:proofErr w:type="spellStart"/>
              <w:r w:rsidRPr="00A66D61">
                <w:rPr>
                  <w:rFonts w:cs="Arial"/>
                  <w:lang w:eastAsia="en-US"/>
                </w:rPr>
                <w:t>eDRX_CONN</w:t>
              </w:r>
              <w:proofErr w:type="spellEnd"/>
              <w:r w:rsidRPr="00A66D61">
                <w:rPr>
                  <w:rFonts w:cs="Arial"/>
                  <w:lang w:eastAsia="en-US"/>
                </w:rPr>
                <w:t xml:space="preserve"> cycle≤10.24</w:t>
              </w:r>
            </w:ins>
          </w:p>
        </w:tc>
        <w:tc>
          <w:tcPr>
            <w:tcW w:w="1706" w:type="pct"/>
          </w:tcPr>
          <w:p w14:paraId="1ADB5B67" w14:textId="77777777" w:rsidR="00C27463" w:rsidRPr="00A66D61" w:rsidRDefault="00C27463" w:rsidP="000F0A4A">
            <w:pPr>
              <w:pStyle w:val="TAC"/>
              <w:rPr>
                <w:ins w:id="250" w:author="Nurminen, Riikka (Nokia - FI/Espoo)" w:date="2018-01-15T11:44:00Z"/>
                <w:rFonts w:cs="Arial"/>
                <w:snapToGrid w:val="0"/>
                <w:lang w:eastAsia="en-US"/>
              </w:rPr>
            </w:pPr>
            <w:ins w:id="251" w:author="Nurminen, Riikka (Nokia - FI/Espoo)" w:date="2018-01-15T11:44:00Z">
              <w:r w:rsidRPr="00A66D61">
                <w:rPr>
                  <w:rFonts w:cs="Arial"/>
                  <w:lang w:eastAsia="en-US"/>
                </w:rPr>
                <w:t xml:space="preserve">Note (5*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Pr>
                  <w:rFonts w:cs="Arial"/>
                  <w:lang w:eastAsia="en-US"/>
                </w:rPr>
                <w:t>)</w:t>
              </w:r>
            </w:ins>
          </w:p>
        </w:tc>
        <w:tc>
          <w:tcPr>
            <w:tcW w:w="1670" w:type="pct"/>
          </w:tcPr>
          <w:p w14:paraId="6C4E4081" w14:textId="77777777" w:rsidR="00C27463" w:rsidRPr="00A66D61" w:rsidRDefault="00C27463" w:rsidP="000F0A4A">
            <w:pPr>
              <w:pStyle w:val="TAC"/>
              <w:rPr>
                <w:ins w:id="252" w:author="Nurminen, Riikka (Nokia - FI/Espoo)" w:date="2018-01-15T11:44:00Z"/>
                <w:rFonts w:cs="Arial"/>
                <w:snapToGrid w:val="0"/>
                <w:lang w:eastAsia="en-US"/>
              </w:rPr>
            </w:pPr>
            <w:ins w:id="253" w:author="Nurminen, Riikka (Nokia - FI/Espoo)" w:date="2018-01-15T11:44:00Z">
              <w:r w:rsidRPr="00A66D61">
                <w:rPr>
                  <w:rFonts w:cs="Arial"/>
                  <w:lang w:eastAsia="en-US"/>
                </w:rPr>
                <w:t xml:space="preserve">Note (5*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Pr>
                  <w:rFonts w:cs="Arial"/>
                  <w:lang w:eastAsia="en-US"/>
                </w:rPr>
                <w:t>)</w:t>
              </w:r>
            </w:ins>
          </w:p>
        </w:tc>
      </w:tr>
      <w:tr w:rsidR="00C27463" w:rsidRPr="00A66D61" w14:paraId="6992147B" w14:textId="77777777" w:rsidTr="000F0A4A">
        <w:trPr>
          <w:cantSplit/>
          <w:jc w:val="center"/>
          <w:ins w:id="254" w:author="Nurminen, Riikka (Nokia - FI/Espoo)" w:date="2018-01-15T11:44:00Z"/>
        </w:trPr>
        <w:tc>
          <w:tcPr>
            <w:tcW w:w="5000" w:type="pct"/>
            <w:gridSpan w:val="3"/>
          </w:tcPr>
          <w:p w14:paraId="4C8D736E" w14:textId="77777777" w:rsidR="00C27463" w:rsidRPr="00A66D61" w:rsidRDefault="00C27463" w:rsidP="000F0A4A">
            <w:pPr>
              <w:pStyle w:val="TAC"/>
              <w:jc w:val="left"/>
              <w:rPr>
                <w:ins w:id="255" w:author="Nurminen, Riikka (Nokia - FI/Espoo)" w:date="2018-01-15T11:44:00Z"/>
                <w:rFonts w:cs="Arial"/>
                <w:lang w:eastAsia="en-US"/>
              </w:rPr>
            </w:pPr>
            <w:ins w:id="256" w:author="Nurminen, Riikka (Nokia - FI/Espoo)" w:date="2018-01-15T11:44:00Z">
              <w:r w:rsidRPr="00A66D61">
                <w:rPr>
                  <w:rFonts w:cs="Arial"/>
                  <w:lang w:eastAsia="en-US"/>
                </w:rPr>
                <w:t xml:space="preserve">Note: Time depends upon the </w:t>
              </w:r>
              <w:proofErr w:type="spellStart"/>
              <w:r w:rsidRPr="00A66D61">
                <w:rPr>
                  <w:rFonts w:cs="Arial"/>
                  <w:lang w:eastAsia="en-US"/>
                </w:rPr>
                <w:t>eDRX_CONN</w:t>
              </w:r>
              <w:proofErr w:type="spellEnd"/>
              <w:r w:rsidRPr="00A66D61">
                <w:rPr>
                  <w:rFonts w:cs="Arial"/>
                  <w:lang w:eastAsia="en-US"/>
                </w:rPr>
                <w:t xml:space="preserve"> cycle in use</w:t>
              </w:r>
            </w:ins>
          </w:p>
        </w:tc>
      </w:tr>
    </w:tbl>
    <w:p w14:paraId="2428A480" w14:textId="77777777" w:rsidR="00C27463" w:rsidRPr="00A66D61" w:rsidRDefault="00C27463" w:rsidP="00C27463">
      <w:pPr>
        <w:rPr>
          <w:ins w:id="257" w:author="Nurminen, Riikka (Nokia - FI/Espoo)" w:date="2018-01-15T11:44:00Z"/>
        </w:rPr>
      </w:pPr>
    </w:p>
    <w:p w14:paraId="463B98F8" w14:textId="77777777" w:rsidR="00C27463" w:rsidRPr="00A66D61" w:rsidRDefault="00C27463" w:rsidP="00C27463">
      <w:pPr>
        <w:rPr>
          <w:ins w:id="258" w:author="Nurminen, Riikka (Nokia - FI/Espoo)" w:date="2018-01-15T11:44:00Z"/>
          <w:rFonts w:cs="v4.2.0"/>
        </w:rPr>
      </w:pPr>
      <w:ins w:id="259" w:author="Nurminen, Riikka (Nokia - FI/Espoo)" w:date="2018-01-15T11:44:00Z">
        <w:r w:rsidRPr="00A66D61">
          <w:t>The measurement accuracy for all measured cells shall be as specified in the sub-clause 9.1.</w:t>
        </w:r>
      </w:ins>
    </w:p>
    <w:p w14:paraId="77682D18" w14:textId="77777777" w:rsidR="00C27463" w:rsidRPr="00A66D61" w:rsidRDefault="00C27463" w:rsidP="00C27463">
      <w:pPr>
        <w:pStyle w:val="H6"/>
        <w:rPr>
          <w:ins w:id="260" w:author="Nurminen, Riikka (Nokia - FI/Espoo)" w:date="2018-01-15T11:44:00Z"/>
        </w:rPr>
      </w:pPr>
      <w:smartTag w:uri="urn:schemas-microsoft-com:office:smarttags" w:element="chsdate">
        <w:smartTagPr>
          <w:attr w:name="Year" w:val="1899"/>
          <w:attr w:name="Month" w:val="12"/>
          <w:attr w:name="Day" w:val="30"/>
          <w:attr w:name="IsLunarDate" w:val="False"/>
          <w:attr w:name="IsROCDate" w:val="False"/>
        </w:smartTagPr>
        <w:ins w:id="261" w:author="Nurminen, Riikka (Nokia - FI/Espoo)" w:date="2018-01-15T11:44:00Z">
          <w:r w:rsidRPr="00A66D61">
            <w:t>8.1.2</w:t>
          </w:r>
        </w:ins>
      </w:smartTag>
      <w:ins w:id="262" w:author="Nurminen, Riikka (Nokia - FI/Espoo)" w:date="2018-01-15T11:44:00Z">
        <w:r w:rsidRPr="00A66D61">
          <w:t>.11.1.</w:t>
        </w:r>
        <w:r w:rsidRPr="00A66D61">
          <w:rPr>
            <w:lang w:eastAsia="zh-CN"/>
          </w:rPr>
          <w:t>2</w:t>
        </w:r>
        <w:r w:rsidRPr="00A66D61">
          <w:t>.</w:t>
        </w:r>
        <w:r w:rsidRPr="00A66D61">
          <w:rPr>
            <w:lang w:eastAsia="zh-CN"/>
          </w:rPr>
          <w:t>1</w:t>
        </w:r>
        <w:r w:rsidRPr="00A66D61">
          <w:tab/>
          <w:t>Periodic Reporting</w:t>
        </w:r>
      </w:ins>
    </w:p>
    <w:p w14:paraId="7296EB1A" w14:textId="77777777" w:rsidR="00C27463" w:rsidRPr="00A66D61" w:rsidRDefault="00C27463" w:rsidP="00C27463">
      <w:pPr>
        <w:rPr>
          <w:ins w:id="263" w:author="Nurminen, Riikka (Nokia - FI/Espoo)" w:date="2018-01-15T11:44:00Z"/>
          <w:rFonts w:cs="v4.2.0"/>
        </w:rPr>
      </w:pPr>
      <w:ins w:id="264" w:author="Nurminen, Riikka (Nokia - FI/Espoo)" w:date="2018-01-15T11:44:00Z">
        <w:r w:rsidRPr="00A66D61">
          <w:rPr>
            <w:rFonts w:cs="v4.2.0"/>
          </w:rPr>
          <w:t>Reported measurements in periodically triggered measurement reports shall meet the requirements in clause 9.</w:t>
        </w:r>
      </w:ins>
    </w:p>
    <w:p w14:paraId="22C6282D" w14:textId="77777777" w:rsidR="00C27463" w:rsidRPr="00A66D61" w:rsidRDefault="00C27463" w:rsidP="00C27463">
      <w:pPr>
        <w:pStyle w:val="H6"/>
        <w:rPr>
          <w:ins w:id="265" w:author="Nurminen, Riikka (Nokia - FI/Espoo)" w:date="2018-01-15T11:44:00Z"/>
        </w:rPr>
      </w:pPr>
      <w:smartTag w:uri="urn:schemas-microsoft-com:office:smarttags" w:element="chsdate">
        <w:smartTagPr>
          <w:attr w:name="IsROCDate" w:val="False"/>
          <w:attr w:name="IsLunarDate" w:val="False"/>
          <w:attr w:name="Day" w:val="30"/>
          <w:attr w:name="Month" w:val="12"/>
          <w:attr w:name="Year" w:val="1899"/>
        </w:smartTagPr>
        <w:ins w:id="266" w:author="Nurminen, Riikka (Nokia - FI/Espoo)" w:date="2018-01-15T11:44:00Z">
          <w:r w:rsidRPr="00A66D61">
            <w:t>8.1.2</w:t>
          </w:r>
        </w:ins>
      </w:smartTag>
      <w:ins w:id="267" w:author="Nurminen, Riikka (Nokia - FI/Espoo)" w:date="2018-01-15T11:44:00Z">
        <w:r w:rsidRPr="00A66D61">
          <w:t>.11.1.</w:t>
        </w:r>
        <w:r w:rsidRPr="00A66D61">
          <w:rPr>
            <w:lang w:eastAsia="zh-CN"/>
          </w:rPr>
          <w:t>2</w:t>
        </w:r>
        <w:r w:rsidRPr="00A66D61">
          <w:t>.</w:t>
        </w:r>
        <w:r w:rsidRPr="00A66D61">
          <w:rPr>
            <w:lang w:eastAsia="zh-CN"/>
          </w:rPr>
          <w:t>2</w:t>
        </w:r>
        <w:r w:rsidRPr="00A66D61">
          <w:tab/>
          <w:t>Event Triggered Reporting</w:t>
        </w:r>
      </w:ins>
    </w:p>
    <w:p w14:paraId="27001732" w14:textId="77777777" w:rsidR="00C27463" w:rsidRPr="00A66D61" w:rsidRDefault="00C27463" w:rsidP="00C27463">
      <w:pPr>
        <w:rPr>
          <w:ins w:id="268" w:author="Nurminen, Riikka (Nokia - FI/Espoo)" w:date="2018-01-15T11:44:00Z"/>
          <w:rFonts w:cs="v4.2.0"/>
        </w:rPr>
      </w:pPr>
      <w:ins w:id="269" w:author="Nurminen, Riikka (Nokia - FI/Espoo)" w:date="2018-01-15T11:44:00Z">
        <w:r w:rsidRPr="00A66D61">
          <w:rPr>
            <w:rFonts w:cs="v4.2.0"/>
          </w:rPr>
          <w:t>Reported measurements in event triggered measurement reports shall meet the requirements in clause 9.</w:t>
        </w:r>
      </w:ins>
    </w:p>
    <w:p w14:paraId="4986B2A1" w14:textId="77777777" w:rsidR="00C27463" w:rsidRPr="00A66D61" w:rsidRDefault="00C27463" w:rsidP="00C27463">
      <w:pPr>
        <w:rPr>
          <w:ins w:id="270" w:author="Nurminen, Riikka (Nokia - FI/Espoo)" w:date="2018-01-15T11:44:00Z"/>
          <w:rFonts w:cs="v4.2.0"/>
        </w:rPr>
      </w:pPr>
      <w:ins w:id="271" w:author="Nurminen, Riikka (Nokia - FI/Espoo)" w:date="2018-01-15T11:44:00Z">
        <w:r w:rsidRPr="00A66D61">
          <w:rPr>
            <w:rFonts w:cs="v4.2.0"/>
          </w:rPr>
          <w:t>The UE shall not send any event triggered measurement reports, as long as the reporting criteria is not fulfilled.</w:t>
        </w:r>
      </w:ins>
    </w:p>
    <w:p w14:paraId="4F7F9FAE" w14:textId="77777777" w:rsidR="00C27463" w:rsidRPr="00A66D61" w:rsidRDefault="00C27463" w:rsidP="00C27463">
      <w:pPr>
        <w:rPr>
          <w:ins w:id="272" w:author="Nurminen, Riikka (Nokia - FI/Espoo)" w:date="2018-01-15T11:44:00Z"/>
          <w:rFonts w:cs="v4.2.0"/>
        </w:rPr>
      </w:pPr>
      <w:ins w:id="273" w:author="Nurminen, Riikka (Nokia - FI/Espoo)" w:date="2018-01-15T11:44:00Z">
        <w:r w:rsidRPr="00A66D61">
          <w:rPr>
            <w:rFonts w:cs="v4.2.0"/>
          </w:rPr>
          <w:t xml:space="preserve">The measurement reporting delay is defined as the time between any event that will trigger a measurement report until the UE starts to transmit the measurement report over the </w:t>
        </w:r>
        <w:proofErr w:type="spellStart"/>
        <w:r w:rsidRPr="00A66D61">
          <w:rPr>
            <w:rFonts w:cs="v4.2.0"/>
          </w:rPr>
          <w:t>Uu</w:t>
        </w:r>
        <w:proofErr w:type="spellEnd"/>
        <w:r w:rsidRPr="00A66D61">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w:t>
        </w:r>
        <w:r w:rsidRPr="00A66D61">
          <w:rPr>
            <w:rFonts w:cs="v4.2.0"/>
          </w:rPr>
          <w:lastRenderedPageBreak/>
          <w:t>delay uncertainty is twice the TTI of the uplink DCCH.</w:t>
        </w:r>
        <w:r w:rsidRPr="00A66D61">
          <w:rPr>
            <w:rFonts w:cs="v4.2.0"/>
            <w:lang w:eastAsia="zh-CN"/>
          </w:rPr>
          <w:t xml:space="preserve"> This measurement reporting delay excludes a delay which caused by no UL resources for UE to send the measurement report.</w:t>
        </w:r>
      </w:ins>
    </w:p>
    <w:p w14:paraId="6E1DC434" w14:textId="77777777" w:rsidR="00C27463" w:rsidRPr="00A66D61" w:rsidRDefault="00C27463" w:rsidP="00C27463">
      <w:pPr>
        <w:rPr>
          <w:ins w:id="274" w:author="Nurminen, Riikka (Nokia - FI/Espoo)" w:date="2018-01-15T11:44:00Z"/>
          <w:rFonts w:cs="v4.2.0"/>
        </w:rPr>
      </w:pPr>
      <w:ins w:id="275" w:author="Nurminen, Riikka (Nokia - FI/Espoo)" w:date="2018-01-15T11:44:00Z">
        <w:r w:rsidRPr="00A66D61">
          <w:rPr>
            <w:rFonts w:cs="v4.2.0"/>
          </w:rPr>
          <w:t xml:space="preserve">The event triggered measurement reporting delay, measured without L3 filtering shall be less than </w:t>
        </w:r>
        <w:proofErr w:type="spellStart"/>
        <w:r w:rsidRPr="00A66D61">
          <w:rPr>
            <w:rFonts w:cs="v4.2.0"/>
          </w:rPr>
          <w:t>T</w:t>
        </w:r>
        <w:r w:rsidRPr="00A66D61">
          <w:rPr>
            <w:rFonts w:cs="v4.2.0"/>
            <w:vertAlign w:val="subscript"/>
          </w:rPr>
          <w:t>identify,UTRA_FDD</w:t>
        </w:r>
        <w:proofErr w:type="spellEnd"/>
        <w:r w:rsidRPr="00A66D61">
          <w:rPr>
            <w:rFonts w:cs="v4.2.0"/>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A66D61">
            <w:t>8.1.2</w:t>
          </w:r>
        </w:smartTag>
        <w:r w:rsidRPr="00A66D61">
          <w:t>.11.1.2.</w:t>
        </w:r>
        <w:r w:rsidRPr="00A66D61">
          <w:rPr>
            <w:rFonts w:cs="v4.2.0"/>
            <w:vertAlign w:val="subscript"/>
          </w:rPr>
          <w:t xml:space="preserve"> </w:t>
        </w:r>
        <w:r w:rsidRPr="00A66D61">
          <w:rPr>
            <w:rFonts w:cs="v4.2.0"/>
          </w:rPr>
          <w:t xml:space="preserve">When L3 filtering is used or IDC autonomous denial is configured or the UE is performing reception and/or transmission for </w:t>
        </w:r>
        <w:proofErr w:type="spellStart"/>
        <w:r w:rsidRPr="00A66D61">
          <w:rPr>
            <w:rFonts w:cs="v4.2.0"/>
          </w:rPr>
          <w:t>ProSe</w:t>
        </w:r>
        <w:proofErr w:type="spellEnd"/>
        <w:r w:rsidRPr="00A66D61">
          <w:rPr>
            <w:rFonts w:cs="v4.2.0"/>
          </w:rPr>
          <w:t xml:space="preserve"> Direct Discovery and/or </w:t>
        </w:r>
        <w:proofErr w:type="spellStart"/>
        <w:r w:rsidRPr="00A66D61">
          <w:rPr>
            <w:rFonts w:cs="v4.2.0"/>
          </w:rPr>
          <w:t>ProSe</w:t>
        </w:r>
        <w:proofErr w:type="spellEnd"/>
        <w:r w:rsidRPr="00A66D61">
          <w:rPr>
            <w:rFonts w:cs="v4.2.0"/>
          </w:rPr>
          <w:t xml:space="preserve"> Direct Communication, or the UE is configured to perform SRS carrier based switching, an additional delay can be expected.</w:t>
        </w:r>
      </w:ins>
    </w:p>
    <w:p w14:paraId="06FCF19C" w14:textId="77777777" w:rsidR="00C27463" w:rsidRPr="00A66D61" w:rsidRDefault="00C27463" w:rsidP="00C27463">
      <w:pPr>
        <w:rPr>
          <w:ins w:id="276" w:author="Nurminen, Riikka (Nokia - FI/Espoo)" w:date="2018-01-15T11:44:00Z"/>
          <w:rFonts w:cs="v4.2.0"/>
        </w:rPr>
      </w:pPr>
      <w:ins w:id="277" w:author="Nurminen, Riikka (Nokia - FI/Espoo)" w:date="2018-01-15T11:44:00Z">
        <w:r w:rsidRPr="00A66D61">
          <w:t xml:space="preserve">If a cell which has been detectable at least for the time period </w:t>
        </w:r>
        <w:proofErr w:type="spellStart"/>
        <w:r w:rsidRPr="00A66D61">
          <w:rPr>
            <w:rFonts w:cs="v4.2.0"/>
            <w:lang w:eastAsia="zh-CN"/>
          </w:rPr>
          <w:t>T</w:t>
        </w:r>
        <w:r w:rsidRPr="00A66D61">
          <w:rPr>
            <w:rFonts w:cs="v4.2.0"/>
            <w:vertAlign w:val="subscript"/>
            <w:lang w:eastAsia="zh-CN"/>
          </w:rPr>
          <w:t>identify</w:t>
        </w:r>
        <w:proofErr w:type="spellEnd"/>
        <w:r w:rsidRPr="00A66D61">
          <w:rPr>
            <w:rFonts w:cs="v4.2.0"/>
            <w:vertAlign w:val="subscript"/>
            <w:lang w:eastAsia="zh-CN"/>
          </w:rPr>
          <w:t>, UTRA_FDD</w:t>
        </w:r>
        <w:r w:rsidRPr="00A66D61">
          <w:t xml:space="preserve"> </w:t>
        </w:r>
        <w:r w:rsidRPr="00A66D61">
          <w:rPr>
            <w:rFonts w:cs="v4.2.0"/>
          </w:rPr>
          <w:t>defined in clause </w:t>
        </w:r>
        <w:smartTag w:uri="urn:schemas-microsoft-com:office:smarttags" w:element="chsdate">
          <w:smartTagPr>
            <w:attr w:name="Year" w:val="1899"/>
            <w:attr w:name="Month" w:val="12"/>
            <w:attr w:name="Day" w:val="30"/>
            <w:attr w:name="IsLunarDate" w:val="False"/>
            <w:attr w:name="IsROCDate" w:val="False"/>
          </w:smartTagPr>
          <w:r w:rsidRPr="00A66D61">
            <w:t>8.1.2</w:t>
          </w:r>
        </w:smartTag>
        <w:r w:rsidRPr="00A66D61">
          <w:t>.11.1.2</w:t>
        </w:r>
        <w:r w:rsidRPr="00A66D61">
          <w:rPr>
            <w:rFonts w:cs="v4.2.0"/>
            <w:vertAlign w:val="subscript"/>
          </w:rPr>
          <w:t xml:space="preserve"> </w:t>
        </w:r>
        <w:r w:rsidRPr="00A66D61">
          <w:t xml:space="preserve">and then </w:t>
        </w:r>
        <w:r w:rsidRPr="00A66D61">
          <w:rPr>
            <w:rFonts w:cs="v4.2.0" w:hint="eastAsia"/>
          </w:rPr>
          <w:t xml:space="preserve">triggers the measurement report as per </w:t>
        </w:r>
        <w:r w:rsidRPr="00A66D61">
          <w:t xml:space="preserve">TS 36.331 [2], the event triggered measurement reporting delay shall be less than </w:t>
        </w:r>
        <w:proofErr w:type="spellStart"/>
        <w:r w:rsidRPr="00A66D61">
          <w:rPr>
            <w:rFonts w:cs="v4.2.0"/>
          </w:rPr>
          <w:t>T</w:t>
        </w:r>
        <w:r w:rsidRPr="00A66D61">
          <w:rPr>
            <w:rFonts w:cs="v4.2.0"/>
            <w:vertAlign w:val="subscript"/>
          </w:rPr>
          <w:t>measurement_UTRA_FDD</w:t>
        </w:r>
        <w:proofErr w:type="spellEnd"/>
        <w:r w:rsidRPr="00A66D61">
          <w:rPr>
            <w:rFonts w:cs="v4.2.0"/>
          </w:rPr>
          <w:t xml:space="preserve"> defined in clause </w:t>
        </w:r>
        <w:r w:rsidRPr="00A66D61">
          <w:t xml:space="preserve">8.1.2.4.1.2 provided the timing to that cell has not changed more than </w:t>
        </w:r>
        <w:r w:rsidRPr="00A66D61">
          <w:rPr>
            <w:lang w:eastAsia="zh-CN"/>
          </w:rPr>
          <w:sym w:font="Symbol" w:char="F0B1"/>
        </w:r>
        <w:r w:rsidRPr="00A66D61">
          <w:rPr>
            <w:lang w:eastAsia="zh-CN"/>
          </w:rPr>
          <w:t xml:space="preserve"> 32 chips </w:t>
        </w:r>
        <w:r w:rsidRPr="00A66D61">
          <w:t xml:space="preserve">while </w:t>
        </w:r>
        <w:r w:rsidRPr="00A66D61">
          <w:rPr>
            <w:rFonts w:cs="v4.2.0"/>
          </w:rPr>
          <w:t>measurement</w:t>
        </w:r>
        <w:r w:rsidRPr="00A66D61">
          <w:t xml:space="preserve"> gap has not been available and the L3 filter has not been used. </w:t>
        </w:r>
        <w:r w:rsidRPr="00A66D61">
          <w:rPr>
            <w:rFonts w:cs="v4.2.0"/>
          </w:rPr>
          <w:t xml:space="preserve">When L3 filtering is used or IDC autonomous denial is configured or the UE is performing reception and/or transmission for </w:t>
        </w:r>
        <w:proofErr w:type="spellStart"/>
        <w:r w:rsidRPr="00A66D61">
          <w:rPr>
            <w:rFonts w:cs="v4.2.0"/>
          </w:rPr>
          <w:t>ProSe</w:t>
        </w:r>
        <w:proofErr w:type="spellEnd"/>
        <w:r w:rsidRPr="00A66D61">
          <w:rPr>
            <w:rFonts w:cs="v4.2.0"/>
          </w:rPr>
          <w:t xml:space="preserve"> Direct Discovery and/or </w:t>
        </w:r>
        <w:proofErr w:type="spellStart"/>
        <w:r w:rsidRPr="00A66D61">
          <w:rPr>
            <w:rFonts w:cs="v4.2.0"/>
          </w:rPr>
          <w:t>ProSe</w:t>
        </w:r>
        <w:proofErr w:type="spellEnd"/>
        <w:r w:rsidRPr="00A66D61">
          <w:rPr>
            <w:rFonts w:cs="v4.2.0"/>
          </w:rPr>
          <w:t xml:space="preserve"> Direct Communication, or the UE is configured to perform SRS carrier based switching, an additional delay can be expected.</w:t>
        </w:r>
      </w:ins>
    </w:p>
    <w:p w14:paraId="30CDA4BF" w14:textId="77777777" w:rsidR="00C27463" w:rsidRPr="00A66D61" w:rsidRDefault="00C27463" w:rsidP="00C27463">
      <w:pPr>
        <w:pStyle w:val="H6"/>
        <w:rPr>
          <w:ins w:id="278" w:author="Nurminen, Riikka (Nokia - FI/Espoo)" w:date="2018-01-15T11:44:00Z"/>
        </w:rPr>
      </w:pPr>
      <w:ins w:id="279" w:author="Nurminen, Riikka (Nokia - FI/Espoo)" w:date="2018-01-15T11:44:00Z">
        <w:r w:rsidRPr="00A66D61">
          <w:t>8.1.2.11.1.</w:t>
        </w:r>
        <w:r w:rsidRPr="00A66D61">
          <w:rPr>
            <w:lang w:eastAsia="zh-CN"/>
          </w:rPr>
          <w:t>2</w:t>
        </w:r>
        <w:r w:rsidRPr="00A66D61">
          <w:t>.</w:t>
        </w:r>
        <w:r w:rsidRPr="00A66D61">
          <w:rPr>
            <w:lang w:eastAsia="zh-CN"/>
          </w:rPr>
          <w:t>3</w:t>
        </w:r>
        <w:r w:rsidRPr="00A66D61">
          <w:tab/>
        </w:r>
        <w:r w:rsidRPr="00A66D61">
          <w:rPr>
            <w:rFonts w:cs="v4.2.0"/>
          </w:rPr>
          <w:t>Event-triggered Periodic Reporting</w:t>
        </w:r>
      </w:ins>
    </w:p>
    <w:p w14:paraId="5C35FA44" w14:textId="77777777" w:rsidR="00C27463" w:rsidRPr="00A66D61" w:rsidRDefault="00C27463" w:rsidP="00C27463">
      <w:pPr>
        <w:rPr>
          <w:ins w:id="280" w:author="Nurminen, Riikka (Nokia - FI/Espoo)" w:date="2018-01-15T11:44:00Z"/>
          <w:rFonts w:cs="v4.2.0"/>
        </w:rPr>
      </w:pPr>
      <w:ins w:id="281" w:author="Nurminen, Riikka (Nokia - FI/Espoo)" w:date="2018-01-15T11:44:00Z">
        <w:r w:rsidRPr="00A66D61">
          <w:rPr>
            <w:rFonts w:cs="v4.2.0"/>
          </w:rPr>
          <w:t>Reported measurements contained in event triggered periodic measurement reports shall meet the requirements in clause 9.</w:t>
        </w:r>
      </w:ins>
    </w:p>
    <w:p w14:paraId="1DCEFC77" w14:textId="77777777" w:rsidR="00C27463" w:rsidRPr="00A66D61" w:rsidRDefault="00C27463" w:rsidP="00C27463">
      <w:pPr>
        <w:rPr>
          <w:ins w:id="282" w:author="Nurminen, Riikka (Nokia - FI/Espoo)" w:date="2018-01-15T11:44:00Z"/>
        </w:rPr>
      </w:pPr>
      <w:ins w:id="283" w:author="Nurminen, Riikka (Nokia - FI/Espoo)" w:date="2018-01-15T11:44:00Z">
        <w:r w:rsidRPr="00A66D61">
          <w:t>The first report in event triggered periodic measurement reporting shall meet the requirements specified in clause 8.1.2.</w:t>
        </w:r>
        <w:r w:rsidRPr="00A66D61">
          <w:rPr>
            <w:lang w:eastAsia="zh-CN"/>
          </w:rPr>
          <w:t>11.1.2.2</w:t>
        </w:r>
        <w:r w:rsidRPr="00A66D61">
          <w:t>.</w:t>
        </w:r>
      </w:ins>
    </w:p>
    <w:p w14:paraId="28B81B14" w14:textId="77777777" w:rsidR="00C27463" w:rsidRPr="00A66D61" w:rsidRDefault="00C27463" w:rsidP="00C27463">
      <w:pPr>
        <w:pStyle w:val="Heading5"/>
        <w:rPr>
          <w:ins w:id="284" w:author="Nurminen, Riikka (Nokia - FI/Espoo)" w:date="2018-01-15T11:44:00Z"/>
        </w:rPr>
      </w:pPr>
      <w:bookmarkStart w:id="285" w:name="_Toc383690803"/>
      <w:ins w:id="286" w:author="Nurminen, Riikka (Nokia - FI/Espoo)" w:date="2018-01-15T11:44:00Z">
        <w:r w:rsidRPr="00A66D61">
          <w:t>8.1.2.11.2</w:t>
        </w:r>
        <w:r w:rsidRPr="00A66D61">
          <w:tab/>
          <w:t>E-UTRAN TDD – UTRAN FDD measurements</w:t>
        </w:r>
        <w:bookmarkEnd w:id="285"/>
      </w:ins>
    </w:p>
    <w:p w14:paraId="39F38A6F" w14:textId="77777777" w:rsidR="00C27463" w:rsidRPr="00A66D61" w:rsidRDefault="00C27463" w:rsidP="00C27463">
      <w:pPr>
        <w:jc w:val="both"/>
        <w:rPr>
          <w:ins w:id="287" w:author="Nurminen, Riikka (Nokia - FI/Espoo)" w:date="2018-01-15T11:44:00Z"/>
        </w:rPr>
      </w:pPr>
      <w:ins w:id="288" w:author="Nurminen, Riikka (Nokia - FI/Espoo)" w:date="2018-01-15T11:44:00Z">
        <w:r w:rsidRPr="00A66D61">
          <w:rPr>
            <w:rFonts w:cs="v4.2.0"/>
          </w:rPr>
          <w:t>The requirements in clause </w:t>
        </w:r>
        <w:smartTag w:uri="urn:schemas-microsoft-com:office:smarttags" w:element="chsdate">
          <w:smartTagPr>
            <w:attr w:name="IsROCDate" w:val="False"/>
            <w:attr w:name="IsLunarDate" w:val="False"/>
            <w:attr w:name="Day" w:val="30"/>
            <w:attr w:name="Month" w:val="12"/>
            <w:attr w:name="Year" w:val="1899"/>
          </w:smartTagPr>
          <w:r w:rsidRPr="00A66D61">
            <w:rPr>
              <w:rFonts w:cs="v4.2.0"/>
            </w:rPr>
            <w:t>8.1.2</w:t>
          </w:r>
        </w:smartTag>
        <w:r w:rsidRPr="00A66D61">
          <w:rPr>
            <w:rFonts w:cs="v4.2.0"/>
          </w:rPr>
          <w:t>.11.1 also apply for this section</w:t>
        </w:r>
        <w:r w:rsidRPr="00A66D61">
          <w:rPr>
            <w:rFonts w:eastAsia="MS Mincho"/>
            <w:lang w:eastAsia="en-GB"/>
          </w:rPr>
          <w:t>.</w:t>
        </w:r>
      </w:ins>
    </w:p>
    <w:p w14:paraId="4F1298B1" w14:textId="77777777" w:rsidR="00C27463" w:rsidRPr="00A66D61" w:rsidRDefault="00C27463" w:rsidP="00C27463">
      <w:pPr>
        <w:pStyle w:val="Heading5"/>
        <w:rPr>
          <w:ins w:id="289" w:author="Nurminen, Riikka (Nokia - FI/Espoo)" w:date="2018-01-15T11:44:00Z"/>
        </w:rPr>
      </w:pPr>
      <w:bookmarkStart w:id="290" w:name="_Toc383690804"/>
      <w:ins w:id="291" w:author="Nurminen, Riikka (Nokia - FI/Espoo)" w:date="2018-01-15T11:44:00Z">
        <w:r w:rsidRPr="00A66D61">
          <w:t>8.1.2.11.3</w:t>
        </w:r>
        <w:r w:rsidRPr="00A66D61">
          <w:tab/>
          <w:t>E-UTRAN TDD – UTRAN TDD measurements</w:t>
        </w:r>
        <w:bookmarkEnd w:id="290"/>
      </w:ins>
    </w:p>
    <w:p w14:paraId="1778AC60" w14:textId="77777777" w:rsidR="00C27463" w:rsidRPr="00A66D61" w:rsidRDefault="00C27463" w:rsidP="00C27463">
      <w:pPr>
        <w:pStyle w:val="H6"/>
        <w:rPr>
          <w:ins w:id="292" w:author="Nurminen, Riikka (Nokia - FI/Espoo)" w:date="2018-01-15T11:44:00Z"/>
          <w:rFonts w:cs="v4.2.0"/>
        </w:rPr>
      </w:pPr>
      <w:ins w:id="293" w:author="Nurminen, Riikka (Nokia - FI/Espoo)" w:date="2018-01-15T11:44:00Z">
        <w:r w:rsidRPr="00A66D61">
          <w:t>8.1.2.11.3.1</w:t>
        </w:r>
        <w:r w:rsidRPr="00A66D61">
          <w:tab/>
          <w:t>E-UTRAN TDD – UTRAN TDD measurements when no DRX is used</w:t>
        </w:r>
      </w:ins>
    </w:p>
    <w:p w14:paraId="0B798BD6" w14:textId="77777777" w:rsidR="00C27463" w:rsidRPr="00A66D61" w:rsidRDefault="00C27463" w:rsidP="00C27463">
      <w:pPr>
        <w:pStyle w:val="H6"/>
        <w:rPr>
          <w:ins w:id="294" w:author="Nurminen, Riikka (Nokia - FI/Espoo)" w:date="2018-01-15T11:44:00Z"/>
        </w:rPr>
      </w:pPr>
      <w:smartTag w:uri="urn:schemas-microsoft-com:office:smarttags" w:element="chsdate">
        <w:smartTagPr>
          <w:attr w:name="IsROCDate" w:val="False"/>
          <w:attr w:name="IsLunarDate" w:val="False"/>
          <w:attr w:name="Day" w:val="30"/>
          <w:attr w:name="Month" w:val="12"/>
          <w:attr w:name="Year" w:val="1899"/>
        </w:smartTagPr>
        <w:ins w:id="295" w:author="Nurminen, Riikka (Nokia - FI/Espoo)" w:date="2018-01-15T11:44:00Z">
          <w:r w:rsidRPr="00A66D61">
            <w:t>8.1.2</w:t>
          </w:r>
        </w:ins>
      </w:smartTag>
      <w:ins w:id="296" w:author="Nurminen, Riikka (Nokia - FI/Espoo)" w:date="2018-01-15T11:44:00Z">
        <w:r w:rsidRPr="00A66D61">
          <w:t>.11.</w:t>
        </w:r>
        <w:r w:rsidRPr="00A66D61">
          <w:rPr>
            <w:lang w:eastAsia="zh-CN"/>
          </w:rPr>
          <w:t>3</w:t>
        </w:r>
        <w:r w:rsidRPr="00A66D61">
          <w:t>.1.1</w:t>
        </w:r>
        <w:r w:rsidRPr="00A66D61">
          <w:tab/>
          <w:t xml:space="preserve">Identification of a new UTRA </w:t>
        </w:r>
        <w:r w:rsidRPr="00A66D61">
          <w:rPr>
            <w:lang w:eastAsia="zh-CN"/>
          </w:rPr>
          <w:t>T</w:t>
        </w:r>
        <w:r w:rsidRPr="00A66D61">
          <w:t>DD cell</w:t>
        </w:r>
      </w:ins>
    </w:p>
    <w:p w14:paraId="50F6439E" w14:textId="77777777" w:rsidR="00C27463" w:rsidRPr="00A66D61" w:rsidRDefault="00C27463" w:rsidP="00C27463">
      <w:pPr>
        <w:rPr>
          <w:ins w:id="297" w:author="Nurminen, Riikka (Nokia - FI/Espoo)" w:date="2018-01-15T11:44:00Z"/>
          <w:rFonts w:cs="v4.2.0"/>
        </w:rPr>
      </w:pPr>
      <w:ins w:id="298" w:author="Nurminen, Riikka (Nokia - FI/Espoo)" w:date="2018-01-15T11:44:00Z">
        <w:r w:rsidRPr="00A66D61">
          <w:rPr>
            <w:rFonts w:cs="v4.2.0"/>
          </w:rPr>
          <w:t>When explicit neighbour list is provided and no DRX is used</w:t>
        </w:r>
        <w:r w:rsidRPr="00A66D61">
          <w:rPr>
            <w:rFonts w:hint="eastAsia"/>
            <w:lang w:eastAsia="zh-CN"/>
          </w:rPr>
          <w:t xml:space="preserve">, </w:t>
        </w:r>
        <w:r w:rsidRPr="00A66D61">
          <w:rPr>
            <w:rFonts w:hint="eastAsia"/>
          </w:rPr>
          <w:t>either measurement gaps are scheduled or the UE supports capability of conducting such measurements without gaps</w:t>
        </w:r>
        <w:r w:rsidRPr="00A66D61">
          <w:rPr>
            <w:rFonts w:cs="v4.2.0" w:hint="eastAsia"/>
            <w:lang w:eastAsia="zh-CN"/>
          </w:rPr>
          <w:t>,</w:t>
        </w:r>
        <w:r w:rsidRPr="00A66D61">
          <w:rPr>
            <w:rFonts w:cs="v4.2.0"/>
          </w:rPr>
          <w:t xml:space="preserve"> the UE shall be able to identify a new detectable cell belonging to the monitored set within</w:t>
        </w:r>
      </w:ins>
    </w:p>
    <w:p w14:paraId="128CEB0E" w14:textId="77777777" w:rsidR="00C27463" w:rsidRPr="00A66D61" w:rsidRDefault="00C27463" w:rsidP="00C27463">
      <w:pPr>
        <w:pStyle w:val="EQ"/>
        <w:jc w:val="center"/>
        <w:rPr>
          <w:ins w:id="299" w:author="Nurminen, Riikka (Nokia - FI/Espoo)" w:date="2018-01-15T11:44:00Z"/>
          <w:rFonts w:cs="v4.2.0"/>
        </w:rPr>
      </w:pPr>
      <w:ins w:id="300" w:author="Nurminen, Riikka (Nokia - FI/Espoo)" w:date="2018-01-15T11:44:00Z">
        <w:r w:rsidRPr="00A66D61">
          <w:rPr>
            <w:position w:val="-28"/>
          </w:rPr>
          <w:object w:dxaOrig="6640" w:dyaOrig="680" w14:anchorId="10717E7D">
            <v:shape id="_x0000_i1028" type="#_x0000_t75" style="width:298.5pt;height:30.75pt" o:ole="">
              <v:imagedata r:id="rId14" o:title=""/>
            </v:shape>
            <o:OLEObject Type="Embed" ProgID="Equation.3" ShapeID="_x0000_i1028" DrawAspect="Content" ObjectID="_1580539857" r:id="rId15"/>
          </w:object>
        </w:r>
      </w:ins>
      <w:ins w:id="301" w:author="Nurminen, Riikka (Nokia - FI/Espoo)" w:date="2018-01-15T11:44:00Z">
        <w:r w:rsidRPr="00A66D61" w:rsidDel="007B23C1">
          <w:rPr>
            <w:rFonts w:cs="v4.2.0"/>
          </w:rPr>
          <w:t xml:space="preserve"> </w:t>
        </w:r>
      </w:ins>
    </w:p>
    <w:p w14:paraId="432225B8" w14:textId="77777777" w:rsidR="00C27463" w:rsidRPr="00A66D61" w:rsidRDefault="00C27463" w:rsidP="00C27463">
      <w:pPr>
        <w:jc w:val="both"/>
        <w:rPr>
          <w:ins w:id="302" w:author="Nurminen, Riikka (Nokia - FI/Espoo)" w:date="2018-01-15T11:44:00Z"/>
          <w:rFonts w:cs="v4.2.0"/>
          <w:lang w:eastAsia="zh-CN"/>
        </w:rPr>
      </w:pPr>
      <w:ins w:id="303" w:author="Nurminen, Riikka (Nokia - FI/Espoo)" w:date="2018-01-15T11:44:00Z">
        <w:r w:rsidRPr="00A66D61">
          <w:t>A cell shall be considered detectable</w:t>
        </w:r>
        <w:r w:rsidRPr="00A66D61">
          <w:rPr>
            <w:rFonts w:cs="v4.2.0"/>
          </w:rPr>
          <w:t xml:space="preserve"> when</w:t>
        </w:r>
      </w:ins>
    </w:p>
    <w:p w14:paraId="100DCF13" w14:textId="77777777" w:rsidR="00C27463" w:rsidRPr="00A66D61" w:rsidRDefault="00C27463" w:rsidP="00C27463">
      <w:pPr>
        <w:pStyle w:val="B1"/>
        <w:rPr>
          <w:ins w:id="304" w:author="Nurminen, Riikka (Nokia - FI/Espoo)" w:date="2018-01-15T11:44:00Z"/>
        </w:rPr>
      </w:pPr>
      <w:ins w:id="305" w:author="Nurminen, Riikka (Nokia - FI/Espoo)" w:date="2018-01-15T11:44:00Z">
        <w:r w:rsidRPr="00A66D61">
          <w:t>-</w:t>
        </w:r>
        <w:r w:rsidRPr="00A66D61">
          <w:tab/>
        </w:r>
        <w:r w:rsidRPr="00A66D61">
          <w:rPr>
            <w:lang w:eastAsia="zh-CN"/>
          </w:rPr>
          <w:t>P-</w:t>
        </w:r>
        <w:r w:rsidRPr="00A66D61">
          <w:t>C</w:t>
        </w:r>
        <w:r w:rsidRPr="00A66D61">
          <w:rPr>
            <w:lang w:eastAsia="zh-CN"/>
          </w:rPr>
          <w:t>C</w:t>
        </w:r>
        <w:r w:rsidRPr="00A66D61">
          <w:t xml:space="preserve">PCH </w:t>
        </w:r>
        <w:proofErr w:type="spellStart"/>
        <w:r w:rsidRPr="00A66D61">
          <w:t>Ec</w:t>
        </w:r>
        <w:proofErr w:type="spellEnd"/>
        <w:r w:rsidRPr="00A66D61">
          <w:t xml:space="preserve">/Io </w:t>
        </w:r>
        <w:r w:rsidRPr="00A66D61">
          <w:rPr>
            <w:u w:val="single"/>
          </w:rPr>
          <w:t>&gt;</w:t>
        </w:r>
        <w:r w:rsidRPr="00A66D61">
          <w:t xml:space="preserve"> -</w:t>
        </w:r>
        <w:r w:rsidRPr="00A66D61">
          <w:rPr>
            <w:lang w:eastAsia="zh-CN"/>
          </w:rPr>
          <w:t>8</w:t>
        </w:r>
        <w:r w:rsidRPr="00A66D61">
          <w:t xml:space="preserve"> dB,</w:t>
        </w:r>
      </w:ins>
    </w:p>
    <w:p w14:paraId="7CCDCD76" w14:textId="77777777" w:rsidR="00C27463" w:rsidRPr="00A66D61" w:rsidRDefault="00C27463" w:rsidP="00C27463">
      <w:pPr>
        <w:pStyle w:val="B1"/>
        <w:rPr>
          <w:ins w:id="306" w:author="Nurminen, Riikka (Nokia - FI/Espoo)" w:date="2018-01-15T11:44:00Z"/>
        </w:rPr>
      </w:pPr>
      <w:ins w:id="307" w:author="Nurminen, Riikka (Nokia - FI/Espoo)" w:date="2018-01-15T11:44:00Z">
        <w:r w:rsidRPr="00A66D61">
          <w:t>-</w:t>
        </w:r>
        <w:r w:rsidRPr="00A66D61">
          <w:tab/>
        </w:r>
        <w:proofErr w:type="spellStart"/>
        <w:r w:rsidRPr="00A66D61">
          <w:t>DwPCH_Ec</w:t>
        </w:r>
        <w:proofErr w:type="spellEnd"/>
        <w:r w:rsidRPr="00A66D61">
          <w:t xml:space="preserve">/Io </w:t>
        </w:r>
        <w:r w:rsidRPr="00A66D61">
          <w:rPr>
            <w:u w:val="single"/>
          </w:rPr>
          <w:t>&gt;</w:t>
        </w:r>
        <w:r w:rsidRPr="00A66D61">
          <w:t xml:space="preserve"> -5 </w:t>
        </w:r>
        <w:proofErr w:type="spellStart"/>
        <w:r w:rsidRPr="00A66D61">
          <w:t>dB.</w:t>
        </w:r>
        <w:proofErr w:type="spellEnd"/>
      </w:ins>
    </w:p>
    <w:p w14:paraId="7E502598" w14:textId="77777777" w:rsidR="00C27463" w:rsidRPr="00A66D61" w:rsidRDefault="00C27463" w:rsidP="00C27463">
      <w:pPr>
        <w:pStyle w:val="B1"/>
        <w:rPr>
          <w:ins w:id="308" w:author="Nurminen, Riikka (Nokia - FI/Espoo)" w:date="2018-01-15T11:44:00Z"/>
        </w:rPr>
      </w:pPr>
      <w:ins w:id="309" w:author="Nurminen, Riikka (Nokia - FI/Espoo)" w:date="2018-01-15T11:44:00Z">
        <w:r w:rsidRPr="00A66D61">
          <w:t>When L3 filtering is used an additional delay can be expected.</w:t>
        </w:r>
      </w:ins>
    </w:p>
    <w:p w14:paraId="63BF30A0" w14:textId="77777777" w:rsidR="00C27463" w:rsidRPr="00A66D61" w:rsidRDefault="00C27463" w:rsidP="00C27463">
      <w:pPr>
        <w:pStyle w:val="H6"/>
        <w:rPr>
          <w:ins w:id="310" w:author="Nurminen, Riikka (Nokia - FI/Espoo)" w:date="2018-01-15T11:44:00Z"/>
        </w:rPr>
      </w:pPr>
      <w:smartTag w:uri="urn:schemas-microsoft-com:office:smarttags" w:element="chsdate">
        <w:smartTagPr>
          <w:attr w:name="Year" w:val="1899"/>
          <w:attr w:name="Month" w:val="12"/>
          <w:attr w:name="Day" w:val="30"/>
          <w:attr w:name="IsLunarDate" w:val="False"/>
          <w:attr w:name="IsROCDate" w:val="False"/>
        </w:smartTagPr>
        <w:ins w:id="311" w:author="Nurminen, Riikka (Nokia - FI/Espoo)" w:date="2018-01-15T11:44:00Z">
          <w:r w:rsidRPr="00A66D61">
            <w:t>8.1.2</w:t>
          </w:r>
        </w:ins>
      </w:smartTag>
      <w:ins w:id="312" w:author="Nurminen, Riikka (Nokia - FI/Espoo)" w:date="2018-01-15T11:44:00Z">
        <w:r w:rsidRPr="00A66D61">
          <w:t>.11.</w:t>
        </w:r>
        <w:r w:rsidRPr="00A66D61">
          <w:rPr>
            <w:rFonts w:hint="eastAsia"/>
            <w:lang w:eastAsia="zh-CN"/>
          </w:rPr>
          <w:t>3</w:t>
        </w:r>
        <w:r w:rsidRPr="00A66D61">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A66D61">
            <w:t>1.1a</w:t>
          </w:r>
        </w:smartTag>
        <w:r w:rsidRPr="00A66D61">
          <w:tab/>
          <w:t xml:space="preserve">Enhanced UTRA </w:t>
        </w:r>
        <w:r w:rsidRPr="00A66D61">
          <w:rPr>
            <w:rFonts w:hint="eastAsia"/>
            <w:lang w:eastAsia="zh-CN"/>
          </w:rPr>
          <w:t>T</w:t>
        </w:r>
        <w:r w:rsidRPr="00A66D61">
          <w:t>DD cell identification requirements</w:t>
        </w:r>
      </w:ins>
    </w:p>
    <w:p w14:paraId="38B9666F" w14:textId="77777777" w:rsidR="00C27463" w:rsidRPr="00A66D61" w:rsidRDefault="00C27463" w:rsidP="00C27463">
      <w:pPr>
        <w:jc w:val="both"/>
        <w:rPr>
          <w:ins w:id="313" w:author="Nurminen, Riikka (Nokia - FI/Espoo)" w:date="2018-01-15T11:44:00Z"/>
          <w:rFonts w:cs="v4.2.0"/>
        </w:rPr>
      </w:pPr>
      <w:ins w:id="314" w:author="Nurminen, Riikka (Nokia - FI/Espoo)" w:date="2018-01-15T11:44:00Z">
        <w:r w:rsidRPr="00A66D61">
          <w:rPr>
            <w:rFonts w:cs="v4.2.0"/>
          </w:rPr>
          <w:t xml:space="preserve">When explicit neighbour list is provided and no DRX is used or when DRX cycle length </w:t>
        </w:r>
        <w:r w:rsidRPr="00A66D61">
          <w:t>≤ 40 ms</w:t>
        </w:r>
        <w:r w:rsidRPr="00A66D61">
          <w:rPr>
            <w:rFonts w:hint="eastAsia"/>
            <w:lang w:eastAsia="zh-CN"/>
          </w:rPr>
          <w:t xml:space="preserve">, </w:t>
        </w:r>
        <w:r w:rsidRPr="00A66D61">
          <w:rPr>
            <w:rFonts w:hint="eastAsia"/>
          </w:rPr>
          <w:t>either measurement gaps are scheduled or the UE supports capability of conducting such measurements without gaps</w:t>
        </w:r>
        <w:r w:rsidRPr="00A66D61">
          <w:rPr>
            <w:rFonts w:cs="v4.2.0" w:hint="eastAsia"/>
            <w:lang w:eastAsia="zh-CN"/>
          </w:rPr>
          <w:t>,</w:t>
        </w:r>
        <w:r w:rsidRPr="00A66D61">
          <w:rPr>
            <w:rFonts w:cs="v4.2.0"/>
          </w:rPr>
          <w:t xml:space="preserve"> the UE shall be able to identify a new detectable cell belonging to the monitored set within </w:t>
        </w:r>
        <w:proofErr w:type="spellStart"/>
        <w:r w:rsidRPr="00A66D61">
          <w:rPr>
            <w:rFonts w:cs="v4.2.0"/>
          </w:rPr>
          <w:t>T</w:t>
        </w:r>
        <w:r w:rsidRPr="00A66D61">
          <w:rPr>
            <w:rFonts w:cs="v4.2.0"/>
            <w:vertAlign w:val="subscript"/>
          </w:rPr>
          <w:t>identify</w:t>
        </w:r>
        <w:proofErr w:type="spellEnd"/>
        <w:r w:rsidRPr="00A66D61">
          <w:rPr>
            <w:rFonts w:cs="v4.2.0"/>
            <w:vertAlign w:val="subscript"/>
          </w:rPr>
          <w:t xml:space="preserve">, </w:t>
        </w:r>
        <w:proofErr w:type="spellStart"/>
        <w:r w:rsidRPr="00A66D61">
          <w:rPr>
            <w:rFonts w:cs="v4.2.0"/>
            <w:vertAlign w:val="subscript"/>
          </w:rPr>
          <w:t>enhanced_UTRA_</w:t>
        </w:r>
        <w:r w:rsidRPr="00A66D61">
          <w:rPr>
            <w:rFonts w:cs="v4.2.0" w:hint="eastAsia"/>
            <w:vertAlign w:val="subscript"/>
            <w:lang w:eastAsia="zh-CN"/>
          </w:rPr>
          <w:t>T</w:t>
        </w:r>
        <w:r w:rsidRPr="00A66D61">
          <w:rPr>
            <w:rFonts w:cs="v4.2.0"/>
            <w:vertAlign w:val="subscript"/>
          </w:rPr>
          <w:t>DD</w:t>
        </w:r>
        <w:proofErr w:type="spellEnd"/>
        <w:r w:rsidRPr="00A66D61">
          <w:rPr>
            <w:rFonts w:cs="v4.2.0"/>
          </w:rPr>
          <w:t>:</w:t>
        </w:r>
      </w:ins>
    </w:p>
    <w:p w14:paraId="3B9B70EA" w14:textId="77777777" w:rsidR="00C27463" w:rsidRPr="00A66D61" w:rsidRDefault="00C27463" w:rsidP="00C27463">
      <w:pPr>
        <w:pStyle w:val="EQ"/>
        <w:jc w:val="center"/>
        <w:rPr>
          <w:ins w:id="315" w:author="Nurminen, Riikka (Nokia - FI/Espoo)" w:date="2018-01-15T11:44:00Z"/>
          <w:rFonts w:cs="v4.2.0"/>
        </w:rPr>
      </w:pPr>
      <w:ins w:id="316" w:author="Nurminen, Riikka (Nokia - FI/Espoo)" w:date="2018-01-15T11:44:00Z">
        <w:r w:rsidRPr="00A66D61">
          <w:rPr>
            <w:position w:val="-30"/>
          </w:rPr>
          <w:object w:dxaOrig="7780" w:dyaOrig="680" w14:anchorId="6D0E479E">
            <v:shape id="_x0000_i1029" type="#_x0000_t75" style="width:353.25pt;height:30.75pt" o:ole="">
              <v:imagedata r:id="rId16" o:title=""/>
            </v:shape>
            <o:OLEObject Type="Embed" ProgID="Equation.3" ShapeID="_x0000_i1029" DrawAspect="Content" ObjectID="_1580539858" r:id="rId17"/>
          </w:object>
        </w:r>
      </w:ins>
      <w:ins w:id="317" w:author="Nurminen, Riikka (Nokia - FI/Espoo)" w:date="2018-01-15T11:44:00Z">
        <w:r w:rsidRPr="00A66D61" w:rsidDel="007B23C1">
          <w:rPr>
            <w:rFonts w:cs="v4.2.0"/>
          </w:rPr>
          <w:t xml:space="preserve"> </w:t>
        </w:r>
      </w:ins>
    </w:p>
    <w:p w14:paraId="55478A83" w14:textId="77777777" w:rsidR="00C27463" w:rsidRPr="00A66D61" w:rsidRDefault="00C27463" w:rsidP="00C27463">
      <w:pPr>
        <w:rPr>
          <w:ins w:id="318" w:author="Nurminen, Riikka (Nokia - FI/Espoo)" w:date="2018-01-15T11:44:00Z"/>
          <w:rFonts w:cs="v4.2.0"/>
        </w:rPr>
      </w:pPr>
      <w:ins w:id="319" w:author="Nurminen, Riikka (Nokia - FI/Espoo)" w:date="2018-01-15T11:44:00Z">
        <w:r w:rsidRPr="00A66D61">
          <w:lastRenderedPageBreak/>
          <w:t>A cell shall be considered detectable</w:t>
        </w:r>
        <w:r w:rsidRPr="00A66D61">
          <w:rPr>
            <w:rFonts w:cs="v4.2.0"/>
          </w:rPr>
          <w:t xml:space="preserve"> when:</w:t>
        </w:r>
      </w:ins>
    </w:p>
    <w:p w14:paraId="3499A4B3" w14:textId="77777777" w:rsidR="00C27463" w:rsidRPr="00A66D61" w:rsidRDefault="00C27463" w:rsidP="00C27463">
      <w:pPr>
        <w:pStyle w:val="B1"/>
        <w:rPr>
          <w:ins w:id="320" w:author="Nurminen, Riikka (Nokia - FI/Espoo)" w:date="2018-01-15T11:44:00Z"/>
        </w:rPr>
      </w:pPr>
      <w:ins w:id="321" w:author="Nurminen, Riikka (Nokia - FI/Espoo)" w:date="2018-01-15T11:44:00Z">
        <w:r w:rsidRPr="00A66D61">
          <w:t>-</w:t>
        </w:r>
        <w:r w:rsidRPr="00A66D61">
          <w:tab/>
        </w:r>
        <w:r w:rsidRPr="00A66D61">
          <w:rPr>
            <w:rFonts w:hint="eastAsia"/>
            <w:lang w:eastAsia="zh-CN"/>
          </w:rPr>
          <w:t>P-</w:t>
        </w:r>
        <w:proofErr w:type="spellStart"/>
        <w:r w:rsidRPr="00A66D61">
          <w:rPr>
            <w:rFonts w:hint="eastAsia"/>
            <w:lang w:eastAsia="zh-CN"/>
          </w:rPr>
          <w:t>CCPCH_</w:t>
        </w:r>
        <w:r w:rsidRPr="00A66D61">
          <w:t>Ec</w:t>
        </w:r>
        <w:proofErr w:type="spellEnd"/>
        <w:r w:rsidRPr="00A66D61">
          <w:t xml:space="preserve">/Io </w:t>
        </w:r>
        <w:r w:rsidRPr="00A66D61">
          <w:rPr>
            <w:u w:val="single"/>
          </w:rPr>
          <w:t>&gt;</w:t>
        </w:r>
        <w:r w:rsidRPr="00A66D61">
          <w:t xml:space="preserve"> </w:t>
        </w:r>
        <w:r w:rsidRPr="00A66D61">
          <w:rPr>
            <w:rFonts w:hint="eastAsia"/>
            <w:lang w:eastAsia="zh-CN"/>
          </w:rPr>
          <w:t>-6</w:t>
        </w:r>
        <w:r w:rsidRPr="00A66D61">
          <w:rPr>
            <w:rFonts w:hint="eastAsia"/>
            <w:lang w:val="it-IT" w:eastAsia="zh-CN"/>
          </w:rPr>
          <w:t xml:space="preserve"> </w:t>
        </w:r>
        <w:r w:rsidRPr="00A66D61">
          <w:t>dB,</w:t>
        </w:r>
      </w:ins>
    </w:p>
    <w:p w14:paraId="05502A18" w14:textId="77777777" w:rsidR="00C27463" w:rsidRPr="00A66D61" w:rsidRDefault="00C27463" w:rsidP="00C27463">
      <w:pPr>
        <w:pStyle w:val="B1"/>
        <w:rPr>
          <w:ins w:id="322" w:author="Nurminen, Riikka (Nokia - FI/Espoo)" w:date="2018-01-15T11:44:00Z"/>
          <w:lang w:eastAsia="zh-CN"/>
        </w:rPr>
      </w:pPr>
      <w:ins w:id="323" w:author="Nurminen, Riikka (Nokia - FI/Espoo)" w:date="2018-01-15T11:44:00Z">
        <w:r w:rsidRPr="00A66D61">
          <w:t>-</w:t>
        </w:r>
        <w:r w:rsidRPr="00A66D61">
          <w:tab/>
        </w:r>
        <w:proofErr w:type="spellStart"/>
        <w:r w:rsidRPr="00A66D61">
          <w:rPr>
            <w:rFonts w:hint="eastAsia"/>
            <w:lang w:eastAsia="zh-CN"/>
          </w:rPr>
          <w:t>DwP</w:t>
        </w:r>
        <w:r w:rsidRPr="00A66D61">
          <w:t>CH_Ec</w:t>
        </w:r>
        <w:proofErr w:type="spellEnd"/>
        <w:r w:rsidRPr="00A66D61">
          <w:t xml:space="preserve">/Io </w:t>
        </w:r>
        <w:r w:rsidRPr="00A66D61">
          <w:rPr>
            <w:u w:val="single"/>
          </w:rPr>
          <w:t>&gt;</w:t>
        </w:r>
        <w:r w:rsidRPr="00A66D61">
          <w:t xml:space="preserve"> </w:t>
        </w:r>
        <w:r w:rsidRPr="00A66D61">
          <w:rPr>
            <w:rFonts w:hint="eastAsia"/>
            <w:lang w:eastAsia="zh-CN"/>
          </w:rPr>
          <w:t>-1</w:t>
        </w:r>
        <w:r w:rsidRPr="00A66D61">
          <w:t xml:space="preserve"> dB</w:t>
        </w:r>
      </w:ins>
    </w:p>
    <w:p w14:paraId="6F6B7DA2" w14:textId="77777777" w:rsidR="00C27463" w:rsidRPr="00A66D61" w:rsidRDefault="00C27463" w:rsidP="00C27463">
      <w:pPr>
        <w:rPr>
          <w:ins w:id="324" w:author="Nurminen, Riikka (Nokia - FI/Espoo)" w:date="2018-01-15T11:44:00Z"/>
        </w:rPr>
      </w:pPr>
      <w:ins w:id="325" w:author="Nurminen, Riikka (Nokia - FI/Espoo)" w:date="2018-01-15T11:44:00Z">
        <w:r w:rsidRPr="00A66D61">
          <w:t>When L3 filtering is used an additional delay can be expected.</w:t>
        </w:r>
      </w:ins>
    </w:p>
    <w:p w14:paraId="09BFA26C" w14:textId="77777777" w:rsidR="00C27463" w:rsidRPr="00A66D61" w:rsidRDefault="00C27463" w:rsidP="00C27463">
      <w:pPr>
        <w:pStyle w:val="H6"/>
        <w:rPr>
          <w:ins w:id="326" w:author="Nurminen, Riikka (Nokia - FI/Espoo)" w:date="2018-01-15T11:44:00Z"/>
          <w:rFonts w:cs="v4.2.0"/>
        </w:rPr>
      </w:pPr>
      <w:ins w:id="327" w:author="Nurminen, Riikka (Nokia - FI/Espoo)" w:date="2018-01-15T11:44:00Z">
        <w:r w:rsidRPr="00A66D61">
          <w:rPr>
            <w:rFonts w:cs="v4.2.0"/>
          </w:rPr>
          <w:t>8.1.2.11.</w:t>
        </w:r>
        <w:r w:rsidRPr="00A66D61">
          <w:rPr>
            <w:rFonts w:cs="v4.2.0"/>
            <w:lang w:eastAsia="zh-CN"/>
          </w:rPr>
          <w:t>3</w:t>
        </w:r>
        <w:r w:rsidRPr="00A66D61">
          <w:rPr>
            <w:rFonts w:cs="v4.2.0"/>
          </w:rPr>
          <w:t>.1.2</w:t>
        </w:r>
        <w:r w:rsidRPr="00A66D61">
          <w:rPr>
            <w:rFonts w:cs="v4.2.0"/>
          </w:rPr>
          <w:tab/>
        </w:r>
        <w:r w:rsidRPr="00A66D61">
          <w:t xml:space="preserve">UE UTRA </w:t>
        </w:r>
        <w:r w:rsidRPr="00A66D61">
          <w:rPr>
            <w:lang w:eastAsia="zh-CN"/>
          </w:rPr>
          <w:t>T</w:t>
        </w:r>
        <w:r w:rsidRPr="00A66D61">
          <w:t xml:space="preserve">DD </w:t>
        </w:r>
        <w:r w:rsidRPr="00A66D61">
          <w:rPr>
            <w:lang w:eastAsia="zh-CN"/>
          </w:rPr>
          <w:t>P-</w:t>
        </w:r>
        <w:r w:rsidRPr="00A66D61">
          <w:t>C</w:t>
        </w:r>
        <w:r w:rsidRPr="00A66D61">
          <w:rPr>
            <w:lang w:eastAsia="zh-CN"/>
          </w:rPr>
          <w:t>C</w:t>
        </w:r>
        <w:r w:rsidRPr="00A66D61">
          <w:t>PCH</w:t>
        </w:r>
        <w:r w:rsidRPr="00A66D61">
          <w:rPr>
            <w:lang w:eastAsia="zh-CN"/>
          </w:rPr>
          <w:t xml:space="preserve"> RSCP</w:t>
        </w:r>
        <w:r w:rsidRPr="00A66D61">
          <w:t xml:space="preserve"> measurement capability</w:t>
        </w:r>
      </w:ins>
    </w:p>
    <w:p w14:paraId="17C6B25F" w14:textId="77777777" w:rsidR="00C27463" w:rsidRPr="00A66D61" w:rsidRDefault="00C27463" w:rsidP="00C27463">
      <w:pPr>
        <w:jc w:val="both"/>
        <w:rPr>
          <w:ins w:id="328" w:author="Nurminen, Riikka (Nokia - FI/Espoo)" w:date="2018-01-15T11:44:00Z"/>
          <w:rFonts w:cs="v4.2.0"/>
        </w:rPr>
      </w:pPr>
      <w:ins w:id="329" w:author="Nurminen, Riikka (Nokia - FI/Espoo)" w:date="2018-01-15T11:44:00Z">
        <w:r w:rsidRPr="00A66D61">
          <w:rPr>
            <w:rFonts w:cs="v4.2.0"/>
          </w:rPr>
          <w:t xml:space="preserve">When measurement gaps are scheduled for UTRA </w:t>
        </w:r>
        <w:r w:rsidRPr="00A66D61">
          <w:rPr>
            <w:rFonts w:cs="v4.2.0"/>
            <w:lang w:eastAsia="zh-CN"/>
          </w:rPr>
          <w:t>T</w:t>
        </w:r>
        <w:r w:rsidRPr="00A66D61">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A66D61">
          <w:rPr>
            <w:rFonts w:cs="v4.2.0"/>
            <w:lang w:eastAsia="zh-CN"/>
          </w:rPr>
          <w:t>3</w:t>
        </w:r>
        <w:r w:rsidRPr="00A66D61">
          <w:rPr>
            <w:rFonts w:cs="v4.2.0"/>
          </w:rPr>
          <w:t xml:space="preserve"> with measurement period given by</w:t>
        </w:r>
      </w:ins>
    </w:p>
    <w:p w14:paraId="3CB5B5A3" w14:textId="78F675AF" w:rsidR="00C27463" w:rsidRPr="00A66D61" w:rsidRDefault="00C27463" w:rsidP="00C27463">
      <w:pPr>
        <w:pStyle w:val="EQ"/>
        <w:jc w:val="center"/>
        <w:rPr>
          <w:ins w:id="330" w:author="Nurminen, Riikka (Nokia - FI/Espoo)" w:date="2018-01-15T11:44:00Z"/>
          <w:rFonts w:cs="v4.2.0"/>
        </w:rPr>
      </w:pPr>
      <w:ins w:id="331" w:author="Nurminen, Riikka (Nokia - FI/Espoo)" w:date="2018-01-15T11:44:00Z">
        <w:r w:rsidRPr="00A66D61">
          <w:rPr>
            <w:position w:val="-32"/>
          </w:rPr>
          <w:object w:dxaOrig="8960" w:dyaOrig="760" w14:anchorId="57DE59CE">
            <v:shape id="_x0000_i1030" type="#_x0000_t75" style="width:404.25pt;height:34.5pt" o:ole="" fillcolor="window">
              <v:imagedata r:id="rId18" o:title=""/>
            </v:shape>
            <o:OLEObject Type="Embed" ProgID="Equation.3" ShapeID="_x0000_i1030" DrawAspect="Content" ObjectID="_1580539859" r:id="rId19"/>
          </w:object>
        </w:r>
      </w:ins>
    </w:p>
    <w:p w14:paraId="220600DD" w14:textId="77777777" w:rsidR="00C27463" w:rsidRPr="00A66D61" w:rsidRDefault="00C27463" w:rsidP="00C27463">
      <w:pPr>
        <w:jc w:val="both"/>
        <w:rPr>
          <w:ins w:id="332" w:author="Nurminen, Riikka (Nokia - FI/Espoo)" w:date="2018-01-15T11:44:00Z"/>
        </w:rPr>
      </w:pPr>
      <w:ins w:id="333" w:author="Nurminen, Riikka (Nokia - FI/Espoo)" w:date="2018-01-15T11:44:00Z">
        <w:r w:rsidRPr="00A66D61">
          <w:t xml:space="preserve">The UE shall </w:t>
        </w:r>
        <w:proofErr w:type="gramStart"/>
        <w:r w:rsidRPr="00A66D61">
          <w:t>be capable of performing</w:t>
        </w:r>
        <w:proofErr w:type="gramEnd"/>
        <w:r w:rsidRPr="00A66D61">
          <w:t xml:space="preserve"> UTRA </w:t>
        </w:r>
        <w:r w:rsidRPr="00A66D61">
          <w:rPr>
            <w:lang w:eastAsia="zh-CN"/>
          </w:rPr>
          <w:t>T</w:t>
        </w:r>
        <w:r w:rsidRPr="00A66D61">
          <w:t xml:space="preserve">DD </w:t>
        </w:r>
        <w:r w:rsidRPr="00A66D61">
          <w:rPr>
            <w:lang w:eastAsia="zh-CN"/>
          </w:rPr>
          <w:t>P-</w:t>
        </w:r>
        <w:r w:rsidRPr="00A66D61">
          <w:t>C</w:t>
        </w:r>
        <w:r w:rsidRPr="00A66D61">
          <w:rPr>
            <w:lang w:eastAsia="zh-CN"/>
          </w:rPr>
          <w:t>C</w:t>
        </w:r>
        <w:r w:rsidRPr="00A66D61">
          <w:t>PCH</w:t>
        </w:r>
        <w:r w:rsidRPr="00A66D61">
          <w:rPr>
            <w:lang w:eastAsia="zh-CN"/>
          </w:rPr>
          <w:t xml:space="preserve"> RSCP</w:t>
        </w:r>
        <w:r w:rsidRPr="00A66D61">
          <w:t xml:space="preserve"> measurements for </w:t>
        </w:r>
        <w:proofErr w:type="spellStart"/>
        <w:r w:rsidRPr="00A66D61">
          <w:t>X</w:t>
        </w:r>
        <w:r w:rsidRPr="00A66D61">
          <w:rPr>
            <w:vertAlign w:val="subscript"/>
          </w:rPr>
          <w:t>basic</w:t>
        </w:r>
        <w:proofErr w:type="spellEnd"/>
        <w:r w:rsidRPr="00A66D61">
          <w:rPr>
            <w:vertAlign w:val="subscript"/>
          </w:rPr>
          <w:t xml:space="preserve"> </w:t>
        </w:r>
        <w:proofErr w:type="spellStart"/>
        <w:r w:rsidRPr="00A66D61">
          <w:rPr>
            <w:vertAlign w:val="subscript"/>
          </w:rPr>
          <w:t>measurementUTRA_</w:t>
        </w:r>
        <w:r w:rsidRPr="00A66D61">
          <w:rPr>
            <w:vertAlign w:val="subscript"/>
            <w:lang w:eastAsia="zh-CN"/>
          </w:rPr>
          <w:t>T</w:t>
        </w:r>
        <w:r w:rsidRPr="00A66D61">
          <w:rPr>
            <w:vertAlign w:val="subscript"/>
          </w:rPr>
          <w:t>DD</w:t>
        </w:r>
        <w:proofErr w:type="spellEnd"/>
        <w:r w:rsidRPr="00A66D61">
          <w:rPr>
            <w:vertAlign w:val="subscript"/>
          </w:rPr>
          <w:t xml:space="preserve"> </w:t>
        </w:r>
        <w:r w:rsidRPr="00A66D61">
          <w:t xml:space="preserve">inter-frequency cells per </w:t>
        </w:r>
        <w:r w:rsidRPr="00A66D61">
          <w:rPr>
            <w:lang w:eastAsia="zh-CN"/>
          </w:rPr>
          <w:t>T</w:t>
        </w:r>
        <w:r w:rsidRPr="00A66D61">
          <w:t xml:space="preserve">DD frequency of the monitored set, and the UE physical layer shall be capable of reporting measurements to higher layers with the measurement period of </w:t>
        </w:r>
        <w:proofErr w:type="spellStart"/>
        <w:r w:rsidRPr="00A66D61">
          <w:t>T</w:t>
        </w:r>
        <w:r w:rsidRPr="00A66D61">
          <w:rPr>
            <w:vertAlign w:val="subscript"/>
          </w:rPr>
          <w:t>Measurement</w:t>
        </w:r>
        <w:proofErr w:type="spellEnd"/>
        <w:r w:rsidRPr="00A66D61">
          <w:rPr>
            <w:vertAlign w:val="subscript"/>
          </w:rPr>
          <w:t>_ UTRA_</w:t>
        </w:r>
        <w:r w:rsidRPr="00A66D61">
          <w:rPr>
            <w:vertAlign w:val="subscript"/>
            <w:lang w:eastAsia="zh-CN"/>
          </w:rPr>
          <w:t>T</w:t>
        </w:r>
        <w:r w:rsidRPr="00A66D61">
          <w:rPr>
            <w:vertAlign w:val="subscript"/>
          </w:rPr>
          <w:t>DD.</w:t>
        </w:r>
      </w:ins>
    </w:p>
    <w:p w14:paraId="5B5BDF2C" w14:textId="77777777" w:rsidR="00C27463" w:rsidRPr="00A66D61" w:rsidRDefault="00C27463" w:rsidP="00C27463">
      <w:pPr>
        <w:pStyle w:val="B1"/>
        <w:rPr>
          <w:ins w:id="334" w:author="Nurminen, Riikka (Nokia - FI/Espoo)" w:date="2018-01-15T11:44:00Z"/>
        </w:rPr>
      </w:pPr>
      <w:ins w:id="335" w:author="Nurminen, Riikka (Nokia - FI/Espoo)" w:date="2018-01-15T11:44:00Z">
        <w:r w:rsidRPr="00A66D61">
          <w:tab/>
        </w:r>
        <w:proofErr w:type="spellStart"/>
        <w:r w:rsidRPr="00A66D61">
          <w:t>X</w:t>
        </w:r>
        <w:r w:rsidRPr="00A66D61">
          <w:rPr>
            <w:vertAlign w:val="subscript"/>
          </w:rPr>
          <w:t>basic</w:t>
        </w:r>
        <w:proofErr w:type="spellEnd"/>
        <w:r w:rsidRPr="00A66D61">
          <w:rPr>
            <w:vertAlign w:val="subscript"/>
          </w:rPr>
          <w:t xml:space="preserve"> </w:t>
        </w:r>
        <w:proofErr w:type="spellStart"/>
        <w:r w:rsidRPr="00A66D61">
          <w:rPr>
            <w:vertAlign w:val="subscript"/>
          </w:rPr>
          <w:t>measurementUTRA_</w:t>
        </w:r>
        <w:r w:rsidRPr="00A66D61">
          <w:rPr>
            <w:vertAlign w:val="subscript"/>
            <w:lang w:eastAsia="zh-CN"/>
          </w:rPr>
          <w:t>T</w:t>
        </w:r>
        <w:r w:rsidRPr="00A66D61">
          <w:rPr>
            <w:vertAlign w:val="subscript"/>
          </w:rPr>
          <w:t>DD</w:t>
        </w:r>
        <w:proofErr w:type="spellEnd"/>
        <w:r w:rsidRPr="00A66D61">
          <w:rPr>
            <w:vertAlign w:val="subscript"/>
          </w:rPr>
          <w:t xml:space="preserve"> </w:t>
        </w:r>
        <w:r w:rsidRPr="00A66D61">
          <w:t>= 6</w:t>
        </w:r>
      </w:ins>
    </w:p>
    <w:p w14:paraId="6E8D805C" w14:textId="77777777" w:rsidR="00C27463" w:rsidRPr="00A66D61" w:rsidRDefault="00C27463" w:rsidP="00C27463">
      <w:pPr>
        <w:pStyle w:val="B1"/>
        <w:rPr>
          <w:ins w:id="336" w:author="Nurminen, Riikka (Nokia - FI/Espoo)" w:date="2018-01-15T11:44:00Z"/>
        </w:rPr>
      </w:pPr>
      <w:ins w:id="337" w:author="Nurminen, Riikka (Nokia - FI/Espoo)" w:date="2018-01-15T11:44:00Z">
        <w:r w:rsidRPr="00A66D61">
          <w:tab/>
        </w:r>
        <w:proofErr w:type="spellStart"/>
        <w:r w:rsidRPr="00A66D61">
          <w:t>T</w:t>
        </w:r>
        <w:r w:rsidRPr="00A66D61">
          <w:rPr>
            <w:vertAlign w:val="subscript"/>
          </w:rPr>
          <w:t>Measurement_Period</w:t>
        </w:r>
        <w:proofErr w:type="spellEnd"/>
        <w:r w:rsidRPr="00A66D61">
          <w:rPr>
            <w:vertAlign w:val="subscript"/>
          </w:rPr>
          <w:t xml:space="preserve"> UTRA_</w:t>
        </w:r>
        <w:r w:rsidRPr="00A66D61">
          <w:rPr>
            <w:vertAlign w:val="subscript"/>
            <w:lang w:eastAsia="zh-CN"/>
          </w:rPr>
          <w:t>T</w:t>
        </w:r>
        <w:r w:rsidRPr="00A66D61">
          <w:rPr>
            <w:vertAlign w:val="subscript"/>
          </w:rPr>
          <w:t xml:space="preserve">DD </w:t>
        </w:r>
        <w:r w:rsidRPr="00A66D61">
          <w:t xml:space="preserve">= 480 ms is the period used for calculating the measurement period </w:t>
        </w:r>
        <w:proofErr w:type="spellStart"/>
        <w:r w:rsidRPr="00A66D61">
          <w:t>T</w:t>
        </w:r>
        <w:r w:rsidRPr="00A66D61">
          <w:rPr>
            <w:vertAlign w:val="subscript"/>
          </w:rPr>
          <w:t>measurement_UTRA_</w:t>
        </w:r>
        <w:r w:rsidRPr="00A66D61">
          <w:rPr>
            <w:vertAlign w:val="subscript"/>
            <w:lang w:eastAsia="zh-CN"/>
          </w:rPr>
          <w:t>T</w:t>
        </w:r>
        <w:r w:rsidRPr="00A66D61">
          <w:rPr>
            <w:vertAlign w:val="subscript"/>
          </w:rPr>
          <w:t>DD</w:t>
        </w:r>
        <w:proofErr w:type="spellEnd"/>
        <w:r w:rsidRPr="00A66D61">
          <w:t xml:space="preserve"> for UTRA </w:t>
        </w:r>
        <w:r w:rsidRPr="00A66D61">
          <w:rPr>
            <w:lang w:eastAsia="zh-CN"/>
          </w:rPr>
          <w:t>T</w:t>
        </w:r>
        <w:r w:rsidRPr="00A66D61">
          <w:t xml:space="preserve">DD </w:t>
        </w:r>
        <w:r w:rsidRPr="00A66D61">
          <w:rPr>
            <w:lang w:eastAsia="zh-CN"/>
          </w:rPr>
          <w:t>P-</w:t>
        </w:r>
        <w:r w:rsidRPr="00A66D61">
          <w:t>C</w:t>
        </w:r>
        <w:r w:rsidRPr="00A66D61">
          <w:rPr>
            <w:lang w:eastAsia="zh-CN"/>
          </w:rPr>
          <w:t>C</w:t>
        </w:r>
        <w:r w:rsidRPr="00A66D61">
          <w:t>PCH</w:t>
        </w:r>
        <w:r w:rsidRPr="00A66D61">
          <w:rPr>
            <w:lang w:eastAsia="zh-CN"/>
          </w:rPr>
          <w:t xml:space="preserve"> RSCP</w:t>
        </w:r>
        <w:r w:rsidRPr="00A66D61">
          <w:t xml:space="preserve"> measurements.</w:t>
        </w:r>
      </w:ins>
    </w:p>
    <w:p w14:paraId="45824068" w14:textId="77777777" w:rsidR="00C27463" w:rsidRPr="00A66D61" w:rsidRDefault="00C27463" w:rsidP="00C27463">
      <w:pPr>
        <w:pStyle w:val="B1"/>
        <w:rPr>
          <w:ins w:id="338" w:author="Nurminen, Riikka (Nokia - FI/Espoo)" w:date="2018-01-15T11:44:00Z"/>
        </w:rPr>
      </w:pPr>
      <w:ins w:id="339" w:author="Nurminen, Riikka (Nokia - FI/Espoo)" w:date="2018-01-15T11:44:00Z">
        <w:r w:rsidRPr="00A66D61">
          <w:tab/>
        </w:r>
        <w:proofErr w:type="spellStart"/>
        <w:r w:rsidRPr="00A66D61">
          <w:t>T</w:t>
        </w:r>
        <w:r w:rsidRPr="00A66D61">
          <w:rPr>
            <w:vertAlign w:val="subscript"/>
          </w:rPr>
          <w:t>basic_identify_UTRA_</w:t>
        </w:r>
        <w:r w:rsidRPr="00A66D61">
          <w:rPr>
            <w:vertAlign w:val="subscript"/>
            <w:lang w:eastAsia="zh-CN"/>
          </w:rPr>
          <w:t>T</w:t>
        </w:r>
        <w:r w:rsidRPr="00A66D61">
          <w:rPr>
            <w:vertAlign w:val="subscript"/>
          </w:rPr>
          <w:t>DD</w:t>
        </w:r>
        <w:proofErr w:type="spellEnd"/>
        <w:r w:rsidRPr="00A66D61">
          <w:t xml:space="preserve"> = </w:t>
        </w:r>
        <w:r w:rsidRPr="00A66D61">
          <w:rPr>
            <w:lang w:eastAsia="zh-CN"/>
          </w:rPr>
          <w:t>8</w:t>
        </w:r>
        <w:r w:rsidRPr="00A66D61">
          <w:t>00 ms is the time period used in the inter RAT equation</w:t>
        </w:r>
        <w:r w:rsidRPr="00A66D61">
          <w:rPr>
            <w:rFonts w:hint="eastAsia"/>
            <w:lang w:eastAsia="zh-CN"/>
          </w:rPr>
          <w:t xml:space="preserve"> in clause</w:t>
        </w:r>
        <w:r w:rsidRPr="00A66D61">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A66D61">
            <w:rPr>
              <w:rFonts w:hint="eastAsia"/>
              <w:lang w:eastAsia="zh-CN"/>
            </w:rPr>
            <w:t>8.1.2</w:t>
          </w:r>
        </w:smartTag>
        <w:r w:rsidRPr="00A66D61">
          <w:rPr>
            <w:rFonts w:hint="eastAsia"/>
            <w:lang w:eastAsia="zh-CN"/>
          </w:rPr>
          <w:t>.</w:t>
        </w:r>
        <w:r w:rsidRPr="00A66D61">
          <w:rPr>
            <w:lang w:eastAsia="zh-CN"/>
          </w:rPr>
          <w:t>11</w:t>
        </w:r>
        <w:r w:rsidRPr="00A66D61">
          <w:rPr>
            <w:rFonts w:hint="eastAsia"/>
            <w:lang w:eastAsia="zh-CN"/>
          </w:rPr>
          <w:t>.3.1.1</w:t>
        </w:r>
        <w:r w:rsidRPr="00A66D61">
          <w:t xml:space="preserve"> where the maximum allowed time for the UE to identify a new UTRA </w:t>
        </w:r>
        <w:r w:rsidRPr="00A66D61">
          <w:rPr>
            <w:lang w:eastAsia="zh-CN"/>
          </w:rPr>
          <w:t>T</w:t>
        </w:r>
        <w:r w:rsidRPr="00A66D61">
          <w:t>DD cell is defined.</w:t>
        </w:r>
      </w:ins>
    </w:p>
    <w:p w14:paraId="30EDC0B5" w14:textId="77777777" w:rsidR="00C27463" w:rsidRPr="00A66D61" w:rsidRDefault="00C27463" w:rsidP="00C27463">
      <w:pPr>
        <w:pStyle w:val="B1"/>
        <w:rPr>
          <w:ins w:id="340" w:author="Nurminen, Riikka (Nokia - FI/Espoo)" w:date="2018-01-15T11:44:00Z"/>
        </w:rPr>
      </w:pPr>
      <w:ins w:id="341" w:author="Nurminen, Riikka (Nokia - FI/Espoo)" w:date="2018-01-15T11:44:00Z">
        <w:r w:rsidRPr="00A66D61">
          <w:tab/>
        </w:r>
        <w:proofErr w:type="spellStart"/>
        <w:r w:rsidRPr="00A66D61">
          <w:t>T</w:t>
        </w:r>
        <w:r w:rsidRPr="00A66D61">
          <w:rPr>
            <w:vertAlign w:val="subscript"/>
          </w:rPr>
          <w:t>basic_identify_enhanced_UTRA_</w:t>
        </w:r>
        <w:r w:rsidRPr="00A66D61">
          <w:rPr>
            <w:rFonts w:hint="eastAsia"/>
            <w:vertAlign w:val="subscript"/>
            <w:lang w:eastAsia="zh-CN"/>
          </w:rPr>
          <w:t>T</w:t>
        </w:r>
        <w:r w:rsidRPr="00A66D61">
          <w:rPr>
            <w:vertAlign w:val="subscript"/>
          </w:rPr>
          <w:t>DD</w:t>
        </w:r>
        <w:proofErr w:type="spellEnd"/>
        <w:r w:rsidRPr="00A66D61">
          <w:rPr>
            <w:vertAlign w:val="subscript"/>
          </w:rPr>
          <w:t xml:space="preserve"> </w:t>
        </w:r>
        <w:r w:rsidRPr="00A66D61">
          <w:t xml:space="preserve"> = </w:t>
        </w:r>
        <w:r w:rsidRPr="00A66D61">
          <w:rPr>
            <w:rFonts w:hint="eastAsia"/>
            <w:lang w:eastAsia="zh-CN"/>
          </w:rPr>
          <w:t>80</w:t>
        </w:r>
        <w:r w:rsidRPr="00A66D61">
          <w:t xml:space="preserve"> ms</w:t>
        </w:r>
        <w:r w:rsidRPr="00A66D61">
          <w:rPr>
            <w:rFonts w:hint="eastAsia"/>
            <w:lang w:eastAsia="zh-CN"/>
          </w:rPr>
          <w:t xml:space="preserve"> </w:t>
        </w:r>
        <w:r w:rsidRPr="00A66D61">
          <w:t>is the time period used in the inter RAT equation in clause </w:t>
        </w:r>
        <w:smartTag w:uri="urn:schemas-microsoft-com:office:smarttags" w:element="chsdate">
          <w:smartTagPr>
            <w:attr w:name="Year" w:val="1899"/>
            <w:attr w:name="Month" w:val="12"/>
            <w:attr w:name="Day" w:val="30"/>
            <w:attr w:name="IsLunarDate" w:val="False"/>
            <w:attr w:name="IsROCDate" w:val="False"/>
          </w:smartTagPr>
          <w:r w:rsidRPr="00A66D61">
            <w:t>8.1.2</w:t>
          </w:r>
        </w:smartTag>
        <w:r w:rsidRPr="00A66D61">
          <w:t>.11.</w:t>
        </w:r>
        <w:r w:rsidRPr="00A66D61">
          <w:rPr>
            <w:rFonts w:hint="eastAsia"/>
            <w:lang w:eastAsia="zh-CN"/>
          </w:rPr>
          <w:t>3</w:t>
        </w:r>
        <w:r w:rsidRPr="00A66D61">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A66D61">
            <w:t>1.1a</w:t>
          </w:r>
        </w:smartTag>
        <w:r w:rsidRPr="00A66D61">
          <w:t xml:space="preserve"> where the maximum allowed time for the UE to identify a new UTRA TDD cell is defined.</w:t>
        </w:r>
      </w:ins>
    </w:p>
    <w:p w14:paraId="2C069AF3" w14:textId="77777777" w:rsidR="00C27463" w:rsidRPr="00A66D61" w:rsidRDefault="00C27463" w:rsidP="00C27463">
      <w:pPr>
        <w:pStyle w:val="B1"/>
        <w:rPr>
          <w:ins w:id="342" w:author="Nurminen, Riikka (Nokia - FI/Espoo)" w:date="2018-01-15T11:44:00Z"/>
        </w:rPr>
      </w:pPr>
      <w:ins w:id="343" w:author="Nurminen, Riikka (Nokia - FI/Espoo)" w:date="2018-01-15T11:44:00Z">
        <w:r w:rsidRPr="00A66D61">
          <w:tab/>
        </w:r>
        <w:proofErr w:type="spellStart"/>
        <w:r w:rsidRPr="00A66D61">
          <w:t>T</w:t>
        </w:r>
        <w:r w:rsidRPr="00A66D61">
          <w:rPr>
            <w:vertAlign w:val="subscript"/>
          </w:rPr>
          <w:t>basic_measurement_UTRA_</w:t>
        </w:r>
        <w:r w:rsidRPr="00A66D61">
          <w:rPr>
            <w:vertAlign w:val="subscript"/>
            <w:lang w:eastAsia="zh-CN"/>
          </w:rPr>
          <w:t>T</w:t>
        </w:r>
        <w:r w:rsidRPr="00A66D61">
          <w:rPr>
            <w:vertAlign w:val="subscript"/>
          </w:rPr>
          <w:t>DD</w:t>
        </w:r>
        <w:proofErr w:type="spellEnd"/>
        <w:r w:rsidRPr="00A66D61">
          <w:t xml:space="preserve"> = 50 ms is the time period used in the equation for defining the measurement period for inter RAT </w:t>
        </w:r>
        <w:r w:rsidRPr="00A66D61">
          <w:rPr>
            <w:lang w:eastAsia="zh-CN"/>
          </w:rPr>
          <w:t>P-</w:t>
        </w:r>
        <w:r w:rsidRPr="00A66D61">
          <w:t>C</w:t>
        </w:r>
        <w:r w:rsidRPr="00A66D61">
          <w:rPr>
            <w:lang w:eastAsia="zh-CN"/>
          </w:rPr>
          <w:t>C</w:t>
        </w:r>
        <w:r w:rsidRPr="00A66D61">
          <w:t>PCH</w:t>
        </w:r>
        <w:r w:rsidRPr="00A66D61">
          <w:rPr>
            <w:lang w:eastAsia="zh-CN"/>
          </w:rPr>
          <w:t xml:space="preserve"> RSCP</w:t>
        </w:r>
        <w:r w:rsidRPr="00A66D61">
          <w:t xml:space="preserve"> measurements.</w:t>
        </w:r>
      </w:ins>
    </w:p>
    <w:p w14:paraId="147322CA" w14:textId="77777777" w:rsidR="00C27463" w:rsidRPr="00A66D61" w:rsidRDefault="00C27463" w:rsidP="00C27463">
      <w:pPr>
        <w:pStyle w:val="H6"/>
        <w:rPr>
          <w:ins w:id="344" w:author="Nurminen, Riikka (Nokia - FI/Espoo)" w:date="2018-01-15T11:44:00Z"/>
        </w:rPr>
      </w:pPr>
      <w:smartTag w:uri="urn:schemas-microsoft-com:office:smarttags" w:element="chsdate">
        <w:smartTagPr>
          <w:attr w:name="IsROCDate" w:val="False"/>
          <w:attr w:name="IsLunarDate" w:val="False"/>
          <w:attr w:name="Day" w:val="30"/>
          <w:attr w:name="Month" w:val="12"/>
          <w:attr w:name="Year" w:val="1899"/>
        </w:smartTagPr>
        <w:ins w:id="345" w:author="Nurminen, Riikka (Nokia - FI/Espoo)" w:date="2018-01-15T11:44:00Z">
          <w:r w:rsidRPr="00A66D61">
            <w:t>8.1.2</w:t>
          </w:r>
        </w:ins>
      </w:smartTag>
      <w:ins w:id="346" w:author="Nurminen, Riikka (Nokia - FI/Espoo)" w:date="2018-01-15T11:44:00Z">
        <w:r w:rsidRPr="00A66D61">
          <w:t>.11.</w:t>
        </w:r>
        <w:r w:rsidRPr="00A66D61">
          <w:rPr>
            <w:lang w:eastAsia="zh-CN"/>
          </w:rPr>
          <w:t>3</w:t>
        </w:r>
        <w:r w:rsidRPr="00A66D61">
          <w:t>.1.3</w:t>
        </w:r>
        <w:r w:rsidRPr="00A66D61">
          <w:tab/>
          <w:t>Periodic Reporting</w:t>
        </w:r>
      </w:ins>
    </w:p>
    <w:p w14:paraId="200A4FF0" w14:textId="77777777" w:rsidR="00C27463" w:rsidRPr="00A66D61" w:rsidRDefault="00C27463" w:rsidP="00C27463">
      <w:pPr>
        <w:rPr>
          <w:ins w:id="347" w:author="Nurminen, Riikka (Nokia - FI/Espoo)" w:date="2018-01-15T11:44:00Z"/>
          <w:rFonts w:cs="v4.2.0"/>
        </w:rPr>
      </w:pPr>
      <w:ins w:id="348" w:author="Nurminen, Riikka (Nokia - FI/Espoo)" w:date="2018-01-15T11:44:00Z">
        <w:r w:rsidRPr="00A66D61">
          <w:rPr>
            <w:rFonts w:cs="v4.2.0"/>
          </w:rPr>
          <w:t>Reported measurements in periodically triggered measurement reports shall meet the requirements in clause 9.</w:t>
        </w:r>
      </w:ins>
    </w:p>
    <w:p w14:paraId="46A978A3" w14:textId="77777777" w:rsidR="00C27463" w:rsidRPr="00A66D61" w:rsidRDefault="00C27463" w:rsidP="00C27463">
      <w:pPr>
        <w:pStyle w:val="H6"/>
        <w:rPr>
          <w:ins w:id="349" w:author="Nurminen, Riikka (Nokia - FI/Espoo)" w:date="2018-01-15T11:44:00Z"/>
        </w:rPr>
      </w:pPr>
      <w:smartTag w:uri="urn:schemas-microsoft-com:office:smarttags" w:element="chsdate">
        <w:smartTagPr>
          <w:attr w:name="IsROCDate" w:val="False"/>
          <w:attr w:name="IsLunarDate" w:val="False"/>
          <w:attr w:name="Day" w:val="30"/>
          <w:attr w:name="Month" w:val="12"/>
          <w:attr w:name="Year" w:val="1899"/>
        </w:smartTagPr>
        <w:ins w:id="350" w:author="Nurminen, Riikka (Nokia - FI/Espoo)" w:date="2018-01-15T11:44:00Z">
          <w:r w:rsidRPr="00A66D61">
            <w:t>8.1.2</w:t>
          </w:r>
        </w:ins>
      </w:smartTag>
      <w:ins w:id="351" w:author="Nurminen, Riikka (Nokia - FI/Espoo)" w:date="2018-01-15T11:44:00Z">
        <w:r w:rsidRPr="00A66D61">
          <w:t>.11.</w:t>
        </w:r>
        <w:r w:rsidRPr="00A66D61">
          <w:rPr>
            <w:lang w:eastAsia="zh-CN"/>
          </w:rPr>
          <w:t>3</w:t>
        </w:r>
        <w:r w:rsidRPr="00A66D61">
          <w:t>.1.4</w:t>
        </w:r>
        <w:r w:rsidRPr="00A66D61">
          <w:tab/>
          <w:t>Event Triggered Reporting</w:t>
        </w:r>
      </w:ins>
    </w:p>
    <w:p w14:paraId="6E85E5DF" w14:textId="77777777" w:rsidR="00C27463" w:rsidRPr="00A66D61" w:rsidRDefault="00C27463" w:rsidP="00C27463">
      <w:pPr>
        <w:rPr>
          <w:ins w:id="352" w:author="Nurminen, Riikka (Nokia - FI/Espoo)" w:date="2018-01-15T11:44:00Z"/>
          <w:rFonts w:cs="v4.2.0"/>
        </w:rPr>
      </w:pPr>
      <w:ins w:id="353" w:author="Nurminen, Riikka (Nokia - FI/Espoo)" w:date="2018-01-15T11:44:00Z">
        <w:r w:rsidRPr="00A66D61">
          <w:rPr>
            <w:rFonts w:cs="v4.2.0"/>
          </w:rPr>
          <w:t>Reported measurements in event triggered measurement reports shall meet the requirements in clause 9.</w:t>
        </w:r>
      </w:ins>
    </w:p>
    <w:p w14:paraId="21D081FE" w14:textId="77777777" w:rsidR="00C27463" w:rsidRPr="00A66D61" w:rsidRDefault="00C27463" w:rsidP="00C27463">
      <w:pPr>
        <w:rPr>
          <w:ins w:id="354" w:author="Nurminen, Riikka (Nokia - FI/Espoo)" w:date="2018-01-15T11:44:00Z"/>
          <w:rFonts w:cs="v4.2.0"/>
        </w:rPr>
      </w:pPr>
      <w:ins w:id="355" w:author="Nurminen, Riikka (Nokia - FI/Espoo)" w:date="2018-01-15T11:44:00Z">
        <w:r w:rsidRPr="00A66D61">
          <w:rPr>
            <w:rFonts w:cs="v4.2.0"/>
          </w:rPr>
          <w:t>The UE shall not send any event triggered measurement reports, as long as the reporting criteria is not fulfilled.</w:t>
        </w:r>
      </w:ins>
    </w:p>
    <w:p w14:paraId="5717A8FD" w14:textId="77777777" w:rsidR="00C27463" w:rsidRPr="00A66D61" w:rsidRDefault="00C27463" w:rsidP="00C27463">
      <w:pPr>
        <w:rPr>
          <w:ins w:id="356" w:author="Nurminen, Riikka (Nokia - FI/Espoo)" w:date="2018-01-15T11:44:00Z"/>
          <w:rFonts w:cs="v4.2.0"/>
        </w:rPr>
      </w:pPr>
      <w:ins w:id="357" w:author="Nurminen, Riikka (Nokia - FI/Espoo)" w:date="2018-01-15T11:44:00Z">
        <w:r w:rsidRPr="00A66D61">
          <w:rPr>
            <w:rFonts w:cs="v4.2.0"/>
          </w:rPr>
          <w:t xml:space="preserve">The measurement reporting delay is defined as the time between any event that will trigger a measurement report until the UE starts to transmit the measurement report over the </w:t>
        </w:r>
        <w:proofErr w:type="spellStart"/>
        <w:r w:rsidRPr="00A66D61">
          <w:rPr>
            <w:rFonts w:cs="v4.2.0"/>
          </w:rPr>
          <w:t>Uu</w:t>
        </w:r>
        <w:proofErr w:type="spellEnd"/>
        <w:r w:rsidRPr="00A66D61">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A66D61">
          <w:rPr>
            <w:rFonts w:cs="v4.2.0"/>
            <w:lang w:eastAsia="zh-CN"/>
          </w:rPr>
          <w:t xml:space="preserve"> This measurement reporting delay excludes a delay which caused by no UL resources for UE to send the measurement report.</w:t>
        </w:r>
      </w:ins>
    </w:p>
    <w:p w14:paraId="41BAE932" w14:textId="77777777" w:rsidR="00C27463" w:rsidRPr="00A66D61" w:rsidRDefault="00C27463" w:rsidP="00C27463">
      <w:pPr>
        <w:rPr>
          <w:ins w:id="358" w:author="Nurminen, Riikka (Nokia - FI/Espoo)" w:date="2018-01-15T11:44:00Z"/>
          <w:rFonts w:cs="v4.2.0"/>
        </w:rPr>
      </w:pPr>
      <w:ins w:id="359" w:author="Nurminen, Riikka (Nokia - FI/Espoo)" w:date="2018-01-15T11:44:00Z">
        <w:r w:rsidRPr="00A66D61">
          <w:rPr>
            <w:rFonts w:cs="v4.2.0"/>
          </w:rPr>
          <w:t xml:space="preserve">The event triggered measurement reporting delay, measured without L3 filtering shall be less than </w:t>
        </w:r>
        <w:proofErr w:type="spellStart"/>
        <w:r w:rsidRPr="00A66D61">
          <w:rPr>
            <w:rFonts w:cs="v4.2.0"/>
            <w:lang w:eastAsia="zh-CN"/>
          </w:rPr>
          <w:t>T</w:t>
        </w:r>
        <w:r w:rsidRPr="00A66D61">
          <w:rPr>
            <w:rFonts w:cs="v4.2.0"/>
            <w:vertAlign w:val="subscript"/>
            <w:lang w:eastAsia="zh-CN"/>
          </w:rPr>
          <w:t>identify</w:t>
        </w:r>
        <w:proofErr w:type="spellEnd"/>
        <w:r w:rsidRPr="00A66D61">
          <w:rPr>
            <w:rFonts w:cs="v4.2.0"/>
            <w:vertAlign w:val="subscript"/>
            <w:lang w:eastAsia="zh-CN"/>
          </w:rPr>
          <w:t>, UTRA_TDD</w:t>
        </w:r>
        <w:r w:rsidRPr="00A66D61">
          <w:rPr>
            <w:rFonts w:cs="v4.2.0"/>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A66D61">
            <w:t>8.1.2</w:t>
          </w:r>
        </w:smartTag>
        <w:r w:rsidRPr="00A66D61">
          <w:t>.11.</w:t>
        </w:r>
        <w:r w:rsidRPr="00A66D61">
          <w:rPr>
            <w:lang w:eastAsia="zh-CN"/>
          </w:rPr>
          <w:t>3</w:t>
        </w:r>
        <w:r w:rsidRPr="00A66D61">
          <w:t>.1.1</w:t>
        </w:r>
        <w:r w:rsidRPr="00A66D61">
          <w:rPr>
            <w:rFonts w:hint="eastAsia"/>
            <w:lang w:eastAsia="zh-CN"/>
          </w:rPr>
          <w:t xml:space="preserve"> for the minimum requirements or </w:t>
        </w:r>
        <w:proofErr w:type="spellStart"/>
        <w:r w:rsidRPr="00A66D61">
          <w:t>T</w:t>
        </w:r>
        <w:r w:rsidRPr="00A66D61">
          <w:rPr>
            <w:vertAlign w:val="subscript"/>
          </w:rPr>
          <w:t>identify</w:t>
        </w:r>
        <w:proofErr w:type="spellEnd"/>
        <w:r w:rsidRPr="00A66D61">
          <w:rPr>
            <w:vertAlign w:val="subscript"/>
          </w:rPr>
          <w:t xml:space="preserve">, </w:t>
        </w:r>
        <w:proofErr w:type="spellStart"/>
        <w:r w:rsidRPr="00A66D61">
          <w:rPr>
            <w:vertAlign w:val="subscript"/>
          </w:rPr>
          <w:t>enhanced_UTRA_</w:t>
        </w:r>
        <w:r w:rsidRPr="00A66D61">
          <w:rPr>
            <w:rFonts w:hint="eastAsia"/>
            <w:vertAlign w:val="subscript"/>
            <w:lang w:eastAsia="zh-CN"/>
          </w:rPr>
          <w:t>T</w:t>
        </w:r>
        <w:r w:rsidRPr="00A66D61">
          <w:rPr>
            <w:vertAlign w:val="subscript"/>
          </w:rPr>
          <w:t>DD</w:t>
        </w:r>
        <w:proofErr w:type="spellEnd"/>
        <w:r w:rsidRPr="00A66D61">
          <w:rPr>
            <w:vertAlign w:val="subscript"/>
          </w:rPr>
          <w:t xml:space="preserve"> </w:t>
        </w:r>
        <w:r w:rsidRPr="00A66D61">
          <w:rPr>
            <w:rFonts w:cs="v4.2.0"/>
          </w:rPr>
          <w:t>defined in Clause </w:t>
        </w:r>
        <w:r w:rsidRPr="00A66D61">
          <w:t>8.1.2.11.</w:t>
        </w:r>
        <w:r w:rsidRPr="00A66D61">
          <w:rPr>
            <w:rFonts w:hint="eastAsia"/>
            <w:lang w:eastAsia="zh-CN"/>
          </w:rPr>
          <w:t>3</w:t>
        </w:r>
        <w:r w:rsidRPr="00A66D61">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A66D61">
            <w:t>1.1a</w:t>
          </w:r>
        </w:smartTag>
        <w:r w:rsidRPr="00A66D61">
          <w:t xml:space="preserve"> for the enhanced requirements</w:t>
        </w:r>
        <w:r w:rsidRPr="00A66D61">
          <w:rPr>
            <w:rFonts w:cs="v4.2.0"/>
          </w:rPr>
          <w:t xml:space="preserve">. When L3 filtering is used or IDC autonomous denial is configured or the UE is performing reception and/or transmission for </w:t>
        </w:r>
        <w:proofErr w:type="spellStart"/>
        <w:r w:rsidRPr="00A66D61">
          <w:rPr>
            <w:rFonts w:cs="v4.2.0"/>
          </w:rPr>
          <w:t>ProSe</w:t>
        </w:r>
        <w:proofErr w:type="spellEnd"/>
        <w:r w:rsidRPr="00A66D61">
          <w:rPr>
            <w:rFonts w:cs="v4.2.0"/>
          </w:rPr>
          <w:t xml:space="preserve"> Direct Discovery and/or </w:t>
        </w:r>
        <w:proofErr w:type="spellStart"/>
        <w:r w:rsidRPr="00A66D61">
          <w:rPr>
            <w:rFonts w:cs="v4.2.0"/>
          </w:rPr>
          <w:t>ProSe</w:t>
        </w:r>
        <w:proofErr w:type="spellEnd"/>
        <w:r w:rsidRPr="00A66D61">
          <w:rPr>
            <w:rFonts w:cs="v4.2.0"/>
          </w:rPr>
          <w:t xml:space="preserve"> Direct Communication, or the UE is configured to perform SRS carrier based switching, an additional delay can be expected.</w:t>
        </w:r>
      </w:ins>
    </w:p>
    <w:p w14:paraId="3A910399" w14:textId="77777777" w:rsidR="00C27463" w:rsidRPr="00A66D61" w:rsidRDefault="00C27463" w:rsidP="00C27463">
      <w:pPr>
        <w:rPr>
          <w:ins w:id="360" w:author="Nurminen, Riikka (Nokia - FI/Espoo)" w:date="2018-01-15T11:44:00Z"/>
          <w:rFonts w:cs="v4.2.0"/>
        </w:rPr>
      </w:pPr>
      <w:ins w:id="361" w:author="Nurminen, Riikka (Nokia - FI/Espoo)" w:date="2018-01-15T11:44:00Z">
        <w:r w:rsidRPr="00A66D61">
          <w:lastRenderedPageBreak/>
          <w:t xml:space="preserve">If a cell which has been detectable at least for the time period </w:t>
        </w:r>
        <w:proofErr w:type="spellStart"/>
        <w:r w:rsidRPr="00A66D61">
          <w:rPr>
            <w:rFonts w:cs="v4.2.0"/>
            <w:lang w:eastAsia="zh-CN"/>
          </w:rPr>
          <w:t>T</w:t>
        </w:r>
        <w:r w:rsidRPr="00A66D61">
          <w:rPr>
            <w:rFonts w:cs="v4.2.0"/>
            <w:vertAlign w:val="subscript"/>
            <w:lang w:eastAsia="zh-CN"/>
          </w:rPr>
          <w:t>identify</w:t>
        </w:r>
        <w:proofErr w:type="spellEnd"/>
        <w:r w:rsidRPr="00A66D61">
          <w:rPr>
            <w:rFonts w:cs="v4.2.0"/>
            <w:vertAlign w:val="subscript"/>
            <w:lang w:eastAsia="zh-CN"/>
          </w:rPr>
          <w:t>, UTRA_</w:t>
        </w:r>
        <w:r w:rsidRPr="00A66D61">
          <w:rPr>
            <w:rFonts w:cs="v4.2.0" w:hint="eastAsia"/>
            <w:vertAlign w:val="subscript"/>
            <w:lang w:eastAsia="zh-CN"/>
          </w:rPr>
          <w:t>T</w:t>
        </w:r>
        <w:r w:rsidRPr="00A66D61">
          <w:rPr>
            <w:rFonts w:cs="v4.2.0"/>
            <w:vertAlign w:val="subscript"/>
            <w:lang w:eastAsia="zh-CN"/>
          </w:rPr>
          <w:t>DD</w:t>
        </w:r>
        <w:r w:rsidRPr="00A66D61">
          <w:t xml:space="preserve"> </w:t>
        </w:r>
        <w:r w:rsidRPr="00A66D61">
          <w:rPr>
            <w:rFonts w:cs="v4.2.0"/>
          </w:rPr>
          <w:t>defined in clause </w:t>
        </w:r>
        <w:smartTag w:uri="urn:schemas-microsoft-com:office:smarttags" w:element="chsdate">
          <w:smartTagPr>
            <w:attr w:name="IsROCDate" w:val="False"/>
            <w:attr w:name="IsLunarDate" w:val="False"/>
            <w:attr w:name="Day" w:val="30"/>
            <w:attr w:name="Month" w:val="12"/>
            <w:attr w:name="Year" w:val="1899"/>
          </w:smartTagPr>
          <w:r w:rsidRPr="00A66D61">
            <w:t>8.1.2</w:t>
          </w:r>
        </w:smartTag>
        <w:r w:rsidRPr="00A66D61">
          <w:t>.11.</w:t>
        </w:r>
        <w:r w:rsidRPr="00A66D61">
          <w:rPr>
            <w:rFonts w:hint="eastAsia"/>
            <w:lang w:eastAsia="zh-CN"/>
          </w:rPr>
          <w:t>3</w:t>
        </w:r>
        <w:r w:rsidRPr="00A66D61">
          <w:t xml:space="preserve">.1.1 for the minimum requirements and then </w:t>
        </w:r>
        <w:r w:rsidRPr="00A66D61">
          <w:rPr>
            <w:rFonts w:cs="v4.2.0" w:hint="eastAsia"/>
          </w:rPr>
          <w:t xml:space="preserve">triggers the measurement report as per </w:t>
        </w:r>
        <w:r w:rsidRPr="00A66D61">
          <w:t xml:space="preserve">TS 36.331 [2], the event triggered measurement reporting delay shall be less than </w:t>
        </w:r>
        <w:proofErr w:type="spellStart"/>
        <w:r w:rsidRPr="00A66D61">
          <w:rPr>
            <w:rFonts w:cs="v4.2.0"/>
          </w:rPr>
          <w:t>T</w:t>
        </w:r>
        <w:r w:rsidRPr="00A66D61">
          <w:rPr>
            <w:rFonts w:cs="v4.2.0"/>
            <w:vertAlign w:val="subscript"/>
          </w:rPr>
          <w:t>measurement_UTRA_</w:t>
        </w:r>
        <w:r w:rsidRPr="00A66D61">
          <w:rPr>
            <w:rFonts w:cs="v4.2.0" w:hint="eastAsia"/>
            <w:vertAlign w:val="subscript"/>
            <w:lang w:eastAsia="zh-CN"/>
          </w:rPr>
          <w:t>T</w:t>
        </w:r>
        <w:r w:rsidRPr="00A66D61">
          <w:rPr>
            <w:rFonts w:cs="v4.2.0"/>
            <w:vertAlign w:val="subscript"/>
          </w:rPr>
          <w:t>DD</w:t>
        </w:r>
        <w:proofErr w:type="spellEnd"/>
        <w:r w:rsidRPr="00A66D61">
          <w:rPr>
            <w:rFonts w:cs="v4.2.0"/>
          </w:rPr>
          <w:t xml:space="preserve"> defined in clause </w:t>
        </w:r>
        <w:r w:rsidRPr="00A66D61">
          <w:t>8.1.2.11.</w:t>
        </w:r>
        <w:r w:rsidRPr="00A66D61">
          <w:rPr>
            <w:rFonts w:hint="eastAsia"/>
            <w:lang w:eastAsia="zh-CN"/>
          </w:rPr>
          <w:t>3</w:t>
        </w:r>
        <w:r w:rsidRPr="00A66D61">
          <w:t xml:space="preserve">.1.2 provided the timing to that cell has not changed more than </w:t>
        </w:r>
        <w:r w:rsidRPr="00A66D61">
          <w:rPr>
            <w:lang w:eastAsia="zh-CN"/>
          </w:rPr>
          <w:sym w:font="Symbol" w:char="F0B1"/>
        </w:r>
        <w:r w:rsidRPr="00A66D61">
          <w:rPr>
            <w:lang w:eastAsia="zh-CN"/>
          </w:rPr>
          <w:t xml:space="preserve"> </w:t>
        </w:r>
        <w:r w:rsidRPr="00A66D61">
          <w:rPr>
            <w:rFonts w:hint="eastAsia"/>
            <w:lang w:eastAsia="zh-CN"/>
          </w:rPr>
          <w:t>10</w:t>
        </w:r>
        <w:r w:rsidRPr="00A66D61">
          <w:rPr>
            <w:lang w:eastAsia="zh-CN"/>
          </w:rPr>
          <w:t xml:space="preserve"> chips </w:t>
        </w:r>
        <w:r w:rsidRPr="00A66D61">
          <w:t xml:space="preserve">while </w:t>
        </w:r>
        <w:r w:rsidRPr="00A66D61">
          <w:rPr>
            <w:rFonts w:cs="v4.2.0"/>
          </w:rPr>
          <w:t>measurement</w:t>
        </w:r>
        <w:r w:rsidRPr="00A66D61">
          <w:t xml:space="preserve"> gap has not been available and the L3 filter has not been used. </w:t>
        </w:r>
        <w:r w:rsidRPr="00A66D61">
          <w:rPr>
            <w:rFonts w:cs="v4.2.0"/>
          </w:rPr>
          <w:t xml:space="preserve">When L3 filtering is used or IDC autonomous denial is configured or the UE is performing reception and/or transmission for </w:t>
        </w:r>
        <w:proofErr w:type="spellStart"/>
        <w:r w:rsidRPr="00A66D61">
          <w:rPr>
            <w:rFonts w:cs="v4.2.0"/>
          </w:rPr>
          <w:t>ProSe</w:t>
        </w:r>
        <w:proofErr w:type="spellEnd"/>
        <w:r w:rsidRPr="00A66D61">
          <w:rPr>
            <w:rFonts w:cs="v4.2.0"/>
          </w:rPr>
          <w:t xml:space="preserve"> Direct Discovery and/or </w:t>
        </w:r>
        <w:proofErr w:type="spellStart"/>
        <w:r w:rsidRPr="00A66D61">
          <w:rPr>
            <w:rFonts w:cs="v4.2.0"/>
          </w:rPr>
          <w:t>ProSe</w:t>
        </w:r>
        <w:proofErr w:type="spellEnd"/>
        <w:r w:rsidRPr="00A66D61">
          <w:rPr>
            <w:rFonts w:cs="v4.2.0"/>
          </w:rPr>
          <w:t xml:space="preserve"> Direct Communication, or the UE is configured to perform SRS carrier based switching, an additional delay can be expected.</w:t>
        </w:r>
      </w:ins>
    </w:p>
    <w:p w14:paraId="6843D5A7" w14:textId="77777777" w:rsidR="00C27463" w:rsidRPr="00A66D61" w:rsidRDefault="00C27463" w:rsidP="00C27463">
      <w:pPr>
        <w:pStyle w:val="H6"/>
        <w:rPr>
          <w:ins w:id="362" w:author="Nurminen, Riikka (Nokia - FI/Espoo)" w:date="2018-01-15T11:44:00Z"/>
        </w:rPr>
      </w:pPr>
      <w:smartTag w:uri="urn:schemas-microsoft-com:office:smarttags" w:element="chsdate">
        <w:smartTagPr>
          <w:attr w:name="IsROCDate" w:val="False"/>
          <w:attr w:name="IsLunarDate" w:val="False"/>
          <w:attr w:name="Day" w:val="30"/>
          <w:attr w:name="Month" w:val="12"/>
          <w:attr w:name="Year" w:val="1899"/>
        </w:smartTagPr>
        <w:ins w:id="363" w:author="Nurminen, Riikka (Nokia - FI/Espoo)" w:date="2018-01-15T11:44:00Z">
          <w:r w:rsidRPr="00A66D61">
            <w:t>8.1.2</w:t>
          </w:r>
        </w:ins>
      </w:smartTag>
      <w:ins w:id="364" w:author="Nurminen, Riikka (Nokia - FI/Espoo)" w:date="2018-01-15T11:44:00Z">
        <w:r w:rsidRPr="00A66D61">
          <w:t>.11.</w:t>
        </w:r>
        <w:r w:rsidRPr="00A66D61">
          <w:rPr>
            <w:lang w:eastAsia="zh-CN"/>
          </w:rPr>
          <w:t>3</w:t>
        </w:r>
        <w:r w:rsidRPr="00A66D61">
          <w:t>.</w:t>
        </w:r>
        <w:r w:rsidRPr="00A66D61">
          <w:rPr>
            <w:lang w:eastAsia="zh-CN"/>
          </w:rPr>
          <w:t>1</w:t>
        </w:r>
        <w:r w:rsidRPr="00A66D61">
          <w:t>.</w:t>
        </w:r>
        <w:r w:rsidRPr="00A66D61">
          <w:rPr>
            <w:lang w:eastAsia="zh-CN"/>
          </w:rPr>
          <w:t>5</w:t>
        </w:r>
        <w:r w:rsidRPr="00A66D61">
          <w:tab/>
        </w:r>
        <w:r w:rsidRPr="00A66D61">
          <w:rPr>
            <w:rFonts w:cs="v4.2.0"/>
          </w:rPr>
          <w:t>Event-triggered Periodic Reporting</w:t>
        </w:r>
      </w:ins>
    </w:p>
    <w:p w14:paraId="0D68560A" w14:textId="77777777" w:rsidR="00C27463" w:rsidRPr="00A66D61" w:rsidRDefault="00C27463" w:rsidP="00C27463">
      <w:pPr>
        <w:rPr>
          <w:ins w:id="365" w:author="Nurminen, Riikka (Nokia - FI/Espoo)" w:date="2018-01-15T11:44:00Z"/>
          <w:rFonts w:cs="v4.2.0"/>
        </w:rPr>
      </w:pPr>
      <w:ins w:id="366" w:author="Nurminen, Riikka (Nokia - FI/Espoo)" w:date="2018-01-15T11:44:00Z">
        <w:r w:rsidRPr="00A66D61">
          <w:rPr>
            <w:rFonts w:cs="v4.2.0"/>
          </w:rPr>
          <w:t>Reported measurements contained in event triggered periodic measurement reports shall meet the requirements in clause 9.</w:t>
        </w:r>
      </w:ins>
    </w:p>
    <w:p w14:paraId="76B98676" w14:textId="77777777" w:rsidR="00C27463" w:rsidRPr="00A66D61" w:rsidRDefault="00C27463" w:rsidP="00C27463">
      <w:pPr>
        <w:ind w:firstLine="568"/>
        <w:rPr>
          <w:ins w:id="367" w:author="Nurminen, Riikka (Nokia - FI/Espoo)" w:date="2018-01-15T11:44:00Z"/>
          <w:rFonts w:cs="v4.2.0"/>
        </w:rPr>
      </w:pPr>
      <w:ins w:id="368" w:author="Nurminen, Riikka (Nokia - FI/Espoo)" w:date="2018-01-15T11:44:00Z">
        <w:r w:rsidRPr="00A66D61">
          <w:rPr>
            <w:rFonts w:cs="v4.2.0"/>
          </w:rPr>
          <w:t>The first report in event triggered periodic measurement reporting shall meet the requirements specified in clause </w:t>
        </w:r>
        <w:smartTag w:uri="urn:schemas-microsoft-com:office:smarttags" w:element="chsdate">
          <w:smartTagPr>
            <w:attr w:name="IsROCDate" w:val="False"/>
            <w:attr w:name="IsLunarDate" w:val="False"/>
            <w:attr w:name="Day" w:val="30"/>
            <w:attr w:name="Month" w:val="12"/>
            <w:attr w:name="Year" w:val="1899"/>
          </w:smartTagPr>
          <w:r w:rsidRPr="00A66D61">
            <w:t>8.1.2</w:t>
          </w:r>
        </w:smartTag>
        <w:r w:rsidRPr="00A66D61">
          <w:t>.</w:t>
        </w:r>
        <w:r w:rsidRPr="00A66D61">
          <w:rPr>
            <w:lang w:eastAsia="zh-CN"/>
          </w:rPr>
          <w:t>11.3.1.4</w:t>
        </w:r>
        <w:r w:rsidRPr="00A66D61">
          <w:rPr>
            <w:rFonts w:cs="v4.2.0"/>
          </w:rPr>
          <w:t>.</w:t>
        </w:r>
      </w:ins>
    </w:p>
    <w:p w14:paraId="46684BFC" w14:textId="77777777" w:rsidR="00C27463" w:rsidRPr="00A66D61" w:rsidRDefault="00C27463" w:rsidP="00C27463">
      <w:pPr>
        <w:pStyle w:val="H6"/>
        <w:rPr>
          <w:ins w:id="369" w:author="Nurminen, Riikka (Nokia - FI/Espoo)" w:date="2018-01-15T11:44:00Z"/>
        </w:rPr>
      </w:pPr>
      <w:ins w:id="370" w:author="Nurminen, Riikka (Nokia - FI/Espoo)" w:date="2018-01-15T11:44:00Z">
        <w:r w:rsidRPr="00A66D61">
          <w:t>8.1.2.11.3.2</w:t>
        </w:r>
        <w:r w:rsidRPr="00A66D61">
          <w:tab/>
          <w:t>E-UTRAN TDD – UTRAN TDD measurements when DRX is used</w:t>
        </w:r>
      </w:ins>
    </w:p>
    <w:p w14:paraId="2A37EAC6" w14:textId="77777777" w:rsidR="00C27463" w:rsidRPr="00A66D61" w:rsidRDefault="00C27463" w:rsidP="00C27463">
      <w:pPr>
        <w:rPr>
          <w:ins w:id="371" w:author="Nurminen, Riikka (Nokia - FI/Espoo)" w:date="2018-01-15T11:44:00Z"/>
          <w:rFonts w:cs="v4.2.0"/>
        </w:rPr>
      </w:pPr>
      <w:ins w:id="372" w:author="Nurminen, Riikka (Nokia - FI/Espoo)" w:date="2018-01-15T11:44:00Z">
        <w:r w:rsidRPr="00A66D61">
          <w:rPr>
            <w:rFonts w:cs="v4.2.0"/>
          </w:rPr>
          <w:t xml:space="preserve">When explicit neighbour list is provided and DRX or </w:t>
        </w:r>
        <w:proofErr w:type="spellStart"/>
        <w:r w:rsidRPr="00A66D61">
          <w:rPr>
            <w:rFonts w:cs="v4.2.0"/>
          </w:rPr>
          <w:t>eDRX_CONN</w:t>
        </w:r>
        <w:proofErr w:type="spellEnd"/>
        <w:r w:rsidRPr="00A66D61">
          <w:rPr>
            <w:rFonts w:cs="v4.2.0"/>
          </w:rPr>
          <w:t xml:space="preserve"> is used</w:t>
        </w:r>
        <w:r w:rsidRPr="00A66D61">
          <w:rPr>
            <w:rFonts w:hint="eastAsia"/>
            <w:lang w:eastAsia="zh-CN"/>
          </w:rPr>
          <w:t xml:space="preserve">, </w:t>
        </w:r>
        <w:r w:rsidRPr="00A66D61">
          <w:rPr>
            <w:rFonts w:hint="eastAsia"/>
          </w:rPr>
          <w:t>either measurement gaps are scheduled or the UE supports capability of conducting such measurements without gaps</w:t>
        </w:r>
        <w:r w:rsidRPr="00A66D61">
          <w:rPr>
            <w:rFonts w:cs="v4.2.0" w:hint="eastAsia"/>
            <w:lang w:eastAsia="zh-CN"/>
          </w:rPr>
          <w:t>,</w:t>
        </w:r>
        <w:r w:rsidRPr="00A66D61">
          <w:rPr>
            <w:rFonts w:cs="v4.2.0"/>
          </w:rPr>
          <w:t xml:space="preserve"> the UE shall be able to identify a new detectable cell belonging to the neighbour cell list within </w:t>
        </w:r>
        <w:proofErr w:type="spellStart"/>
        <w:r w:rsidRPr="00A66D61">
          <w:rPr>
            <w:rFonts w:cs="v4.2.0"/>
          </w:rPr>
          <w:t>T</w:t>
        </w:r>
        <w:r w:rsidRPr="00A66D61">
          <w:rPr>
            <w:rFonts w:cs="v4.2.0"/>
            <w:vertAlign w:val="subscript"/>
          </w:rPr>
          <w:t>identify,UTRA_</w:t>
        </w:r>
        <w:r w:rsidRPr="00A66D61">
          <w:rPr>
            <w:rFonts w:cs="v4.2.0"/>
            <w:vertAlign w:val="subscript"/>
            <w:lang w:eastAsia="zh-CN"/>
          </w:rPr>
          <w:t>T</w:t>
        </w:r>
        <w:r w:rsidRPr="00A66D61">
          <w:rPr>
            <w:rFonts w:cs="v4.2.0"/>
            <w:vertAlign w:val="subscript"/>
          </w:rPr>
          <w:t>DD</w:t>
        </w:r>
        <w:proofErr w:type="spellEnd"/>
        <w:r w:rsidRPr="00A66D61">
          <w:rPr>
            <w:rFonts w:cs="v4.2.0"/>
          </w:rPr>
          <w:t xml:space="preserve">. When DRX is used, </w:t>
        </w:r>
        <w:proofErr w:type="spellStart"/>
        <w:r w:rsidRPr="00A66D61">
          <w:rPr>
            <w:rFonts w:cs="v4.2.0"/>
          </w:rPr>
          <w:t>T</w:t>
        </w:r>
        <w:r w:rsidRPr="00A66D61">
          <w:rPr>
            <w:rFonts w:cs="v4.2.0"/>
            <w:vertAlign w:val="subscript"/>
          </w:rPr>
          <w:t>identify,UTRA_</w:t>
        </w:r>
        <w:r w:rsidRPr="00A66D61">
          <w:rPr>
            <w:rFonts w:cs="v4.2.0"/>
            <w:vertAlign w:val="subscript"/>
            <w:lang w:eastAsia="zh-CN"/>
          </w:rPr>
          <w:t>T</w:t>
        </w:r>
        <w:r w:rsidRPr="00A66D61">
          <w:rPr>
            <w:rFonts w:cs="v4.2.0"/>
            <w:vertAlign w:val="subscript"/>
          </w:rPr>
          <w:t>DD</w:t>
        </w:r>
        <w:proofErr w:type="spellEnd"/>
        <w:r w:rsidRPr="00A66D61">
          <w:rPr>
            <w:rFonts w:cs="v4.2.0"/>
          </w:rPr>
          <w:t xml:space="preserve"> is as defined in table </w:t>
        </w:r>
        <w:smartTag w:uri="urn:schemas-microsoft-com:office:smarttags" w:element="chsdate">
          <w:smartTagPr>
            <w:attr w:name="Year" w:val="1899"/>
            <w:attr w:name="Month" w:val="12"/>
            <w:attr w:name="Day" w:val="30"/>
            <w:attr w:name="IsLunarDate" w:val="False"/>
            <w:attr w:name="IsROCDate" w:val="False"/>
          </w:smartTagPr>
          <w:r w:rsidRPr="00A66D61">
            <w:t>8.1.2</w:t>
          </w:r>
        </w:smartTag>
        <w:r w:rsidRPr="00A66D61">
          <w:t>.11.</w:t>
        </w:r>
        <w:r w:rsidRPr="00A66D61">
          <w:rPr>
            <w:lang w:eastAsia="zh-CN"/>
          </w:rPr>
          <w:t>3</w:t>
        </w:r>
        <w:r w:rsidRPr="00A66D61">
          <w:t>.2-1, and w</w:t>
        </w:r>
        <w:r w:rsidRPr="00A66D61">
          <w:rPr>
            <w:rFonts w:cs="v4.2.0"/>
          </w:rPr>
          <w:t xml:space="preserve">hen </w:t>
        </w:r>
        <w:proofErr w:type="spellStart"/>
        <w:r w:rsidRPr="00A66D61">
          <w:rPr>
            <w:rFonts w:cs="v4.2.0"/>
          </w:rPr>
          <w:t>eDRX_CONN</w:t>
        </w:r>
        <w:proofErr w:type="spellEnd"/>
        <w:r w:rsidRPr="00A66D61">
          <w:rPr>
            <w:rFonts w:cs="v4.2.0"/>
          </w:rPr>
          <w:t xml:space="preserve"> is used, </w:t>
        </w:r>
        <w:proofErr w:type="spellStart"/>
        <w:r w:rsidRPr="00A66D61">
          <w:rPr>
            <w:rFonts w:cs="v4.2.0"/>
          </w:rPr>
          <w:t>T</w:t>
        </w:r>
        <w:r w:rsidRPr="00A66D61">
          <w:rPr>
            <w:rFonts w:cs="v4.2.0"/>
            <w:vertAlign w:val="subscript"/>
          </w:rPr>
          <w:t>identify,UTRA_</w:t>
        </w:r>
        <w:r w:rsidRPr="00A66D61">
          <w:rPr>
            <w:rFonts w:cs="v4.2.0"/>
            <w:vertAlign w:val="subscript"/>
            <w:lang w:eastAsia="zh-CN"/>
          </w:rPr>
          <w:t>T</w:t>
        </w:r>
        <w:r w:rsidRPr="00A66D61">
          <w:rPr>
            <w:rFonts w:cs="v4.2.0"/>
            <w:vertAlign w:val="subscript"/>
          </w:rPr>
          <w:t>DD</w:t>
        </w:r>
        <w:proofErr w:type="spellEnd"/>
        <w:r w:rsidRPr="00A66D61">
          <w:rPr>
            <w:rFonts w:cs="v4.2.0"/>
          </w:rPr>
          <w:t xml:space="preserve"> is as defined in table </w:t>
        </w:r>
        <w:smartTag w:uri="urn:schemas-microsoft-com:office:smarttags" w:element="chsdate">
          <w:smartTagPr>
            <w:attr w:name="Year" w:val="1899"/>
            <w:attr w:name="Month" w:val="12"/>
            <w:attr w:name="Day" w:val="30"/>
            <w:attr w:name="IsLunarDate" w:val="False"/>
            <w:attr w:name="IsROCDate" w:val="False"/>
          </w:smartTagPr>
          <w:r w:rsidRPr="00A66D61">
            <w:t>8.1.2</w:t>
          </w:r>
        </w:smartTag>
        <w:r w:rsidRPr="00A66D61">
          <w:t>.11.</w:t>
        </w:r>
        <w:r w:rsidRPr="00A66D61">
          <w:rPr>
            <w:lang w:eastAsia="zh-CN"/>
          </w:rPr>
          <w:t>3</w:t>
        </w:r>
        <w:r w:rsidRPr="00A66D61">
          <w:t>.2-1A.</w:t>
        </w:r>
      </w:ins>
    </w:p>
    <w:p w14:paraId="3E367ACE" w14:textId="77777777" w:rsidR="00C27463" w:rsidRPr="00A66D61" w:rsidRDefault="00C27463" w:rsidP="00C27463">
      <w:pPr>
        <w:pStyle w:val="TH"/>
        <w:rPr>
          <w:ins w:id="373" w:author="Nurminen, Riikka (Nokia - FI/Espoo)" w:date="2018-01-15T11:44:00Z"/>
          <w:snapToGrid w:val="0"/>
        </w:rPr>
      </w:pPr>
      <w:ins w:id="374" w:author="Nurminen, Riikka (Nokia - FI/Espoo)" w:date="2018-01-15T11:44:00Z">
        <w:r w:rsidRPr="00A66D61">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A66D61">
            <w:rPr>
              <w:snapToGrid w:val="0"/>
            </w:rPr>
            <w:t>8.1.2</w:t>
          </w:r>
        </w:smartTag>
        <w:r w:rsidRPr="00A66D61">
          <w:rPr>
            <w:snapToGrid w:val="0"/>
          </w:rPr>
          <w:t>.11.3.2-1: Requirement to identify a newly detectable UTRA TDD cell</w:t>
        </w:r>
      </w:ins>
    </w:p>
    <w:tbl>
      <w:tblPr>
        <w:tblW w:w="25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2"/>
        <w:gridCol w:w="1738"/>
        <w:gridCol w:w="1738"/>
      </w:tblGrid>
      <w:tr w:rsidR="00C27463" w:rsidRPr="00A66D61" w14:paraId="101C975F" w14:textId="77777777" w:rsidTr="000F0A4A">
        <w:trPr>
          <w:cantSplit/>
          <w:jc w:val="center"/>
          <w:ins w:id="375" w:author="Nurminen, Riikka (Nokia - FI/Espoo)" w:date="2018-01-15T11:44:00Z"/>
        </w:trPr>
        <w:tc>
          <w:tcPr>
            <w:tcW w:w="1293" w:type="pct"/>
            <w:vMerge w:val="restart"/>
          </w:tcPr>
          <w:p w14:paraId="4B12189C" w14:textId="77777777" w:rsidR="00C27463" w:rsidRPr="00A66D61" w:rsidRDefault="00C27463" w:rsidP="000F0A4A">
            <w:pPr>
              <w:pStyle w:val="TH"/>
              <w:rPr>
                <w:ins w:id="376" w:author="Nurminen, Riikka (Nokia - FI/Espoo)" w:date="2018-01-15T11:44:00Z"/>
                <w:rFonts w:cs="Arial"/>
                <w:lang w:eastAsia="en-US"/>
              </w:rPr>
            </w:pPr>
            <w:ins w:id="377" w:author="Nurminen, Riikka (Nokia - FI/Espoo)" w:date="2018-01-15T11:44:00Z">
              <w:r w:rsidRPr="00A66D61">
                <w:rPr>
                  <w:rFonts w:cs="Arial"/>
                  <w:lang w:eastAsia="en-US"/>
                </w:rPr>
                <w:t>DRX cycle length (s)</w:t>
              </w:r>
            </w:ins>
          </w:p>
        </w:tc>
        <w:tc>
          <w:tcPr>
            <w:tcW w:w="3707" w:type="pct"/>
            <w:gridSpan w:val="2"/>
          </w:tcPr>
          <w:p w14:paraId="10470878" w14:textId="77777777" w:rsidR="00C27463" w:rsidRPr="00A66D61" w:rsidRDefault="00C27463" w:rsidP="000F0A4A">
            <w:pPr>
              <w:pStyle w:val="TAH"/>
              <w:rPr>
                <w:ins w:id="378" w:author="Nurminen, Riikka (Nokia - FI/Espoo)" w:date="2018-01-15T11:44:00Z"/>
                <w:rFonts w:cs="Arial"/>
                <w:lang w:eastAsia="en-US"/>
              </w:rPr>
            </w:pPr>
            <w:ins w:id="379" w:author="Nurminen, Riikka (Nokia - FI/Espoo)" w:date="2018-01-15T11:44:00Z">
              <w:r w:rsidRPr="00A66D61">
                <w:rPr>
                  <w:rFonts w:cs="Arial"/>
                  <w:lang w:eastAsia="en-US"/>
                </w:rPr>
                <w:t xml:space="preserve"> </w:t>
              </w:r>
              <w:proofErr w:type="spellStart"/>
              <w:r w:rsidRPr="00A66D61">
                <w:rPr>
                  <w:rFonts w:cs="Arial"/>
                  <w:lang w:eastAsia="en-US"/>
                </w:rPr>
                <w:t>T</w:t>
              </w:r>
              <w:r w:rsidRPr="00A66D61">
                <w:rPr>
                  <w:rFonts w:cs="Arial"/>
                  <w:vertAlign w:val="subscript"/>
                  <w:lang w:eastAsia="en-US"/>
                </w:rPr>
                <w:t>identify_</w:t>
              </w:r>
              <w:r w:rsidRPr="00A66D61">
                <w:rPr>
                  <w:rFonts w:cs="Arial"/>
                  <w:vertAlign w:val="subscript"/>
                  <w:lang w:eastAsia="zh-CN"/>
                </w:rPr>
                <w:t>UTRA_TDD</w:t>
              </w:r>
              <w:proofErr w:type="spellEnd"/>
              <w:r w:rsidRPr="00A66D61">
                <w:rPr>
                  <w:rFonts w:cs="Arial"/>
                  <w:vertAlign w:val="subscript"/>
                  <w:lang w:eastAsia="en-US"/>
                </w:rPr>
                <w:t xml:space="preserve"> </w:t>
              </w:r>
              <w:r w:rsidRPr="00A66D61">
                <w:rPr>
                  <w:rFonts w:cs="Arial"/>
                  <w:lang w:eastAsia="en-US"/>
                </w:rPr>
                <w:t xml:space="preserve">(s) (DRX cycles) </w:t>
              </w:r>
            </w:ins>
          </w:p>
        </w:tc>
      </w:tr>
      <w:tr w:rsidR="00C27463" w:rsidRPr="00A66D61" w14:paraId="7E373FDE" w14:textId="77777777" w:rsidTr="000F0A4A">
        <w:trPr>
          <w:cantSplit/>
          <w:jc w:val="center"/>
          <w:ins w:id="380" w:author="Nurminen, Riikka (Nokia - FI/Espoo)" w:date="2018-01-15T11:44:00Z"/>
        </w:trPr>
        <w:tc>
          <w:tcPr>
            <w:tcW w:w="1293" w:type="pct"/>
            <w:vMerge/>
          </w:tcPr>
          <w:p w14:paraId="33E7DEB2" w14:textId="77777777" w:rsidR="00C27463" w:rsidRPr="00A66D61" w:rsidRDefault="00C27463" w:rsidP="000F0A4A">
            <w:pPr>
              <w:pStyle w:val="TAC"/>
              <w:rPr>
                <w:ins w:id="381" w:author="Nurminen, Riikka (Nokia - FI/Espoo)" w:date="2018-01-15T11:44:00Z"/>
                <w:rFonts w:cs="Arial"/>
                <w:lang w:eastAsia="en-US"/>
              </w:rPr>
            </w:pPr>
          </w:p>
        </w:tc>
        <w:tc>
          <w:tcPr>
            <w:tcW w:w="1854" w:type="pct"/>
            <w:shd w:val="clear" w:color="auto" w:fill="auto"/>
          </w:tcPr>
          <w:p w14:paraId="61571B91" w14:textId="77777777" w:rsidR="00C27463" w:rsidRPr="00A66D61" w:rsidRDefault="00C27463" w:rsidP="000F0A4A">
            <w:pPr>
              <w:pStyle w:val="TAH"/>
              <w:rPr>
                <w:ins w:id="382" w:author="Nurminen, Riikka (Nokia - FI/Espoo)" w:date="2018-01-15T11:44:00Z"/>
                <w:rFonts w:cs="Arial"/>
                <w:lang w:eastAsia="en-US"/>
              </w:rPr>
            </w:pPr>
            <w:ins w:id="383" w:author="Nurminen, Riikka (Nokia - FI/Espoo)" w:date="2018-01-15T11:44:00Z">
              <w:r w:rsidRPr="00A66D61">
                <w:rPr>
                  <w:rFonts w:cs="Arial"/>
                  <w:lang w:eastAsia="en-US"/>
                </w:rPr>
                <w:t>Gap period = 40 ms</w:t>
              </w:r>
            </w:ins>
          </w:p>
        </w:tc>
        <w:tc>
          <w:tcPr>
            <w:tcW w:w="1854" w:type="pct"/>
            <w:shd w:val="clear" w:color="auto" w:fill="auto"/>
          </w:tcPr>
          <w:p w14:paraId="65C97FC3" w14:textId="77777777" w:rsidR="00C27463" w:rsidRPr="00A66D61" w:rsidRDefault="00C27463" w:rsidP="000F0A4A">
            <w:pPr>
              <w:pStyle w:val="TAH"/>
              <w:rPr>
                <w:ins w:id="384" w:author="Nurminen, Riikka (Nokia - FI/Espoo)" w:date="2018-01-15T11:44:00Z"/>
                <w:rFonts w:cs="Arial"/>
                <w:lang w:eastAsia="en-US"/>
              </w:rPr>
            </w:pPr>
            <w:ins w:id="385" w:author="Nurminen, Riikka (Nokia - FI/Espoo)" w:date="2018-01-15T11:44:00Z">
              <w:r w:rsidRPr="00A66D61">
                <w:rPr>
                  <w:rFonts w:cs="Arial"/>
                  <w:lang w:eastAsia="en-US"/>
                </w:rPr>
                <w:t>Gap period = 80 ms</w:t>
              </w:r>
            </w:ins>
          </w:p>
        </w:tc>
      </w:tr>
      <w:tr w:rsidR="00C27463" w:rsidRPr="00A66D61" w14:paraId="20BF61B8" w14:textId="77777777" w:rsidTr="000F0A4A">
        <w:trPr>
          <w:cantSplit/>
          <w:jc w:val="center"/>
          <w:ins w:id="386" w:author="Nurminen, Riikka (Nokia - FI/Espoo)" w:date="2018-01-15T11:44:00Z"/>
        </w:trPr>
        <w:tc>
          <w:tcPr>
            <w:tcW w:w="1293" w:type="pct"/>
          </w:tcPr>
          <w:p w14:paraId="289A144C" w14:textId="77777777" w:rsidR="00C27463" w:rsidRPr="00A66D61" w:rsidRDefault="00C27463" w:rsidP="000F0A4A">
            <w:pPr>
              <w:pStyle w:val="TAC"/>
              <w:rPr>
                <w:ins w:id="387" w:author="Nurminen, Riikka (Nokia - FI/Espoo)" w:date="2018-01-15T11:44:00Z"/>
                <w:rFonts w:cs="Arial"/>
                <w:lang w:eastAsia="en-US"/>
              </w:rPr>
            </w:pPr>
            <w:ins w:id="388" w:author="Nurminen, Riikka (Nokia - FI/Espoo)" w:date="2018-01-15T11:44:00Z">
              <w:r w:rsidRPr="00A66D61">
                <w:rPr>
                  <w:rFonts w:cs="Arial"/>
                  <w:lang w:eastAsia="en-US"/>
                </w:rPr>
                <w:t>≤0.</w:t>
              </w:r>
              <w:r w:rsidRPr="00A66D61">
                <w:rPr>
                  <w:rFonts w:cs="Arial"/>
                  <w:lang w:eastAsia="zh-CN"/>
                </w:rPr>
                <w:t>32</w:t>
              </w:r>
            </w:ins>
          </w:p>
        </w:tc>
        <w:tc>
          <w:tcPr>
            <w:tcW w:w="1854" w:type="pct"/>
            <w:shd w:val="clear" w:color="auto" w:fill="auto"/>
          </w:tcPr>
          <w:p w14:paraId="3A0969C6" w14:textId="77777777" w:rsidR="00C27463" w:rsidRPr="00A66D61" w:rsidRDefault="00C27463" w:rsidP="000F0A4A">
            <w:pPr>
              <w:pStyle w:val="TAC"/>
              <w:rPr>
                <w:ins w:id="389" w:author="Nurminen, Riikka (Nokia - FI/Espoo)" w:date="2018-01-15T11:44:00Z"/>
                <w:rFonts w:cs="Arial"/>
                <w:lang w:eastAsia="en-US"/>
              </w:rPr>
            </w:pPr>
            <w:ins w:id="390" w:author="Nurminen, Riikka (Nokia - FI/Espoo)" w:date="2018-01-15T11:44:00Z">
              <w:r w:rsidRPr="00A66D61">
                <w:rPr>
                  <w:rFonts w:cs="Arial"/>
                  <w:lang w:eastAsia="en-US"/>
                </w:rPr>
                <w:t>Non DRX Requirements in clause </w:t>
              </w:r>
              <w:smartTag w:uri="urn:schemas-microsoft-com:office:smarttags" w:element="chsdate">
                <w:smartTagPr>
                  <w:attr w:name="IsROCDate" w:val="False"/>
                  <w:attr w:name="IsLunarDate" w:val="False"/>
                  <w:attr w:name="Day" w:val="30"/>
                  <w:attr w:name="Month" w:val="12"/>
                  <w:attr w:name="Year" w:val="1899"/>
                </w:smartTagPr>
                <w:r w:rsidRPr="00A66D61">
                  <w:rPr>
                    <w:rFonts w:cs="v4.2.0"/>
                    <w:lang w:eastAsia="en-US"/>
                  </w:rPr>
                  <w:t>8.1.2</w:t>
                </w:r>
              </w:smartTag>
              <w:r w:rsidRPr="00A66D61">
                <w:rPr>
                  <w:rFonts w:cs="v4.2.0"/>
                  <w:lang w:eastAsia="en-US"/>
                </w:rPr>
                <w:t>.</w:t>
              </w:r>
              <w:r w:rsidRPr="00A66D61">
                <w:rPr>
                  <w:rFonts w:cs="v4.2.0"/>
                  <w:lang w:eastAsia="zh-CN"/>
                </w:rPr>
                <w:t>11</w:t>
              </w:r>
              <w:r w:rsidRPr="00A66D61">
                <w:rPr>
                  <w:rFonts w:cs="v4.2.0"/>
                  <w:lang w:eastAsia="en-US"/>
                </w:rPr>
                <w:t>.</w:t>
              </w:r>
              <w:r w:rsidRPr="00A66D61">
                <w:rPr>
                  <w:rFonts w:cs="v4.2.0"/>
                  <w:lang w:eastAsia="zh-CN"/>
                </w:rPr>
                <w:t>3</w:t>
              </w:r>
              <w:r w:rsidRPr="00A66D61">
                <w:rPr>
                  <w:rFonts w:cs="v4.2.0"/>
                  <w:lang w:eastAsia="en-US"/>
                </w:rPr>
                <w:t>.1 are applicable</w:t>
              </w:r>
            </w:ins>
          </w:p>
        </w:tc>
        <w:tc>
          <w:tcPr>
            <w:tcW w:w="1854" w:type="pct"/>
            <w:shd w:val="clear" w:color="auto" w:fill="auto"/>
          </w:tcPr>
          <w:p w14:paraId="162B9352" w14:textId="77777777" w:rsidR="00C27463" w:rsidRPr="00A66D61" w:rsidRDefault="00C27463" w:rsidP="000F0A4A">
            <w:pPr>
              <w:pStyle w:val="TAC"/>
              <w:rPr>
                <w:ins w:id="391" w:author="Nurminen, Riikka (Nokia - FI/Espoo)" w:date="2018-01-15T11:44:00Z"/>
                <w:rFonts w:cs="Arial"/>
                <w:lang w:eastAsia="en-US"/>
              </w:rPr>
            </w:pPr>
            <w:ins w:id="392" w:author="Nurminen, Riikka (Nokia - FI/Espoo)" w:date="2018-01-15T11:44:00Z">
              <w:r w:rsidRPr="00A66D61">
                <w:rPr>
                  <w:rFonts w:cs="Arial"/>
                  <w:lang w:eastAsia="en-US"/>
                </w:rPr>
                <w:t>Non DRX Requirements in clause </w:t>
              </w:r>
              <w:smartTag w:uri="urn:schemas-microsoft-com:office:smarttags" w:element="chsdate">
                <w:smartTagPr>
                  <w:attr w:name="Year" w:val="1899"/>
                  <w:attr w:name="Month" w:val="12"/>
                  <w:attr w:name="Day" w:val="30"/>
                  <w:attr w:name="IsLunarDate" w:val="False"/>
                  <w:attr w:name="IsROCDate" w:val="False"/>
                </w:smartTagPr>
                <w:r w:rsidRPr="00A66D61">
                  <w:rPr>
                    <w:rFonts w:cs="v4.2.0"/>
                    <w:lang w:eastAsia="en-US"/>
                  </w:rPr>
                  <w:t>8.1.2</w:t>
                </w:r>
              </w:smartTag>
              <w:r w:rsidRPr="00A66D61">
                <w:rPr>
                  <w:rFonts w:cs="v4.2.0"/>
                  <w:lang w:eastAsia="en-US"/>
                </w:rPr>
                <w:t>.</w:t>
              </w:r>
              <w:r w:rsidRPr="00A66D61">
                <w:rPr>
                  <w:rFonts w:cs="v4.2.0"/>
                  <w:lang w:eastAsia="zh-CN"/>
                </w:rPr>
                <w:t>11</w:t>
              </w:r>
              <w:r w:rsidRPr="00A66D61">
                <w:rPr>
                  <w:rFonts w:cs="v4.2.0"/>
                  <w:lang w:eastAsia="en-US"/>
                </w:rPr>
                <w:t>.</w:t>
              </w:r>
              <w:r w:rsidRPr="00A66D61">
                <w:rPr>
                  <w:rFonts w:cs="v4.2.0"/>
                  <w:lang w:eastAsia="zh-CN"/>
                </w:rPr>
                <w:t>3</w:t>
              </w:r>
              <w:r w:rsidRPr="00A66D61">
                <w:rPr>
                  <w:rFonts w:cs="v4.2.0"/>
                  <w:lang w:eastAsia="en-US"/>
                </w:rPr>
                <w:t>.1 are applicable</w:t>
              </w:r>
            </w:ins>
          </w:p>
        </w:tc>
      </w:tr>
      <w:tr w:rsidR="00C27463" w:rsidRPr="00A66D61" w14:paraId="070FEBAC" w14:textId="77777777" w:rsidTr="000F0A4A">
        <w:trPr>
          <w:cantSplit/>
          <w:jc w:val="center"/>
          <w:ins w:id="393" w:author="Nurminen, Riikka (Nokia - FI/Espoo)" w:date="2018-01-15T11:44:00Z"/>
        </w:trPr>
        <w:tc>
          <w:tcPr>
            <w:tcW w:w="1293" w:type="pct"/>
          </w:tcPr>
          <w:p w14:paraId="69149AC5" w14:textId="77777777" w:rsidR="00C27463" w:rsidRPr="00A66D61" w:rsidRDefault="00C27463" w:rsidP="000F0A4A">
            <w:pPr>
              <w:pStyle w:val="TAC"/>
              <w:rPr>
                <w:ins w:id="394" w:author="Nurminen, Riikka (Nokia - FI/Espoo)" w:date="2018-01-15T11:44:00Z"/>
                <w:rFonts w:cs="Arial"/>
                <w:lang w:eastAsia="en-US"/>
              </w:rPr>
            </w:pPr>
            <w:ins w:id="395" w:author="Nurminen, Riikka (Nokia - FI/Espoo)" w:date="2018-01-15T11:44:00Z">
              <w:r w:rsidRPr="00A66D61">
                <w:rPr>
                  <w:rFonts w:cs="Arial" w:hint="eastAsia"/>
                  <w:lang w:eastAsia="zh-CN"/>
                </w:rPr>
                <w:t>0.32&lt;</w:t>
              </w:r>
              <w:r w:rsidRPr="00A66D61">
                <w:rPr>
                  <w:rFonts w:cs="Arial"/>
                  <w:lang w:eastAsia="zh-CN"/>
                </w:rPr>
                <w:t>DRX-cycle</w:t>
              </w:r>
              <w:r w:rsidRPr="00A66D61">
                <w:rPr>
                  <w:rFonts w:cs="Arial"/>
                  <w:lang w:eastAsia="en-US"/>
                </w:rPr>
                <w:t>≤</w:t>
              </w:r>
              <w:r w:rsidRPr="00A66D61">
                <w:rPr>
                  <w:rFonts w:cs="Arial" w:hint="eastAsia"/>
                  <w:lang w:eastAsia="zh-CN"/>
                </w:rPr>
                <w:t>0.512</w:t>
              </w:r>
            </w:ins>
          </w:p>
        </w:tc>
        <w:tc>
          <w:tcPr>
            <w:tcW w:w="1854" w:type="pct"/>
            <w:shd w:val="clear" w:color="auto" w:fill="auto"/>
          </w:tcPr>
          <w:p w14:paraId="568269FB" w14:textId="3EB2191F" w:rsidR="00C27463" w:rsidRPr="00A66D61" w:rsidRDefault="00C27463" w:rsidP="000F0A4A">
            <w:pPr>
              <w:pStyle w:val="TAC"/>
              <w:rPr>
                <w:ins w:id="396" w:author="Nurminen, Riikka (Nokia - FI/Espoo)" w:date="2018-01-15T11:44:00Z"/>
                <w:rFonts w:cs="Arial"/>
                <w:lang w:eastAsia="en-US"/>
              </w:rPr>
            </w:pPr>
            <w:ins w:id="397" w:author="Nurminen, Riikka (Nokia - FI/Espoo)" w:date="2018-01-15T11:44:00Z">
              <w:r w:rsidRPr="00A66D61">
                <w:rPr>
                  <w:rFonts w:cs="Arial"/>
                  <w:lang w:eastAsia="zh-CN"/>
                </w:rPr>
                <w:t>Note</w:t>
              </w:r>
              <w:r w:rsidRPr="00A66D61">
                <w:rPr>
                  <w:rFonts w:cs="Arial"/>
                  <w:lang w:eastAsia="en-US"/>
                </w:rPr>
                <w:t xml:space="preserve"> (20*</w:t>
              </w:r>
            </w:ins>
            <w:r w:rsidR="003E254F" w:rsidRPr="00A66D61">
              <w:rPr>
                <w:rFonts w:cs="Arial"/>
                <w:lang w:eastAsia="en-US"/>
              </w:rPr>
              <w:t xml:space="preserve"> </w:t>
            </w:r>
            <w:proofErr w:type="spellStart"/>
            <w:ins w:id="398" w:author="Nurminen, Riikka (Nokia - FI/Espoo)" w:date="2018-01-15T11:44:00Z">
              <w:r w:rsidR="003E254F" w:rsidRPr="00A66D61">
                <w:rPr>
                  <w:rFonts w:cs="Arial"/>
                  <w:lang w:eastAsia="en-US"/>
                </w:rPr>
                <w:t>N</w:t>
              </w:r>
              <w:r w:rsidR="003E254F" w:rsidRPr="00A66D61">
                <w:rPr>
                  <w:rFonts w:cs="Arial"/>
                  <w:vertAlign w:val="subscript"/>
                  <w:lang w:eastAsia="en-US"/>
                </w:rPr>
                <w:t>Freq</w:t>
              </w:r>
              <w:proofErr w:type="spellEnd"/>
              <w:r w:rsidR="003E254F" w:rsidRPr="00A66D61">
                <w:rPr>
                  <w:rFonts w:cs="Arial"/>
                  <w:vertAlign w:val="subscript"/>
                  <w:lang w:eastAsia="en-US"/>
                </w:rPr>
                <w:t>, NSA</w:t>
              </w:r>
              <w:r w:rsidRPr="00A66D61">
                <w:rPr>
                  <w:rFonts w:cs="Arial"/>
                  <w:lang w:eastAsia="en-US"/>
                </w:rPr>
                <w:t>)</w:t>
              </w:r>
            </w:ins>
          </w:p>
        </w:tc>
        <w:tc>
          <w:tcPr>
            <w:tcW w:w="1854" w:type="pct"/>
            <w:shd w:val="clear" w:color="auto" w:fill="auto"/>
          </w:tcPr>
          <w:p w14:paraId="6428AA08" w14:textId="49BE03C6" w:rsidR="00C27463" w:rsidRPr="00A66D61" w:rsidRDefault="00C27463" w:rsidP="000F0A4A">
            <w:pPr>
              <w:pStyle w:val="TAC"/>
              <w:rPr>
                <w:ins w:id="399" w:author="Nurminen, Riikka (Nokia - FI/Espoo)" w:date="2018-01-15T11:44:00Z"/>
                <w:rFonts w:cs="Arial"/>
                <w:lang w:eastAsia="en-US"/>
              </w:rPr>
            </w:pPr>
            <w:ins w:id="400" w:author="Nurminen, Riikka (Nokia - FI/Espoo)" w:date="2018-01-15T11:44:00Z">
              <w:r w:rsidRPr="00A66D61">
                <w:rPr>
                  <w:rFonts w:cs="Arial"/>
                  <w:lang w:eastAsia="zh-CN"/>
                </w:rPr>
                <w:t>Note</w:t>
              </w:r>
              <w:r w:rsidRPr="00A66D61">
                <w:rPr>
                  <w:rFonts w:cs="Arial"/>
                  <w:lang w:eastAsia="en-US"/>
                </w:rPr>
                <w:t xml:space="preserve"> (2</w:t>
              </w:r>
              <w:r w:rsidRPr="00A66D61">
                <w:rPr>
                  <w:rFonts w:cs="Arial" w:hint="eastAsia"/>
                  <w:lang w:eastAsia="zh-CN"/>
                </w:rPr>
                <w:t>5</w:t>
              </w:r>
              <w:r w:rsidRPr="00A66D61">
                <w:rPr>
                  <w:rFonts w:cs="Arial"/>
                  <w:lang w:eastAsia="en-US"/>
                </w:rPr>
                <w:t>*</w:t>
              </w:r>
            </w:ins>
            <w:r w:rsidR="003E254F" w:rsidRPr="00A66D61">
              <w:rPr>
                <w:rFonts w:cs="Arial"/>
                <w:lang w:eastAsia="en-US"/>
              </w:rPr>
              <w:t xml:space="preserve"> </w:t>
            </w:r>
            <w:proofErr w:type="spellStart"/>
            <w:ins w:id="401" w:author="Nurminen, Riikka (Nokia - FI/Espoo)" w:date="2018-01-15T11:44:00Z">
              <w:r w:rsidR="003E254F" w:rsidRPr="00A66D61">
                <w:rPr>
                  <w:rFonts w:cs="Arial"/>
                  <w:lang w:eastAsia="en-US"/>
                </w:rPr>
                <w:t>N</w:t>
              </w:r>
              <w:r w:rsidR="003E254F" w:rsidRPr="00A66D61">
                <w:rPr>
                  <w:rFonts w:cs="Arial"/>
                  <w:vertAlign w:val="subscript"/>
                  <w:lang w:eastAsia="en-US"/>
                </w:rPr>
                <w:t>Freq</w:t>
              </w:r>
              <w:proofErr w:type="spellEnd"/>
              <w:r w:rsidR="003E254F" w:rsidRPr="00A66D61">
                <w:rPr>
                  <w:rFonts w:cs="Arial"/>
                  <w:vertAlign w:val="subscript"/>
                  <w:lang w:eastAsia="en-US"/>
                </w:rPr>
                <w:t>, NSA</w:t>
              </w:r>
              <w:r w:rsidRPr="00A66D61">
                <w:rPr>
                  <w:rFonts w:cs="Arial"/>
                  <w:lang w:eastAsia="en-US"/>
                </w:rPr>
                <w:t>)</w:t>
              </w:r>
            </w:ins>
          </w:p>
        </w:tc>
      </w:tr>
      <w:tr w:rsidR="00C27463" w:rsidRPr="00A66D61" w14:paraId="31D581B7" w14:textId="77777777" w:rsidTr="000F0A4A">
        <w:trPr>
          <w:cantSplit/>
          <w:jc w:val="center"/>
          <w:ins w:id="402" w:author="Nurminen, Riikka (Nokia - FI/Espoo)" w:date="2018-01-15T11:44:00Z"/>
        </w:trPr>
        <w:tc>
          <w:tcPr>
            <w:tcW w:w="1293" w:type="pct"/>
          </w:tcPr>
          <w:p w14:paraId="08D0D524" w14:textId="77777777" w:rsidR="00C27463" w:rsidRPr="00A66D61" w:rsidRDefault="00C27463" w:rsidP="000F0A4A">
            <w:pPr>
              <w:pStyle w:val="TAC"/>
              <w:rPr>
                <w:ins w:id="403" w:author="Nurminen, Riikka (Nokia - FI/Espoo)" w:date="2018-01-15T11:44:00Z"/>
                <w:rFonts w:cs="Arial"/>
                <w:snapToGrid w:val="0"/>
                <w:lang w:eastAsia="en-US"/>
              </w:rPr>
            </w:pPr>
            <w:ins w:id="404" w:author="Nurminen, Riikka (Nokia - FI/Espoo)" w:date="2018-01-15T11:44:00Z">
              <w:r w:rsidRPr="00A66D61">
                <w:rPr>
                  <w:rFonts w:cs="Arial" w:hint="eastAsia"/>
                  <w:lang w:eastAsia="zh-CN"/>
                </w:rPr>
                <w:t>0.512&lt;</w:t>
              </w:r>
              <w:r w:rsidRPr="00A66D61">
                <w:rPr>
                  <w:rFonts w:cs="Arial"/>
                  <w:lang w:eastAsia="zh-CN"/>
                </w:rPr>
                <w:t>DRX-cycle</w:t>
              </w:r>
              <w:r w:rsidRPr="00A66D61">
                <w:rPr>
                  <w:rFonts w:cs="Arial"/>
                  <w:lang w:eastAsia="en-US"/>
                </w:rPr>
                <w:t>≤</w:t>
              </w:r>
              <w:r w:rsidRPr="00A66D61">
                <w:rPr>
                  <w:rFonts w:cs="Arial"/>
                  <w:lang w:eastAsia="zh-CN"/>
                </w:rPr>
                <w:t>2.56</w:t>
              </w:r>
            </w:ins>
          </w:p>
        </w:tc>
        <w:tc>
          <w:tcPr>
            <w:tcW w:w="1854" w:type="pct"/>
            <w:shd w:val="clear" w:color="auto" w:fill="auto"/>
          </w:tcPr>
          <w:p w14:paraId="4E8D8DA2" w14:textId="2F06E5F0" w:rsidR="00C27463" w:rsidRPr="00A66D61" w:rsidRDefault="00C27463" w:rsidP="000F0A4A">
            <w:pPr>
              <w:pStyle w:val="TAC"/>
              <w:rPr>
                <w:ins w:id="405" w:author="Nurminen, Riikka (Nokia - FI/Espoo)" w:date="2018-01-15T11:44:00Z"/>
                <w:rFonts w:cs="Arial"/>
                <w:lang w:eastAsia="en-US"/>
              </w:rPr>
            </w:pPr>
            <w:ins w:id="406" w:author="Nurminen, Riikka (Nokia - FI/Espoo)" w:date="2018-01-15T11:44:00Z">
              <w:r w:rsidRPr="00A66D61">
                <w:rPr>
                  <w:rFonts w:cs="Arial"/>
                  <w:lang w:eastAsia="zh-CN"/>
                </w:rPr>
                <w:t>Note</w:t>
              </w:r>
              <w:r w:rsidRPr="00A66D61">
                <w:rPr>
                  <w:rFonts w:cs="Arial"/>
                  <w:lang w:eastAsia="en-US"/>
                </w:rPr>
                <w:t xml:space="preserve"> (20*</w:t>
              </w:r>
            </w:ins>
            <w:r w:rsidR="003E254F" w:rsidRPr="00A66D61">
              <w:rPr>
                <w:rFonts w:cs="Arial"/>
                <w:lang w:eastAsia="en-US"/>
              </w:rPr>
              <w:t xml:space="preserve"> </w:t>
            </w:r>
            <w:proofErr w:type="spellStart"/>
            <w:ins w:id="407" w:author="Nurminen, Riikka (Nokia - FI/Espoo)" w:date="2018-01-15T11:44:00Z">
              <w:r w:rsidR="003E254F" w:rsidRPr="00A66D61">
                <w:rPr>
                  <w:rFonts w:cs="Arial"/>
                  <w:lang w:eastAsia="en-US"/>
                </w:rPr>
                <w:t>N</w:t>
              </w:r>
              <w:r w:rsidR="003E254F" w:rsidRPr="00A66D61">
                <w:rPr>
                  <w:rFonts w:cs="Arial"/>
                  <w:vertAlign w:val="subscript"/>
                  <w:lang w:eastAsia="en-US"/>
                </w:rPr>
                <w:t>Freq</w:t>
              </w:r>
              <w:proofErr w:type="spellEnd"/>
              <w:r w:rsidR="003E254F" w:rsidRPr="00A66D61">
                <w:rPr>
                  <w:rFonts w:cs="Arial"/>
                  <w:vertAlign w:val="subscript"/>
                  <w:lang w:eastAsia="en-US"/>
                </w:rPr>
                <w:t>, NSA</w:t>
              </w:r>
              <w:r w:rsidRPr="00A66D61">
                <w:rPr>
                  <w:rFonts w:cs="Arial"/>
                  <w:lang w:eastAsia="en-US"/>
                </w:rPr>
                <w:t>)</w:t>
              </w:r>
            </w:ins>
          </w:p>
        </w:tc>
        <w:tc>
          <w:tcPr>
            <w:tcW w:w="1854" w:type="pct"/>
            <w:shd w:val="clear" w:color="auto" w:fill="auto"/>
          </w:tcPr>
          <w:p w14:paraId="277F6B9A" w14:textId="77777777" w:rsidR="00C27463" w:rsidRPr="00A66D61" w:rsidRDefault="00C27463" w:rsidP="000F0A4A">
            <w:pPr>
              <w:pStyle w:val="TAC"/>
              <w:rPr>
                <w:ins w:id="408" w:author="Nurminen, Riikka (Nokia - FI/Espoo)" w:date="2018-01-15T11:44:00Z"/>
                <w:rFonts w:cs="Arial"/>
                <w:lang w:eastAsia="en-US"/>
              </w:rPr>
            </w:pPr>
            <w:ins w:id="409" w:author="Nurminen, Riikka (Nokia - FI/Espoo)" w:date="2018-01-15T11:44:00Z">
              <w:r w:rsidRPr="00A66D61">
                <w:rPr>
                  <w:rFonts w:cs="Arial"/>
                  <w:lang w:eastAsia="zh-CN"/>
                </w:rPr>
                <w:t>Note</w:t>
              </w:r>
            </w:ins>
          </w:p>
          <w:p w14:paraId="5E4FAE10" w14:textId="16061DDA" w:rsidR="00C27463" w:rsidRPr="00A66D61" w:rsidRDefault="00C27463" w:rsidP="000F0A4A">
            <w:pPr>
              <w:pStyle w:val="TAC"/>
              <w:rPr>
                <w:ins w:id="410" w:author="Nurminen, Riikka (Nokia - FI/Espoo)" w:date="2018-01-15T11:44:00Z"/>
                <w:rFonts w:cs="Arial"/>
                <w:lang w:eastAsia="en-US"/>
              </w:rPr>
            </w:pPr>
            <w:ins w:id="411" w:author="Nurminen, Riikka (Nokia - FI/Espoo)" w:date="2018-01-15T11:44:00Z">
              <w:r w:rsidRPr="00A66D61">
                <w:rPr>
                  <w:rFonts w:cs="Arial"/>
                  <w:lang w:eastAsia="en-US"/>
                </w:rPr>
                <w:t xml:space="preserve">(20* </w:t>
              </w:r>
              <w:proofErr w:type="spellStart"/>
              <w:r w:rsidR="003E254F" w:rsidRPr="00A66D61">
                <w:rPr>
                  <w:rFonts w:cs="Arial"/>
                  <w:lang w:eastAsia="en-US"/>
                </w:rPr>
                <w:t>N</w:t>
              </w:r>
              <w:r w:rsidR="003E254F" w:rsidRPr="00A66D61">
                <w:rPr>
                  <w:rFonts w:cs="Arial"/>
                  <w:vertAlign w:val="subscript"/>
                  <w:lang w:eastAsia="en-US"/>
                </w:rPr>
                <w:t>Freq</w:t>
              </w:r>
              <w:proofErr w:type="spellEnd"/>
              <w:r w:rsidR="003E254F" w:rsidRPr="00A66D61">
                <w:rPr>
                  <w:rFonts w:cs="Arial"/>
                  <w:vertAlign w:val="subscript"/>
                  <w:lang w:eastAsia="en-US"/>
                </w:rPr>
                <w:t>, NSA</w:t>
              </w:r>
              <w:r w:rsidRPr="00A66D61">
                <w:rPr>
                  <w:rFonts w:cs="Arial"/>
                  <w:lang w:eastAsia="en-US"/>
                </w:rPr>
                <w:t>)</w:t>
              </w:r>
            </w:ins>
          </w:p>
        </w:tc>
      </w:tr>
      <w:tr w:rsidR="00C27463" w:rsidRPr="00A66D61" w14:paraId="732BD064" w14:textId="77777777" w:rsidTr="000F0A4A">
        <w:trPr>
          <w:cantSplit/>
          <w:jc w:val="center"/>
          <w:ins w:id="412" w:author="Nurminen, Riikka (Nokia - FI/Espoo)" w:date="2018-01-15T11:44:00Z"/>
        </w:trPr>
        <w:tc>
          <w:tcPr>
            <w:tcW w:w="5000" w:type="pct"/>
            <w:gridSpan w:val="3"/>
          </w:tcPr>
          <w:p w14:paraId="66DE2484" w14:textId="77777777" w:rsidR="00C27463" w:rsidRPr="00A66D61" w:rsidRDefault="00C27463" w:rsidP="000F0A4A">
            <w:pPr>
              <w:pStyle w:val="TAN"/>
              <w:rPr>
                <w:ins w:id="413" w:author="Nurminen, Riikka (Nokia - FI/Espoo)" w:date="2018-01-15T11:44:00Z"/>
                <w:rFonts w:cs="Arial"/>
                <w:lang w:eastAsia="en-US"/>
              </w:rPr>
            </w:pPr>
            <w:ins w:id="414" w:author="Nurminen, Riikka (Nokia - FI/Espoo)" w:date="2018-01-15T11:44:00Z">
              <w:r w:rsidRPr="00A66D61">
                <w:rPr>
                  <w:rFonts w:cs="Arial"/>
                  <w:lang w:eastAsia="en-US"/>
                </w:rPr>
                <w:t xml:space="preserve">Note: </w:t>
              </w:r>
              <w:r w:rsidRPr="00A66D61">
                <w:rPr>
                  <w:rFonts w:cs="Arial"/>
                  <w:lang w:eastAsia="en-US"/>
                </w:rPr>
                <w:tab/>
                <w:t>Time depends upon the DRX cycle in use</w:t>
              </w:r>
            </w:ins>
          </w:p>
        </w:tc>
      </w:tr>
    </w:tbl>
    <w:p w14:paraId="72E67081" w14:textId="77777777" w:rsidR="00C27463" w:rsidRPr="00A66D61" w:rsidRDefault="00C27463" w:rsidP="00C27463">
      <w:pPr>
        <w:rPr>
          <w:ins w:id="415" w:author="Nurminen, Riikka (Nokia - FI/Espoo)" w:date="2018-01-15T11:44:00Z"/>
        </w:rPr>
      </w:pPr>
    </w:p>
    <w:p w14:paraId="0D76FF86" w14:textId="77777777" w:rsidR="00C27463" w:rsidRPr="00A66D61" w:rsidRDefault="00C27463" w:rsidP="00C27463">
      <w:pPr>
        <w:pStyle w:val="TH"/>
        <w:rPr>
          <w:ins w:id="416" w:author="Nurminen, Riikka (Nokia - FI/Espoo)" w:date="2018-01-15T11:44:00Z"/>
          <w:snapToGrid w:val="0"/>
        </w:rPr>
      </w:pPr>
      <w:ins w:id="417" w:author="Nurminen, Riikka (Nokia - FI/Espoo)" w:date="2018-01-15T11:44:00Z">
        <w:r w:rsidRPr="00A66D61">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A66D61">
            <w:rPr>
              <w:snapToGrid w:val="0"/>
            </w:rPr>
            <w:t>8.1.2</w:t>
          </w:r>
        </w:smartTag>
        <w:r w:rsidRPr="00A66D61">
          <w:rPr>
            <w:snapToGrid w:val="0"/>
          </w:rPr>
          <w:t xml:space="preserve">.11.3.2-1A: Requirement to identify a newly detectable UTRA TDD cell </w:t>
        </w:r>
        <w:r w:rsidRPr="00A66D61">
          <w:rPr>
            <w:lang w:eastAsia="zh-CN"/>
          </w:rPr>
          <w:t xml:space="preserve">when </w:t>
        </w:r>
        <w:proofErr w:type="spellStart"/>
        <w:r w:rsidRPr="00A66D61">
          <w:rPr>
            <w:lang w:eastAsia="zh-CN"/>
          </w:rPr>
          <w:t>eDRX_CONN</w:t>
        </w:r>
        <w:proofErr w:type="spellEnd"/>
        <w:r w:rsidRPr="00A66D61">
          <w:rPr>
            <w:lang w:eastAsia="zh-CN"/>
          </w:rPr>
          <w:t xml:space="preserve"> cycle is used</w:t>
        </w:r>
      </w:ins>
    </w:p>
    <w:tbl>
      <w:tblPr>
        <w:tblW w:w="2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7"/>
        <w:gridCol w:w="1842"/>
        <w:gridCol w:w="1849"/>
        <w:gridCol w:w="11"/>
      </w:tblGrid>
      <w:tr w:rsidR="00C27463" w:rsidRPr="00A66D61" w14:paraId="08AFD7D2" w14:textId="77777777" w:rsidTr="000F0A4A">
        <w:trPr>
          <w:gridAfter w:val="1"/>
          <w:wAfter w:w="10" w:type="pct"/>
          <w:cantSplit/>
          <w:jc w:val="center"/>
          <w:ins w:id="418" w:author="Nurminen, Riikka (Nokia - FI/Espoo)" w:date="2018-01-15T11:44:00Z"/>
        </w:trPr>
        <w:tc>
          <w:tcPr>
            <w:tcW w:w="1572" w:type="pct"/>
          </w:tcPr>
          <w:p w14:paraId="2935787F" w14:textId="77777777" w:rsidR="00C27463" w:rsidRPr="00A66D61" w:rsidRDefault="00C27463" w:rsidP="000F0A4A">
            <w:pPr>
              <w:pStyle w:val="TH"/>
              <w:rPr>
                <w:ins w:id="419" w:author="Nurminen, Riikka (Nokia - FI/Espoo)" w:date="2018-01-15T11:44:00Z"/>
                <w:rFonts w:cs="Arial"/>
                <w:lang w:eastAsia="en-US"/>
              </w:rPr>
            </w:pPr>
            <w:proofErr w:type="spellStart"/>
            <w:ins w:id="420" w:author="Nurminen, Riikka (Nokia - FI/Espoo)" w:date="2018-01-15T11:44:00Z">
              <w:r w:rsidRPr="00A66D61">
                <w:rPr>
                  <w:rFonts w:cs="Arial"/>
                  <w:lang w:eastAsia="en-US"/>
                </w:rPr>
                <w:t>eDRX_CONN</w:t>
              </w:r>
              <w:proofErr w:type="spellEnd"/>
              <w:r w:rsidRPr="00A66D61">
                <w:rPr>
                  <w:rFonts w:cs="Arial"/>
                  <w:lang w:eastAsia="en-US"/>
                </w:rPr>
                <w:t xml:space="preserve"> cycle length (s)</w:t>
              </w:r>
            </w:ins>
          </w:p>
        </w:tc>
        <w:tc>
          <w:tcPr>
            <w:tcW w:w="3418" w:type="pct"/>
            <w:gridSpan w:val="2"/>
          </w:tcPr>
          <w:p w14:paraId="035C5830" w14:textId="77777777" w:rsidR="00C27463" w:rsidRPr="00A66D61" w:rsidRDefault="00C27463" w:rsidP="000F0A4A">
            <w:pPr>
              <w:pStyle w:val="TAH"/>
              <w:rPr>
                <w:ins w:id="421" w:author="Nurminen, Riikka (Nokia - FI/Espoo)" w:date="2018-01-15T11:44:00Z"/>
                <w:rFonts w:cs="Arial"/>
                <w:lang w:eastAsia="en-US"/>
              </w:rPr>
            </w:pPr>
            <w:ins w:id="422" w:author="Nurminen, Riikka (Nokia - FI/Espoo)" w:date="2018-01-15T11:44:00Z">
              <w:r w:rsidRPr="00A66D61">
                <w:rPr>
                  <w:rFonts w:cs="Arial"/>
                  <w:lang w:eastAsia="en-US"/>
                </w:rPr>
                <w:t xml:space="preserve"> </w:t>
              </w:r>
              <w:proofErr w:type="spellStart"/>
              <w:r w:rsidRPr="00A66D61">
                <w:rPr>
                  <w:rFonts w:cs="Arial"/>
                  <w:lang w:eastAsia="en-US"/>
                </w:rPr>
                <w:t>T</w:t>
              </w:r>
              <w:r w:rsidRPr="00A66D61">
                <w:rPr>
                  <w:rFonts w:cs="Arial"/>
                  <w:vertAlign w:val="subscript"/>
                  <w:lang w:eastAsia="en-US"/>
                </w:rPr>
                <w:t>identify_</w:t>
              </w:r>
              <w:r w:rsidRPr="00A66D61">
                <w:rPr>
                  <w:rFonts w:cs="Arial"/>
                  <w:vertAlign w:val="subscript"/>
                  <w:lang w:eastAsia="zh-CN"/>
                </w:rPr>
                <w:t>UTRA_TDD</w:t>
              </w:r>
              <w:proofErr w:type="spellEnd"/>
              <w:r w:rsidRPr="00A66D61">
                <w:rPr>
                  <w:rFonts w:cs="Arial"/>
                  <w:vertAlign w:val="subscript"/>
                  <w:lang w:eastAsia="en-US"/>
                </w:rPr>
                <w:t xml:space="preserve"> </w:t>
              </w:r>
              <w:r w:rsidRPr="00A66D61">
                <w:rPr>
                  <w:rFonts w:cs="Arial"/>
                  <w:lang w:eastAsia="en-US"/>
                </w:rPr>
                <w:t>(s) (</w:t>
              </w:r>
              <w:proofErr w:type="spellStart"/>
              <w:r w:rsidRPr="00A66D61">
                <w:rPr>
                  <w:rFonts w:cs="Arial"/>
                  <w:lang w:eastAsia="en-US"/>
                </w:rPr>
                <w:t>eDRX_CONN</w:t>
              </w:r>
              <w:proofErr w:type="spellEnd"/>
              <w:r w:rsidRPr="00A66D61">
                <w:rPr>
                  <w:rFonts w:cs="Arial"/>
                  <w:lang w:eastAsia="en-US"/>
                </w:rPr>
                <w:t xml:space="preserve"> cycles) </w:t>
              </w:r>
            </w:ins>
          </w:p>
        </w:tc>
      </w:tr>
      <w:tr w:rsidR="00C27463" w:rsidRPr="00A66D61" w14:paraId="39509AA5" w14:textId="77777777" w:rsidTr="000F0A4A">
        <w:trPr>
          <w:cantSplit/>
          <w:jc w:val="center"/>
          <w:ins w:id="423" w:author="Nurminen, Riikka (Nokia - FI/Espoo)" w:date="2018-01-15T11:44:00Z"/>
        </w:trPr>
        <w:tc>
          <w:tcPr>
            <w:tcW w:w="1572" w:type="pct"/>
          </w:tcPr>
          <w:p w14:paraId="5CF75779" w14:textId="77777777" w:rsidR="00C27463" w:rsidRPr="00A66D61" w:rsidRDefault="00C27463" w:rsidP="000F0A4A">
            <w:pPr>
              <w:pStyle w:val="TAC"/>
              <w:rPr>
                <w:ins w:id="424" w:author="Nurminen, Riikka (Nokia - FI/Espoo)" w:date="2018-01-15T11:44:00Z"/>
                <w:rFonts w:cs="Arial"/>
                <w:lang w:eastAsia="en-US"/>
              </w:rPr>
            </w:pPr>
          </w:p>
        </w:tc>
        <w:tc>
          <w:tcPr>
            <w:tcW w:w="1706" w:type="pct"/>
            <w:shd w:val="clear" w:color="auto" w:fill="auto"/>
          </w:tcPr>
          <w:p w14:paraId="17E3A20A" w14:textId="77777777" w:rsidR="00C27463" w:rsidRPr="00A66D61" w:rsidRDefault="00C27463" w:rsidP="000F0A4A">
            <w:pPr>
              <w:pStyle w:val="TAH"/>
              <w:rPr>
                <w:ins w:id="425" w:author="Nurminen, Riikka (Nokia - FI/Espoo)" w:date="2018-01-15T11:44:00Z"/>
                <w:rFonts w:cs="Arial"/>
                <w:lang w:eastAsia="en-US"/>
              </w:rPr>
            </w:pPr>
            <w:ins w:id="426" w:author="Nurminen, Riikka (Nokia - FI/Espoo)" w:date="2018-01-15T11:44:00Z">
              <w:r w:rsidRPr="00A66D61">
                <w:rPr>
                  <w:rFonts w:cs="Arial"/>
                  <w:lang w:eastAsia="en-US"/>
                </w:rPr>
                <w:t>Gap period = 40 ms</w:t>
              </w:r>
            </w:ins>
          </w:p>
        </w:tc>
        <w:tc>
          <w:tcPr>
            <w:tcW w:w="1723" w:type="pct"/>
            <w:gridSpan w:val="2"/>
            <w:shd w:val="clear" w:color="auto" w:fill="auto"/>
          </w:tcPr>
          <w:p w14:paraId="12CC0E63" w14:textId="77777777" w:rsidR="00C27463" w:rsidRPr="00A66D61" w:rsidRDefault="00C27463" w:rsidP="000F0A4A">
            <w:pPr>
              <w:pStyle w:val="TAH"/>
              <w:rPr>
                <w:ins w:id="427" w:author="Nurminen, Riikka (Nokia - FI/Espoo)" w:date="2018-01-15T11:44:00Z"/>
                <w:rFonts w:cs="Arial"/>
                <w:lang w:eastAsia="en-US"/>
              </w:rPr>
            </w:pPr>
            <w:ins w:id="428" w:author="Nurminen, Riikka (Nokia - FI/Espoo)" w:date="2018-01-15T11:44:00Z">
              <w:r w:rsidRPr="00A66D61">
                <w:rPr>
                  <w:rFonts w:cs="Arial"/>
                  <w:lang w:eastAsia="en-US"/>
                </w:rPr>
                <w:t>Gap period = 80 ms</w:t>
              </w:r>
            </w:ins>
          </w:p>
        </w:tc>
      </w:tr>
      <w:tr w:rsidR="00C27463" w:rsidRPr="00A66D61" w14:paraId="71B71955" w14:textId="77777777" w:rsidTr="000F0A4A">
        <w:trPr>
          <w:gridAfter w:val="1"/>
          <w:wAfter w:w="10" w:type="pct"/>
          <w:cantSplit/>
          <w:jc w:val="center"/>
          <w:ins w:id="429" w:author="Nurminen, Riikka (Nokia - FI/Espoo)" w:date="2018-01-15T11:44:00Z"/>
        </w:trPr>
        <w:tc>
          <w:tcPr>
            <w:tcW w:w="1572" w:type="pct"/>
          </w:tcPr>
          <w:p w14:paraId="64498BFF" w14:textId="77777777" w:rsidR="00C27463" w:rsidRPr="00A66D61" w:rsidRDefault="00C27463" w:rsidP="000F0A4A">
            <w:pPr>
              <w:pStyle w:val="TAC"/>
              <w:rPr>
                <w:ins w:id="430" w:author="Nurminen, Riikka (Nokia - FI/Espoo)" w:date="2018-01-15T11:44:00Z"/>
                <w:rFonts w:cs="Arial"/>
                <w:snapToGrid w:val="0"/>
                <w:lang w:eastAsia="en-US"/>
              </w:rPr>
            </w:pPr>
            <w:ins w:id="431" w:author="Nurminen, Riikka (Nokia - FI/Espoo)" w:date="2018-01-15T11:44:00Z">
              <w:r w:rsidRPr="00A66D61">
                <w:rPr>
                  <w:rFonts w:cs="Arial"/>
                  <w:lang w:eastAsia="zh-CN"/>
                </w:rPr>
                <w:t>2.56</w:t>
              </w:r>
              <w:r w:rsidRPr="00A66D61">
                <w:rPr>
                  <w:rFonts w:cs="Arial" w:hint="eastAsia"/>
                  <w:lang w:eastAsia="zh-CN"/>
                </w:rPr>
                <w:t>&lt;</w:t>
              </w:r>
              <w:proofErr w:type="spellStart"/>
              <w:r w:rsidRPr="00A66D61">
                <w:rPr>
                  <w:rFonts w:cs="Arial"/>
                  <w:lang w:eastAsia="zh-CN"/>
                </w:rPr>
                <w:t>eDRX_CONN</w:t>
              </w:r>
              <w:proofErr w:type="spellEnd"/>
              <w:r w:rsidRPr="00A66D61">
                <w:rPr>
                  <w:rFonts w:cs="Arial"/>
                  <w:lang w:eastAsia="zh-CN"/>
                </w:rPr>
                <w:t xml:space="preserve"> cycle</w:t>
              </w:r>
              <w:r w:rsidRPr="00A66D61">
                <w:rPr>
                  <w:rFonts w:cs="Arial"/>
                  <w:lang w:eastAsia="en-US"/>
                </w:rPr>
                <w:t xml:space="preserve"> ≤</w:t>
              </w:r>
              <w:r w:rsidRPr="00A66D61">
                <w:rPr>
                  <w:rFonts w:cs="Arial"/>
                  <w:lang w:eastAsia="zh-CN"/>
                </w:rPr>
                <w:t>10.24</w:t>
              </w:r>
            </w:ins>
          </w:p>
        </w:tc>
        <w:tc>
          <w:tcPr>
            <w:tcW w:w="1706" w:type="pct"/>
            <w:shd w:val="clear" w:color="auto" w:fill="auto"/>
          </w:tcPr>
          <w:p w14:paraId="748CB097" w14:textId="7A61F708" w:rsidR="00C27463" w:rsidRPr="00A66D61" w:rsidRDefault="00C27463" w:rsidP="000F0A4A">
            <w:pPr>
              <w:pStyle w:val="TAC"/>
              <w:rPr>
                <w:ins w:id="432" w:author="Nurminen, Riikka (Nokia - FI/Espoo)" w:date="2018-01-15T11:44:00Z"/>
                <w:rFonts w:cs="Arial"/>
                <w:lang w:eastAsia="en-US"/>
              </w:rPr>
            </w:pPr>
            <w:ins w:id="433" w:author="Nurminen, Riikka (Nokia - FI/Espoo)" w:date="2018-01-15T11:44:00Z">
              <w:r w:rsidRPr="00A66D61">
                <w:rPr>
                  <w:rFonts w:cs="Arial"/>
                  <w:lang w:eastAsia="zh-CN"/>
                </w:rPr>
                <w:t>Note</w:t>
              </w:r>
              <w:r w:rsidRPr="00A66D61">
                <w:rPr>
                  <w:rFonts w:cs="Arial"/>
                  <w:lang w:eastAsia="en-US"/>
                </w:rPr>
                <w:t xml:space="preserve"> (20*</w:t>
              </w:r>
            </w:ins>
            <w:r w:rsidR="003E254F" w:rsidRPr="00A66D61">
              <w:rPr>
                <w:rFonts w:cs="Arial"/>
                <w:lang w:eastAsia="en-US"/>
              </w:rPr>
              <w:t xml:space="preserve"> </w:t>
            </w:r>
            <w:proofErr w:type="spellStart"/>
            <w:ins w:id="434" w:author="Nurminen, Riikka (Nokia - FI/Espoo)" w:date="2018-01-15T11:44:00Z">
              <w:r w:rsidR="003E254F" w:rsidRPr="00A66D61">
                <w:rPr>
                  <w:rFonts w:cs="Arial"/>
                  <w:lang w:eastAsia="en-US"/>
                </w:rPr>
                <w:t>N</w:t>
              </w:r>
              <w:r w:rsidR="003E254F" w:rsidRPr="00A66D61">
                <w:rPr>
                  <w:rFonts w:cs="Arial"/>
                  <w:vertAlign w:val="subscript"/>
                  <w:lang w:eastAsia="en-US"/>
                </w:rPr>
                <w:t>Freq</w:t>
              </w:r>
              <w:proofErr w:type="spellEnd"/>
              <w:r w:rsidR="003E254F" w:rsidRPr="00A66D61">
                <w:rPr>
                  <w:rFonts w:cs="Arial"/>
                  <w:vertAlign w:val="subscript"/>
                  <w:lang w:eastAsia="en-US"/>
                </w:rPr>
                <w:t>, NSA</w:t>
              </w:r>
              <w:r w:rsidRPr="00A66D61">
                <w:rPr>
                  <w:rFonts w:cs="Arial"/>
                  <w:lang w:eastAsia="en-US"/>
                </w:rPr>
                <w:t>)</w:t>
              </w:r>
            </w:ins>
          </w:p>
        </w:tc>
        <w:tc>
          <w:tcPr>
            <w:tcW w:w="1712" w:type="pct"/>
            <w:shd w:val="clear" w:color="auto" w:fill="auto"/>
          </w:tcPr>
          <w:p w14:paraId="545F93D4" w14:textId="76B1D03A" w:rsidR="00C27463" w:rsidRPr="00A66D61" w:rsidRDefault="00C27463" w:rsidP="000F0A4A">
            <w:pPr>
              <w:pStyle w:val="TAC"/>
              <w:rPr>
                <w:ins w:id="435" w:author="Nurminen, Riikka (Nokia - FI/Espoo)" w:date="2018-01-15T11:44:00Z"/>
                <w:rFonts w:cs="Arial"/>
                <w:lang w:eastAsia="en-US"/>
              </w:rPr>
            </w:pPr>
            <w:ins w:id="436" w:author="Nurminen, Riikka (Nokia - FI/Espoo)" w:date="2018-01-15T11:44:00Z">
              <w:r w:rsidRPr="00A66D61">
                <w:rPr>
                  <w:rFonts w:cs="Arial"/>
                  <w:lang w:eastAsia="zh-CN"/>
                </w:rPr>
                <w:t xml:space="preserve">Note </w:t>
              </w:r>
              <w:r w:rsidRPr="00A66D61">
                <w:rPr>
                  <w:rFonts w:cs="Arial"/>
                  <w:lang w:eastAsia="en-US"/>
                </w:rPr>
                <w:t>(20*</w:t>
              </w:r>
            </w:ins>
            <w:r w:rsidR="003E254F" w:rsidRPr="00A66D61">
              <w:rPr>
                <w:rFonts w:cs="Arial"/>
                <w:lang w:eastAsia="en-US"/>
              </w:rPr>
              <w:t xml:space="preserve"> </w:t>
            </w:r>
            <w:proofErr w:type="spellStart"/>
            <w:ins w:id="437" w:author="Nurminen, Riikka (Nokia - FI/Espoo)" w:date="2018-01-15T11:44:00Z">
              <w:r w:rsidR="003E254F" w:rsidRPr="00A66D61">
                <w:rPr>
                  <w:rFonts w:cs="Arial"/>
                  <w:lang w:eastAsia="en-US"/>
                </w:rPr>
                <w:t>N</w:t>
              </w:r>
              <w:r w:rsidR="003E254F" w:rsidRPr="00A66D61">
                <w:rPr>
                  <w:rFonts w:cs="Arial"/>
                  <w:vertAlign w:val="subscript"/>
                  <w:lang w:eastAsia="en-US"/>
                </w:rPr>
                <w:t>Freq</w:t>
              </w:r>
              <w:proofErr w:type="spellEnd"/>
              <w:r w:rsidR="003E254F" w:rsidRPr="00A66D61">
                <w:rPr>
                  <w:rFonts w:cs="Arial"/>
                  <w:vertAlign w:val="subscript"/>
                  <w:lang w:eastAsia="en-US"/>
                </w:rPr>
                <w:t>, NSA</w:t>
              </w:r>
              <w:r w:rsidRPr="00A66D61">
                <w:rPr>
                  <w:rFonts w:cs="Arial"/>
                  <w:lang w:eastAsia="en-US"/>
                </w:rPr>
                <w:t>)</w:t>
              </w:r>
            </w:ins>
          </w:p>
        </w:tc>
      </w:tr>
      <w:tr w:rsidR="00C27463" w:rsidRPr="00A66D61" w14:paraId="62C3608B" w14:textId="77777777" w:rsidTr="000F0A4A">
        <w:trPr>
          <w:gridAfter w:val="1"/>
          <w:wAfter w:w="10" w:type="pct"/>
          <w:cantSplit/>
          <w:jc w:val="center"/>
          <w:ins w:id="438" w:author="Nurminen, Riikka (Nokia - FI/Espoo)" w:date="2018-01-15T11:44:00Z"/>
        </w:trPr>
        <w:tc>
          <w:tcPr>
            <w:tcW w:w="4990" w:type="pct"/>
            <w:gridSpan w:val="3"/>
          </w:tcPr>
          <w:p w14:paraId="1853D29C" w14:textId="77777777" w:rsidR="00C27463" w:rsidRPr="00A66D61" w:rsidRDefault="00C27463" w:rsidP="000F0A4A">
            <w:pPr>
              <w:pStyle w:val="TAN"/>
              <w:rPr>
                <w:ins w:id="439" w:author="Nurminen, Riikka (Nokia - FI/Espoo)" w:date="2018-01-15T11:44:00Z"/>
                <w:rFonts w:cs="Arial"/>
                <w:lang w:eastAsia="en-US"/>
              </w:rPr>
            </w:pPr>
            <w:ins w:id="440" w:author="Nurminen, Riikka (Nokia - FI/Espoo)" w:date="2018-01-15T11:44:00Z">
              <w:r w:rsidRPr="00A66D61">
                <w:rPr>
                  <w:rFonts w:cs="Arial"/>
                  <w:lang w:eastAsia="en-US"/>
                </w:rPr>
                <w:t xml:space="preserve">Note: Time depends upon the </w:t>
              </w:r>
              <w:proofErr w:type="spellStart"/>
              <w:r w:rsidRPr="00A66D61">
                <w:rPr>
                  <w:rFonts w:cs="Arial"/>
                  <w:lang w:eastAsia="en-US"/>
                </w:rPr>
                <w:t>eDRX_CONN</w:t>
              </w:r>
              <w:proofErr w:type="spellEnd"/>
              <w:r w:rsidRPr="00A66D61">
                <w:rPr>
                  <w:rFonts w:cs="Arial"/>
                  <w:lang w:eastAsia="en-US"/>
                </w:rPr>
                <w:t xml:space="preserve"> cycle in use</w:t>
              </w:r>
            </w:ins>
          </w:p>
        </w:tc>
      </w:tr>
    </w:tbl>
    <w:p w14:paraId="7C5BA556" w14:textId="77777777" w:rsidR="00C27463" w:rsidRPr="00A66D61" w:rsidRDefault="00C27463" w:rsidP="00C27463">
      <w:pPr>
        <w:jc w:val="both"/>
        <w:rPr>
          <w:ins w:id="441" w:author="Nurminen, Riikka (Nokia - FI/Espoo)" w:date="2018-01-15T11:44:00Z"/>
          <w:rFonts w:cs="v4.2.0"/>
        </w:rPr>
      </w:pPr>
    </w:p>
    <w:p w14:paraId="62E2C336" w14:textId="77777777" w:rsidR="00C27463" w:rsidRPr="00A66D61" w:rsidRDefault="00C27463" w:rsidP="00C27463">
      <w:pPr>
        <w:jc w:val="both"/>
        <w:rPr>
          <w:ins w:id="442" w:author="Nurminen, Riikka (Nokia - FI/Espoo)" w:date="2018-01-15T11:44:00Z"/>
          <w:rFonts w:cs="v4.2.0"/>
        </w:rPr>
      </w:pPr>
      <w:ins w:id="443" w:author="Nurminen, Riikka (Nokia - FI/Espoo)" w:date="2018-01-15T11:44:00Z">
        <w:r w:rsidRPr="00A66D61">
          <w:rPr>
            <w:rFonts w:cs="v4.2.0"/>
          </w:rPr>
          <w:t xml:space="preserve">A cell shall be considered detectable provided following conditions are fulfilled: </w:t>
        </w:r>
        <w:r w:rsidRPr="00A66D61">
          <w:t>A cell shall be considered detectable</w:t>
        </w:r>
        <w:r w:rsidRPr="00A66D61">
          <w:rPr>
            <w:rFonts w:cs="v4.2.0"/>
          </w:rPr>
          <w:t xml:space="preserve"> when</w:t>
        </w:r>
      </w:ins>
    </w:p>
    <w:p w14:paraId="3067C8E8" w14:textId="77777777" w:rsidR="00C27463" w:rsidRPr="00A66D61" w:rsidRDefault="00C27463" w:rsidP="00C27463">
      <w:pPr>
        <w:pStyle w:val="B1"/>
        <w:rPr>
          <w:ins w:id="444" w:author="Nurminen, Riikka (Nokia - FI/Espoo)" w:date="2018-01-15T11:44:00Z"/>
        </w:rPr>
      </w:pPr>
      <w:ins w:id="445" w:author="Nurminen, Riikka (Nokia - FI/Espoo)" w:date="2018-01-15T11:44:00Z">
        <w:r w:rsidRPr="00A66D61">
          <w:t>-</w:t>
        </w:r>
        <w:r w:rsidRPr="00A66D61">
          <w:tab/>
        </w:r>
        <w:r w:rsidRPr="00A66D61">
          <w:rPr>
            <w:lang w:eastAsia="zh-CN"/>
          </w:rPr>
          <w:t>P-CCPCH</w:t>
        </w:r>
        <w:r w:rsidRPr="00A66D61">
          <w:t xml:space="preserve"> </w:t>
        </w:r>
        <w:proofErr w:type="spellStart"/>
        <w:r w:rsidRPr="00A66D61">
          <w:t>Ec</w:t>
        </w:r>
        <w:proofErr w:type="spellEnd"/>
        <w:r w:rsidRPr="00A66D61">
          <w:t xml:space="preserve">/Io </w:t>
        </w:r>
        <w:r w:rsidRPr="00A66D61">
          <w:rPr>
            <w:u w:val="single"/>
          </w:rPr>
          <w:t>&gt;</w:t>
        </w:r>
        <w:r w:rsidRPr="00A66D61">
          <w:t xml:space="preserve"> -</w:t>
        </w:r>
        <w:r w:rsidRPr="00A66D61">
          <w:rPr>
            <w:lang w:eastAsia="zh-CN"/>
          </w:rPr>
          <w:t>8</w:t>
        </w:r>
        <w:r w:rsidRPr="00A66D61">
          <w:t xml:space="preserve"> dB,</w:t>
        </w:r>
      </w:ins>
    </w:p>
    <w:p w14:paraId="18934167" w14:textId="77777777" w:rsidR="00C27463" w:rsidRPr="00A66D61" w:rsidRDefault="00C27463" w:rsidP="00C27463">
      <w:pPr>
        <w:pStyle w:val="B1"/>
        <w:rPr>
          <w:ins w:id="446" w:author="Nurminen, Riikka (Nokia - FI/Espoo)" w:date="2018-01-15T11:44:00Z"/>
          <w:lang w:eastAsia="zh-CN"/>
        </w:rPr>
      </w:pPr>
      <w:ins w:id="447" w:author="Nurminen, Riikka (Nokia - FI/Espoo)" w:date="2018-01-15T11:44:00Z">
        <w:r w:rsidRPr="00A66D61">
          <w:t>-</w:t>
        </w:r>
        <w:r w:rsidRPr="00A66D61">
          <w:tab/>
        </w:r>
        <w:proofErr w:type="spellStart"/>
        <w:r w:rsidRPr="00A66D61">
          <w:rPr>
            <w:lang w:eastAsia="zh-CN"/>
          </w:rPr>
          <w:t>DwPCH</w:t>
        </w:r>
        <w:r w:rsidRPr="00A66D61">
          <w:t>_Ec</w:t>
        </w:r>
        <w:proofErr w:type="spellEnd"/>
        <w:r w:rsidRPr="00A66D61">
          <w:t xml:space="preserve">/Io </w:t>
        </w:r>
        <w:r w:rsidRPr="00A66D61">
          <w:rPr>
            <w:u w:val="single"/>
          </w:rPr>
          <w:t>&gt;</w:t>
        </w:r>
        <w:r w:rsidRPr="00A66D61">
          <w:t xml:space="preserve"> -</w:t>
        </w:r>
        <w:r w:rsidRPr="00A66D61">
          <w:rPr>
            <w:lang w:eastAsia="zh-CN"/>
          </w:rPr>
          <w:t>5</w:t>
        </w:r>
        <w:r w:rsidRPr="00A66D61">
          <w:t xml:space="preserve"> </w:t>
        </w:r>
        <w:proofErr w:type="spellStart"/>
        <w:r w:rsidRPr="00A66D61">
          <w:t>dB.</w:t>
        </w:r>
        <w:proofErr w:type="spellEnd"/>
      </w:ins>
    </w:p>
    <w:p w14:paraId="6440CD14" w14:textId="77777777" w:rsidR="00C27463" w:rsidRPr="00A66D61" w:rsidRDefault="00C27463" w:rsidP="00C27463">
      <w:pPr>
        <w:pStyle w:val="B1"/>
        <w:rPr>
          <w:ins w:id="448" w:author="Nurminen, Riikka (Nokia - FI/Espoo)" w:date="2018-01-15T11:44:00Z"/>
        </w:rPr>
      </w:pPr>
      <w:ins w:id="449" w:author="Nurminen, Riikka (Nokia - FI/Espoo)" w:date="2018-01-15T11:44:00Z">
        <w:r w:rsidRPr="00A66D61">
          <w:lastRenderedPageBreak/>
          <w:t>When L3 filtering is used an additional delay can be expected.</w:t>
        </w:r>
      </w:ins>
    </w:p>
    <w:p w14:paraId="25086F1B" w14:textId="77777777" w:rsidR="00C27463" w:rsidRPr="00A66D61" w:rsidRDefault="00C27463" w:rsidP="00C27463">
      <w:pPr>
        <w:rPr>
          <w:ins w:id="450" w:author="Nurminen, Riikka (Nokia - FI/Espoo)" w:date="2018-01-15T11:44:00Z"/>
          <w:rFonts w:cs="v4.2.0"/>
        </w:rPr>
      </w:pPr>
      <w:ins w:id="451" w:author="Nurminen, Riikka (Nokia - FI/Espoo)" w:date="2018-01-15T11:44:00Z">
        <w:r w:rsidRPr="00A66D61">
          <w:t xml:space="preserve">When DRX or </w:t>
        </w:r>
        <w:proofErr w:type="spellStart"/>
        <w:r w:rsidRPr="00A66D61">
          <w:t>eDRX_CONN</w:t>
        </w:r>
        <w:proofErr w:type="spellEnd"/>
        <w:r w:rsidRPr="00A66D61">
          <w:t xml:space="preserve"> is in use, the UE shall be capable of performing UTRA </w:t>
        </w:r>
        <w:r w:rsidRPr="00A66D61">
          <w:rPr>
            <w:lang w:eastAsia="zh-CN"/>
          </w:rPr>
          <w:t>T</w:t>
        </w:r>
        <w:r w:rsidRPr="00A66D61">
          <w:t xml:space="preserve">DD </w:t>
        </w:r>
        <w:r w:rsidRPr="00A66D61">
          <w:rPr>
            <w:lang w:eastAsia="zh-CN"/>
          </w:rPr>
          <w:t>P-</w:t>
        </w:r>
        <w:r w:rsidRPr="00A66D61">
          <w:t>C</w:t>
        </w:r>
        <w:r w:rsidRPr="00A66D61">
          <w:rPr>
            <w:lang w:eastAsia="zh-CN"/>
          </w:rPr>
          <w:t>C</w:t>
        </w:r>
        <w:r w:rsidRPr="00A66D61">
          <w:t>PCH</w:t>
        </w:r>
        <w:r w:rsidRPr="00A66D61">
          <w:rPr>
            <w:lang w:eastAsia="zh-CN"/>
          </w:rPr>
          <w:t xml:space="preserve"> RSCP</w:t>
        </w:r>
        <w:r w:rsidRPr="00A66D61">
          <w:t xml:space="preserve"> measurements of at least 6 UTRA cells per UTRA </w:t>
        </w:r>
        <w:r w:rsidRPr="00A66D61">
          <w:rPr>
            <w:lang w:eastAsia="zh-CN"/>
          </w:rPr>
          <w:t>T</w:t>
        </w:r>
        <w:r w:rsidRPr="00A66D61">
          <w:t xml:space="preserve">DD carrier for up to 3 UTRA </w:t>
        </w:r>
        <w:r w:rsidRPr="00A66D61">
          <w:rPr>
            <w:lang w:eastAsia="zh-CN"/>
          </w:rPr>
          <w:t>T</w:t>
        </w:r>
        <w:r w:rsidRPr="00A66D61">
          <w:t xml:space="preserve">DD carriers and the UE physical layer shall be capable of reporting measurements to higher layers with the measurement period </w:t>
        </w:r>
        <w:proofErr w:type="spellStart"/>
        <w:r w:rsidRPr="00A66D61">
          <w:rPr>
            <w:rFonts w:cs="Arial"/>
          </w:rPr>
          <w:t>T</w:t>
        </w:r>
        <w:r w:rsidRPr="00A66D61">
          <w:rPr>
            <w:rFonts w:cs="Arial"/>
            <w:vertAlign w:val="subscript"/>
          </w:rPr>
          <w:t>measure_</w:t>
        </w:r>
        <w:r w:rsidRPr="00A66D61">
          <w:rPr>
            <w:rFonts w:cs="Arial"/>
            <w:vertAlign w:val="subscript"/>
            <w:lang w:eastAsia="zh-CN"/>
          </w:rPr>
          <w:t>UTRA_TDD</w:t>
        </w:r>
        <w:proofErr w:type="spellEnd"/>
        <w:r w:rsidRPr="00A66D61">
          <w:rPr>
            <w:rFonts w:hint="eastAsia"/>
            <w:lang w:eastAsia="zh-CN"/>
          </w:rPr>
          <w:t xml:space="preserve">, </w:t>
        </w:r>
        <w:r w:rsidRPr="00A66D61">
          <w:rPr>
            <w:rFonts w:hint="eastAsia"/>
          </w:rPr>
          <w:t>either measurement gaps are scheduled or the UE supports capability of conducting such measurements without gaps</w:t>
        </w:r>
        <w:r w:rsidRPr="00A66D61">
          <w:t xml:space="preserve">. </w:t>
        </w:r>
        <w:r w:rsidRPr="00A66D61">
          <w:rPr>
            <w:lang w:eastAsia="zh-CN"/>
          </w:rPr>
          <w:t xml:space="preserve">When DRX is used, </w:t>
        </w:r>
        <w:proofErr w:type="spellStart"/>
        <w:r w:rsidRPr="00A66D61">
          <w:rPr>
            <w:rFonts w:cs="Arial"/>
          </w:rPr>
          <w:t>T</w:t>
        </w:r>
        <w:r w:rsidRPr="00A66D61">
          <w:rPr>
            <w:rFonts w:cs="Arial"/>
            <w:vertAlign w:val="subscript"/>
          </w:rPr>
          <w:t>measure_</w:t>
        </w:r>
        <w:r w:rsidRPr="00A66D61">
          <w:rPr>
            <w:rFonts w:cs="Arial"/>
            <w:vertAlign w:val="subscript"/>
            <w:lang w:eastAsia="zh-CN"/>
          </w:rPr>
          <w:t>UTRA_TDD</w:t>
        </w:r>
        <w:proofErr w:type="spellEnd"/>
        <w:r w:rsidRPr="00A66D61">
          <w:rPr>
            <w:lang w:eastAsia="zh-CN"/>
          </w:rPr>
          <w:t xml:space="preserve"> is as </w:t>
        </w:r>
        <w:r w:rsidRPr="00A66D61">
          <w:t xml:space="preserve">defined in Table </w:t>
        </w:r>
        <w:smartTag w:uri="urn:schemas-microsoft-com:office:smarttags" w:element="chsdate">
          <w:smartTagPr>
            <w:attr w:name="Year" w:val="1899"/>
            <w:attr w:name="Month" w:val="12"/>
            <w:attr w:name="Day" w:val="30"/>
            <w:attr w:name="IsLunarDate" w:val="False"/>
            <w:attr w:name="IsROCDate" w:val="False"/>
          </w:smartTagPr>
          <w:r w:rsidRPr="00A66D61">
            <w:rPr>
              <w:rFonts w:cs="v4.2.0"/>
            </w:rPr>
            <w:t>8.1.2</w:t>
          </w:r>
        </w:smartTag>
        <w:r w:rsidRPr="00A66D61">
          <w:rPr>
            <w:rFonts w:cs="v4.2.0"/>
          </w:rPr>
          <w:t>.</w:t>
        </w:r>
        <w:r w:rsidRPr="00A66D61">
          <w:rPr>
            <w:rFonts w:cs="v4.2.0"/>
            <w:lang w:eastAsia="zh-CN"/>
          </w:rPr>
          <w:t>11</w:t>
        </w:r>
        <w:r w:rsidRPr="00A66D61">
          <w:rPr>
            <w:rFonts w:cs="v4.2.0"/>
          </w:rPr>
          <w:t>.</w:t>
        </w:r>
        <w:r w:rsidRPr="00A66D61">
          <w:rPr>
            <w:rFonts w:cs="v4.2.0"/>
            <w:lang w:eastAsia="zh-CN"/>
          </w:rPr>
          <w:t>3</w:t>
        </w:r>
        <w:r w:rsidRPr="00A66D61">
          <w:rPr>
            <w:rFonts w:cs="v4.2.0"/>
          </w:rPr>
          <w:t>.2</w:t>
        </w:r>
        <w:r w:rsidRPr="00A66D61">
          <w:rPr>
            <w:snapToGrid w:val="0"/>
          </w:rPr>
          <w:t xml:space="preserve">-2, and when </w:t>
        </w:r>
        <w:proofErr w:type="spellStart"/>
        <w:r w:rsidRPr="00A66D61">
          <w:rPr>
            <w:snapToGrid w:val="0"/>
          </w:rPr>
          <w:t>eDRX_CONN</w:t>
        </w:r>
        <w:proofErr w:type="spellEnd"/>
        <w:r w:rsidRPr="00A66D61">
          <w:rPr>
            <w:snapToGrid w:val="0"/>
          </w:rPr>
          <w:t xml:space="preserve"> is used, </w:t>
        </w:r>
        <w:proofErr w:type="spellStart"/>
        <w:r w:rsidRPr="00A66D61">
          <w:rPr>
            <w:rFonts w:cs="Arial"/>
          </w:rPr>
          <w:t>T</w:t>
        </w:r>
        <w:r w:rsidRPr="00A66D61">
          <w:rPr>
            <w:rFonts w:cs="Arial"/>
            <w:vertAlign w:val="subscript"/>
          </w:rPr>
          <w:t>measure_</w:t>
        </w:r>
        <w:r w:rsidRPr="00A66D61">
          <w:rPr>
            <w:rFonts w:cs="Arial"/>
            <w:vertAlign w:val="subscript"/>
            <w:lang w:eastAsia="zh-CN"/>
          </w:rPr>
          <w:t>UTRA_TDD</w:t>
        </w:r>
        <w:proofErr w:type="spellEnd"/>
        <w:r w:rsidRPr="00A66D61">
          <w:rPr>
            <w:snapToGrid w:val="0"/>
          </w:rPr>
          <w:t xml:space="preserve"> </w:t>
        </w:r>
        <w:r w:rsidRPr="00A66D61">
          <w:rPr>
            <w:lang w:eastAsia="zh-CN"/>
          </w:rPr>
          <w:t xml:space="preserve">is as </w:t>
        </w:r>
        <w:r w:rsidRPr="00A66D61">
          <w:t xml:space="preserve">defined in Table </w:t>
        </w:r>
        <w:smartTag w:uri="urn:schemas-microsoft-com:office:smarttags" w:element="chsdate">
          <w:smartTagPr>
            <w:attr w:name="Year" w:val="1899"/>
            <w:attr w:name="Month" w:val="12"/>
            <w:attr w:name="Day" w:val="30"/>
            <w:attr w:name="IsLunarDate" w:val="False"/>
            <w:attr w:name="IsROCDate" w:val="False"/>
          </w:smartTagPr>
          <w:r w:rsidRPr="00A66D61">
            <w:rPr>
              <w:rFonts w:cs="v4.2.0"/>
            </w:rPr>
            <w:t>8.1.2</w:t>
          </w:r>
        </w:smartTag>
        <w:r w:rsidRPr="00A66D61">
          <w:rPr>
            <w:rFonts w:cs="v4.2.0"/>
          </w:rPr>
          <w:t>.</w:t>
        </w:r>
        <w:r w:rsidRPr="00A66D61">
          <w:rPr>
            <w:rFonts w:cs="v4.2.0"/>
            <w:lang w:eastAsia="zh-CN"/>
          </w:rPr>
          <w:t>11</w:t>
        </w:r>
        <w:r w:rsidRPr="00A66D61">
          <w:rPr>
            <w:rFonts w:cs="v4.2.0"/>
          </w:rPr>
          <w:t>.</w:t>
        </w:r>
        <w:r w:rsidRPr="00A66D61">
          <w:rPr>
            <w:rFonts w:cs="v4.2.0"/>
            <w:lang w:eastAsia="zh-CN"/>
          </w:rPr>
          <w:t>3</w:t>
        </w:r>
        <w:r w:rsidRPr="00A66D61">
          <w:rPr>
            <w:rFonts w:cs="v4.2.0"/>
          </w:rPr>
          <w:t>.2</w:t>
        </w:r>
        <w:r w:rsidRPr="00A66D61">
          <w:rPr>
            <w:snapToGrid w:val="0"/>
          </w:rPr>
          <w:t>-3.</w:t>
        </w:r>
      </w:ins>
    </w:p>
    <w:p w14:paraId="4F9B156E" w14:textId="77777777" w:rsidR="00C27463" w:rsidRPr="00A66D61" w:rsidRDefault="00C27463" w:rsidP="00C27463">
      <w:pPr>
        <w:pStyle w:val="TH"/>
        <w:rPr>
          <w:ins w:id="452" w:author="Nurminen, Riikka (Nokia - FI/Espoo)" w:date="2018-01-15T11:44:00Z"/>
          <w:snapToGrid w:val="0"/>
        </w:rPr>
      </w:pPr>
      <w:ins w:id="453" w:author="Nurminen, Riikka (Nokia - FI/Espoo)" w:date="2018-01-15T11:44:00Z">
        <w:r w:rsidRPr="00A66D61">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A66D61">
            <w:rPr>
              <w:snapToGrid w:val="0"/>
            </w:rPr>
            <w:t>8.1.2</w:t>
          </w:r>
        </w:smartTag>
        <w:r w:rsidRPr="00A66D61">
          <w:rPr>
            <w:snapToGrid w:val="0"/>
          </w:rPr>
          <w:t>.11.3.2-2: Requirement to measure UTRA TDD cells</w:t>
        </w:r>
      </w:ins>
    </w:p>
    <w:tbl>
      <w:tblPr>
        <w:tblW w:w="24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6"/>
        <w:gridCol w:w="1738"/>
        <w:gridCol w:w="1738"/>
      </w:tblGrid>
      <w:tr w:rsidR="00C27463" w:rsidRPr="00A66D61" w14:paraId="132DC78C" w14:textId="77777777" w:rsidTr="000F0A4A">
        <w:trPr>
          <w:cantSplit/>
          <w:jc w:val="center"/>
          <w:ins w:id="454" w:author="Nurminen, Riikka (Nokia - FI/Espoo)" w:date="2018-01-15T11:44:00Z"/>
        </w:trPr>
        <w:tc>
          <w:tcPr>
            <w:tcW w:w="1182" w:type="pct"/>
          </w:tcPr>
          <w:p w14:paraId="0B9206C3" w14:textId="77777777" w:rsidR="00C27463" w:rsidRPr="00A66D61" w:rsidRDefault="00C27463" w:rsidP="000F0A4A">
            <w:pPr>
              <w:pStyle w:val="TAH"/>
              <w:rPr>
                <w:ins w:id="455" w:author="Nurminen, Riikka (Nokia - FI/Espoo)" w:date="2018-01-15T11:44:00Z"/>
                <w:rFonts w:cs="Arial"/>
                <w:lang w:eastAsia="en-US"/>
              </w:rPr>
            </w:pPr>
            <w:ins w:id="456" w:author="Nurminen, Riikka (Nokia - FI/Espoo)" w:date="2018-01-15T11:44:00Z">
              <w:r w:rsidRPr="00A66D61">
                <w:rPr>
                  <w:rFonts w:cs="Arial"/>
                  <w:lang w:eastAsia="en-US"/>
                </w:rPr>
                <w:t>DRX cycle length (s)</w:t>
              </w:r>
            </w:ins>
          </w:p>
        </w:tc>
        <w:tc>
          <w:tcPr>
            <w:tcW w:w="3818" w:type="pct"/>
            <w:gridSpan w:val="2"/>
          </w:tcPr>
          <w:p w14:paraId="7C1A2C98" w14:textId="77777777" w:rsidR="00C27463" w:rsidRPr="00A66D61" w:rsidRDefault="00C27463" w:rsidP="000F0A4A">
            <w:pPr>
              <w:pStyle w:val="TAH"/>
              <w:rPr>
                <w:ins w:id="457" w:author="Nurminen, Riikka (Nokia - FI/Espoo)" w:date="2018-01-15T11:44:00Z"/>
                <w:rFonts w:cs="Arial"/>
                <w:lang w:eastAsia="en-US"/>
              </w:rPr>
            </w:pPr>
            <w:proofErr w:type="spellStart"/>
            <w:ins w:id="458" w:author="Nurminen, Riikka (Nokia - FI/Espoo)" w:date="2018-01-15T11:44:00Z">
              <w:r w:rsidRPr="00A66D61">
                <w:rPr>
                  <w:rFonts w:cs="Arial"/>
                  <w:lang w:eastAsia="en-US"/>
                </w:rPr>
                <w:t>T</w:t>
              </w:r>
              <w:r w:rsidRPr="00A66D61">
                <w:rPr>
                  <w:rFonts w:cs="Arial"/>
                  <w:vertAlign w:val="subscript"/>
                  <w:lang w:eastAsia="en-US"/>
                </w:rPr>
                <w:t>measure_</w:t>
              </w:r>
              <w:r w:rsidRPr="00A66D61">
                <w:rPr>
                  <w:rFonts w:cs="Arial"/>
                  <w:vertAlign w:val="subscript"/>
                  <w:lang w:eastAsia="zh-CN"/>
                </w:rPr>
                <w:t>UTRA_TDD</w:t>
              </w:r>
              <w:proofErr w:type="spellEnd"/>
              <w:r w:rsidRPr="00A66D61">
                <w:rPr>
                  <w:rFonts w:cs="Arial"/>
                  <w:vertAlign w:val="subscript"/>
                  <w:lang w:eastAsia="en-US"/>
                </w:rPr>
                <w:t xml:space="preserve"> </w:t>
              </w:r>
              <w:r w:rsidRPr="00A66D61">
                <w:rPr>
                  <w:rFonts w:cs="Arial"/>
                  <w:lang w:eastAsia="en-US"/>
                </w:rPr>
                <w:t xml:space="preserve">(s) (DRX cycles) </w:t>
              </w:r>
            </w:ins>
          </w:p>
        </w:tc>
      </w:tr>
      <w:tr w:rsidR="00C27463" w:rsidRPr="00A66D61" w14:paraId="68F83391" w14:textId="77777777" w:rsidTr="000F0A4A">
        <w:trPr>
          <w:cantSplit/>
          <w:jc w:val="center"/>
          <w:ins w:id="459" w:author="Nurminen, Riikka (Nokia - FI/Espoo)" w:date="2018-01-15T11:44:00Z"/>
        </w:trPr>
        <w:tc>
          <w:tcPr>
            <w:tcW w:w="1182" w:type="pct"/>
          </w:tcPr>
          <w:p w14:paraId="5E4CF0F1" w14:textId="77777777" w:rsidR="00C27463" w:rsidRPr="00A66D61" w:rsidRDefault="00C27463" w:rsidP="000F0A4A">
            <w:pPr>
              <w:pStyle w:val="TAH"/>
              <w:rPr>
                <w:ins w:id="460" w:author="Nurminen, Riikka (Nokia - FI/Espoo)" w:date="2018-01-15T11:44:00Z"/>
                <w:rFonts w:cs="Arial"/>
                <w:lang w:eastAsia="en-US"/>
              </w:rPr>
            </w:pPr>
          </w:p>
        </w:tc>
        <w:tc>
          <w:tcPr>
            <w:tcW w:w="1909" w:type="pct"/>
          </w:tcPr>
          <w:p w14:paraId="48C43866" w14:textId="77777777" w:rsidR="00C27463" w:rsidRPr="00A66D61" w:rsidRDefault="00C27463" w:rsidP="000F0A4A">
            <w:pPr>
              <w:pStyle w:val="TAH"/>
              <w:rPr>
                <w:ins w:id="461" w:author="Nurminen, Riikka (Nokia - FI/Espoo)" w:date="2018-01-15T11:44:00Z"/>
                <w:rFonts w:cs="Arial"/>
                <w:lang w:eastAsia="en-US"/>
              </w:rPr>
            </w:pPr>
            <w:ins w:id="462" w:author="Nurminen, Riikka (Nokia - FI/Espoo)" w:date="2018-01-15T11:44:00Z">
              <w:r w:rsidRPr="00A66D61">
                <w:rPr>
                  <w:rFonts w:cs="Arial"/>
                  <w:lang w:eastAsia="en-US"/>
                </w:rPr>
                <w:t>Gap period = 40 ms</w:t>
              </w:r>
            </w:ins>
          </w:p>
        </w:tc>
        <w:tc>
          <w:tcPr>
            <w:tcW w:w="1909" w:type="pct"/>
          </w:tcPr>
          <w:p w14:paraId="2AB47BA5" w14:textId="77777777" w:rsidR="00C27463" w:rsidRPr="00A66D61" w:rsidRDefault="00C27463" w:rsidP="000F0A4A">
            <w:pPr>
              <w:pStyle w:val="TAH"/>
              <w:rPr>
                <w:ins w:id="463" w:author="Nurminen, Riikka (Nokia - FI/Espoo)" w:date="2018-01-15T11:44:00Z"/>
                <w:rFonts w:cs="Arial"/>
                <w:lang w:eastAsia="en-US"/>
              </w:rPr>
            </w:pPr>
            <w:ins w:id="464" w:author="Nurminen, Riikka (Nokia - FI/Espoo)" w:date="2018-01-15T11:44:00Z">
              <w:r w:rsidRPr="00A66D61">
                <w:rPr>
                  <w:rFonts w:cs="Arial"/>
                  <w:lang w:eastAsia="en-US"/>
                </w:rPr>
                <w:t>Gap period = 80 ms</w:t>
              </w:r>
            </w:ins>
          </w:p>
        </w:tc>
      </w:tr>
      <w:tr w:rsidR="00C27463" w:rsidRPr="00A66D61" w14:paraId="71568412" w14:textId="77777777" w:rsidTr="000F0A4A">
        <w:trPr>
          <w:cantSplit/>
          <w:jc w:val="center"/>
          <w:ins w:id="465" w:author="Nurminen, Riikka (Nokia - FI/Espoo)" w:date="2018-01-15T11:44:00Z"/>
        </w:trPr>
        <w:tc>
          <w:tcPr>
            <w:tcW w:w="1182" w:type="pct"/>
          </w:tcPr>
          <w:p w14:paraId="14DF3E96" w14:textId="77777777" w:rsidR="00C27463" w:rsidRPr="00A66D61" w:rsidRDefault="00C27463" w:rsidP="000F0A4A">
            <w:pPr>
              <w:pStyle w:val="TAC"/>
              <w:rPr>
                <w:ins w:id="466" w:author="Nurminen, Riikka (Nokia - FI/Espoo)" w:date="2018-01-15T11:44:00Z"/>
                <w:rFonts w:cs="Arial"/>
                <w:lang w:eastAsia="en-US"/>
              </w:rPr>
            </w:pPr>
            <w:ins w:id="467" w:author="Nurminen, Riikka (Nokia - FI/Espoo)" w:date="2018-01-15T11:44:00Z">
              <w:r w:rsidRPr="00A66D61">
                <w:rPr>
                  <w:rFonts w:cs="Arial"/>
                  <w:lang w:eastAsia="en-US"/>
                </w:rPr>
                <w:t>≤0.04</w:t>
              </w:r>
            </w:ins>
          </w:p>
        </w:tc>
        <w:tc>
          <w:tcPr>
            <w:tcW w:w="1909" w:type="pct"/>
          </w:tcPr>
          <w:p w14:paraId="5370AC19" w14:textId="77777777" w:rsidR="00C27463" w:rsidRPr="00A66D61" w:rsidRDefault="00C27463" w:rsidP="000F0A4A">
            <w:pPr>
              <w:pStyle w:val="TAC"/>
              <w:rPr>
                <w:ins w:id="468" w:author="Nurminen, Riikka (Nokia - FI/Espoo)" w:date="2018-01-15T11:44:00Z"/>
                <w:rFonts w:cs="Arial"/>
                <w:lang w:eastAsia="en-US"/>
              </w:rPr>
            </w:pPr>
            <w:ins w:id="469" w:author="Nurminen, Riikka (Nokia - FI/Espoo)" w:date="2018-01-15T11:44:00Z">
              <w:r w:rsidRPr="00A66D61">
                <w:rPr>
                  <w:rFonts w:cs="Arial"/>
                  <w:lang w:eastAsia="en-US"/>
                </w:rPr>
                <w:t>Non DRX Requirements in clause </w:t>
              </w:r>
              <w:smartTag w:uri="urn:schemas-microsoft-com:office:smarttags" w:element="chsdate">
                <w:smartTagPr>
                  <w:attr w:name="IsROCDate" w:val="False"/>
                  <w:attr w:name="IsLunarDate" w:val="False"/>
                  <w:attr w:name="Day" w:val="30"/>
                  <w:attr w:name="Month" w:val="12"/>
                  <w:attr w:name="Year" w:val="1899"/>
                </w:smartTagPr>
                <w:r w:rsidRPr="00A66D61">
                  <w:rPr>
                    <w:rFonts w:cs="v4.2.0"/>
                    <w:lang w:eastAsia="en-US"/>
                  </w:rPr>
                  <w:t>8.1.2</w:t>
                </w:r>
              </w:smartTag>
              <w:r w:rsidRPr="00A66D61">
                <w:rPr>
                  <w:rFonts w:cs="v4.2.0"/>
                  <w:lang w:eastAsia="en-US"/>
                </w:rPr>
                <w:t>.11.</w:t>
              </w:r>
              <w:r w:rsidRPr="00A66D61">
                <w:rPr>
                  <w:rFonts w:cs="v4.2.0"/>
                  <w:lang w:eastAsia="zh-CN"/>
                </w:rPr>
                <w:t>3</w:t>
              </w:r>
              <w:r w:rsidRPr="00A66D61">
                <w:rPr>
                  <w:rFonts w:cs="v4.2.0"/>
                  <w:lang w:eastAsia="en-US"/>
                </w:rPr>
                <w:t>.1 are applicable</w:t>
              </w:r>
            </w:ins>
          </w:p>
        </w:tc>
        <w:tc>
          <w:tcPr>
            <w:tcW w:w="1909" w:type="pct"/>
          </w:tcPr>
          <w:p w14:paraId="24873059" w14:textId="77777777" w:rsidR="00C27463" w:rsidRPr="00A66D61" w:rsidRDefault="00C27463" w:rsidP="000F0A4A">
            <w:pPr>
              <w:pStyle w:val="TAC"/>
              <w:rPr>
                <w:ins w:id="470" w:author="Nurminen, Riikka (Nokia - FI/Espoo)" w:date="2018-01-15T11:44:00Z"/>
                <w:rFonts w:cs="Arial"/>
                <w:lang w:eastAsia="en-US"/>
              </w:rPr>
            </w:pPr>
            <w:ins w:id="471" w:author="Nurminen, Riikka (Nokia - FI/Espoo)" w:date="2018-01-15T11:44:00Z">
              <w:r w:rsidRPr="00A66D61">
                <w:rPr>
                  <w:rFonts w:cs="Arial"/>
                  <w:lang w:eastAsia="en-US"/>
                </w:rPr>
                <w:t>Non DRX Requirements in clause </w:t>
              </w:r>
              <w:smartTag w:uri="urn:schemas-microsoft-com:office:smarttags" w:element="chsdate">
                <w:smartTagPr>
                  <w:attr w:name="IsROCDate" w:val="False"/>
                  <w:attr w:name="IsLunarDate" w:val="False"/>
                  <w:attr w:name="Day" w:val="30"/>
                  <w:attr w:name="Month" w:val="12"/>
                  <w:attr w:name="Year" w:val="1899"/>
                </w:smartTagPr>
                <w:r w:rsidRPr="00A66D61">
                  <w:rPr>
                    <w:rFonts w:cs="v4.2.0"/>
                    <w:lang w:eastAsia="en-US"/>
                  </w:rPr>
                  <w:t>8.1.2</w:t>
                </w:r>
              </w:smartTag>
              <w:r w:rsidRPr="00A66D61">
                <w:rPr>
                  <w:rFonts w:cs="v4.2.0"/>
                  <w:lang w:eastAsia="en-US"/>
                </w:rPr>
                <w:t>.11.</w:t>
              </w:r>
              <w:r w:rsidRPr="00A66D61">
                <w:rPr>
                  <w:rFonts w:cs="v4.2.0"/>
                  <w:lang w:eastAsia="zh-CN"/>
                </w:rPr>
                <w:t>3</w:t>
              </w:r>
              <w:r w:rsidRPr="00A66D61">
                <w:rPr>
                  <w:rFonts w:cs="v4.2.0"/>
                  <w:lang w:eastAsia="en-US"/>
                </w:rPr>
                <w:t>.1 are applicable</w:t>
              </w:r>
            </w:ins>
          </w:p>
        </w:tc>
      </w:tr>
      <w:tr w:rsidR="00C27463" w:rsidRPr="00A66D61" w14:paraId="6796DC19" w14:textId="77777777" w:rsidTr="000F0A4A">
        <w:trPr>
          <w:cantSplit/>
          <w:jc w:val="center"/>
          <w:ins w:id="472" w:author="Nurminen, Riikka (Nokia - FI/Espoo)" w:date="2018-01-15T11:44:00Z"/>
        </w:trPr>
        <w:tc>
          <w:tcPr>
            <w:tcW w:w="1182" w:type="pct"/>
          </w:tcPr>
          <w:p w14:paraId="1F159A28" w14:textId="77777777" w:rsidR="00C27463" w:rsidRPr="00A66D61" w:rsidRDefault="00C27463" w:rsidP="000F0A4A">
            <w:pPr>
              <w:pStyle w:val="TAC"/>
              <w:rPr>
                <w:ins w:id="473" w:author="Nurminen, Riikka (Nokia - FI/Espoo)" w:date="2018-01-15T11:44:00Z"/>
                <w:rFonts w:cs="Arial"/>
                <w:lang w:eastAsia="en-US"/>
              </w:rPr>
            </w:pPr>
            <w:ins w:id="474" w:author="Nurminen, Riikka (Nokia - FI/Espoo)" w:date="2018-01-15T11:44:00Z">
              <w:r w:rsidRPr="00A66D61">
                <w:rPr>
                  <w:rFonts w:cs="Arial"/>
                  <w:lang w:eastAsia="zh-CN"/>
                </w:rPr>
                <w:t>0.064</w:t>
              </w:r>
            </w:ins>
          </w:p>
        </w:tc>
        <w:tc>
          <w:tcPr>
            <w:tcW w:w="1909" w:type="pct"/>
          </w:tcPr>
          <w:p w14:paraId="1AC7AE80" w14:textId="77777777" w:rsidR="00C27463" w:rsidRPr="00A66D61" w:rsidRDefault="00C27463" w:rsidP="000F0A4A">
            <w:pPr>
              <w:pStyle w:val="TAC"/>
              <w:rPr>
                <w:ins w:id="475" w:author="Nurminen, Riikka (Nokia - FI/Espoo)" w:date="2018-01-15T11:44:00Z"/>
                <w:rFonts w:cs="Arial"/>
                <w:lang w:eastAsia="en-US"/>
              </w:rPr>
            </w:pPr>
            <w:ins w:id="476" w:author="Nurminen, Riikka (Nokia - FI/Espoo)" w:date="2018-01-15T11:44:00Z">
              <w:r w:rsidRPr="00A66D61">
                <w:rPr>
                  <w:rFonts w:cs="Arial"/>
                  <w:lang w:eastAsia="zh-CN"/>
                </w:rPr>
                <w:t>0.48*</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Pr>
                  <w:rFonts w:cs="Arial"/>
                  <w:lang w:eastAsia="zh-CN"/>
                </w:rPr>
                <w:t xml:space="preserve"> (7.5*</w:t>
              </w:r>
              <w:r w:rsidRPr="00A66D61">
                <w:rPr>
                  <w:rFonts w:cs="Arial"/>
                  <w:lang w:eastAsia="en-US"/>
                </w:rPr>
                <w:t xml:space="preserve">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Pr>
                  <w:rFonts w:cs="Arial"/>
                  <w:lang w:eastAsia="zh-CN"/>
                </w:rPr>
                <w:t>)</w:t>
              </w:r>
            </w:ins>
          </w:p>
        </w:tc>
        <w:tc>
          <w:tcPr>
            <w:tcW w:w="1909" w:type="pct"/>
          </w:tcPr>
          <w:p w14:paraId="797E204A" w14:textId="77777777" w:rsidR="00C27463" w:rsidRPr="00A66D61" w:rsidRDefault="00C27463" w:rsidP="000F0A4A">
            <w:pPr>
              <w:pStyle w:val="TAC"/>
              <w:rPr>
                <w:ins w:id="477" w:author="Nurminen, Riikka (Nokia - FI/Espoo)" w:date="2018-01-15T11:44:00Z"/>
                <w:rFonts w:cs="Arial"/>
                <w:vertAlign w:val="subscript"/>
                <w:lang w:eastAsia="en-US"/>
              </w:rPr>
            </w:pPr>
            <w:ins w:id="478" w:author="Nurminen, Riikka (Nokia - FI/Espoo)" w:date="2018-01-15T11:44:00Z">
              <w:r w:rsidRPr="00A66D61">
                <w:rPr>
                  <w:rFonts w:cs="Arial"/>
                  <w:lang w:eastAsia="zh-CN"/>
                </w:rPr>
                <w:t>0.8*</w:t>
              </w:r>
              <w:r w:rsidRPr="00A66D61">
                <w:rPr>
                  <w:rFonts w:cs="Arial"/>
                  <w:lang w:eastAsia="en-US"/>
                </w:rPr>
                <w:t xml:space="preserve">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ins>
          </w:p>
          <w:p w14:paraId="76A9B522" w14:textId="77777777" w:rsidR="00C27463" w:rsidRPr="00A66D61" w:rsidRDefault="00C27463" w:rsidP="000F0A4A">
            <w:pPr>
              <w:pStyle w:val="TAC"/>
              <w:rPr>
                <w:ins w:id="479" w:author="Nurminen, Riikka (Nokia - FI/Espoo)" w:date="2018-01-15T11:44:00Z"/>
                <w:rFonts w:cs="Arial"/>
                <w:lang w:eastAsia="en-US"/>
              </w:rPr>
            </w:pPr>
            <w:ins w:id="480" w:author="Nurminen, Riikka (Nokia - FI/Espoo)" w:date="2018-01-15T11:44:00Z">
              <w:r w:rsidRPr="00A66D61">
                <w:rPr>
                  <w:rFonts w:cs="Arial"/>
                  <w:lang w:eastAsia="en-US"/>
                </w:rPr>
                <w:t>(12.5</w:t>
              </w:r>
              <w:r w:rsidRPr="00A66D61">
                <w:rPr>
                  <w:rFonts w:cs="Arial"/>
                  <w:lang w:eastAsia="zh-CN"/>
                </w:rPr>
                <w:t>*</w:t>
              </w:r>
              <w:r w:rsidRPr="00A66D61">
                <w:rPr>
                  <w:rFonts w:cs="Arial"/>
                  <w:lang w:eastAsia="en-US"/>
                </w:rPr>
                <w:t xml:space="preserve">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Pr>
                  <w:rFonts w:cs="Arial"/>
                  <w:lang w:eastAsia="en-US"/>
                </w:rPr>
                <w:t>)</w:t>
              </w:r>
            </w:ins>
          </w:p>
        </w:tc>
      </w:tr>
      <w:tr w:rsidR="00C27463" w:rsidRPr="00A66D61" w14:paraId="116CF861" w14:textId="77777777" w:rsidTr="000F0A4A">
        <w:trPr>
          <w:cantSplit/>
          <w:jc w:val="center"/>
          <w:ins w:id="481" w:author="Nurminen, Riikka (Nokia - FI/Espoo)" w:date="2018-01-15T11:44:00Z"/>
        </w:trPr>
        <w:tc>
          <w:tcPr>
            <w:tcW w:w="1182" w:type="pct"/>
          </w:tcPr>
          <w:p w14:paraId="2186A9F0" w14:textId="77777777" w:rsidR="00C27463" w:rsidRPr="00A66D61" w:rsidRDefault="00C27463" w:rsidP="000F0A4A">
            <w:pPr>
              <w:pStyle w:val="TAC"/>
              <w:rPr>
                <w:ins w:id="482" w:author="Nurminen, Riikka (Nokia - FI/Espoo)" w:date="2018-01-15T11:44:00Z"/>
                <w:rFonts w:cs="Arial"/>
                <w:snapToGrid w:val="0"/>
                <w:lang w:eastAsia="en-US"/>
              </w:rPr>
            </w:pPr>
            <w:ins w:id="483" w:author="Nurminen, Riikka (Nokia - FI/Espoo)" w:date="2018-01-15T11:44:00Z">
              <w:r w:rsidRPr="00A66D61">
                <w:rPr>
                  <w:rFonts w:cs="Arial"/>
                  <w:lang w:eastAsia="en-US"/>
                </w:rPr>
                <w:t>0.08</w:t>
              </w:r>
            </w:ins>
          </w:p>
        </w:tc>
        <w:tc>
          <w:tcPr>
            <w:tcW w:w="1909" w:type="pct"/>
          </w:tcPr>
          <w:p w14:paraId="46322385" w14:textId="77777777" w:rsidR="00C27463" w:rsidRPr="00A66D61" w:rsidRDefault="00C27463" w:rsidP="000F0A4A">
            <w:pPr>
              <w:pStyle w:val="TAC"/>
              <w:rPr>
                <w:ins w:id="484" w:author="Nurminen, Riikka (Nokia - FI/Espoo)" w:date="2018-01-15T11:44:00Z"/>
                <w:rFonts w:cs="Arial"/>
                <w:snapToGrid w:val="0"/>
                <w:lang w:eastAsia="en-US"/>
              </w:rPr>
            </w:pPr>
            <w:ins w:id="485" w:author="Nurminen, Riikka (Nokia - FI/Espoo)" w:date="2018-01-15T11:44:00Z">
              <w:r w:rsidRPr="00A66D61">
                <w:rPr>
                  <w:rFonts w:cs="Arial"/>
                  <w:lang w:eastAsia="en-US"/>
                </w:rPr>
                <w:t>0.48</w:t>
              </w:r>
              <w:r w:rsidRPr="00A66D61">
                <w:rPr>
                  <w:rFonts w:cs="Arial"/>
                  <w:lang w:eastAsia="zh-CN"/>
                </w:rPr>
                <w:t>*</w:t>
              </w:r>
              <w:r w:rsidRPr="00A66D61">
                <w:rPr>
                  <w:rFonts w:cs="Arial"/>
                  <w:lang w:eastAsia="en-US"/>
                </w:rPr>
                <w:t xml:space="preserve">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sidDel="00F51A64">
                <w:rPr>
                  <w:rFonts w:cs="Arial"/>
                  <w:lang w:eastAsia="zh-CN"/>
                </w:rPr>
                <w:t xml:space="preserve"> </w:t>
              </w:r>
              <w:r w:rsidRPr="00A66D61">
                <w:rPr>
                  <w:rFonts w:cs="Arial"/>
                  <w:lang w:eastAsia="en-US"/>
                </w:rPr>
                <w:t>(6</w:t>
              </w:r>
              <w:r w:rsidRPr="00A66D61">
                <w:rPr>
                  <w:rFonts w:cs="Arial"/>
                  <w:lang w:eastAsia="zh-CN"/>
                </w:rPr>
                <w:t>*</w:t>
              </w:r>
              <w:r w:rsidRPr="00A66D61">
                <w:rPr>
                  <w:rFonts w:cs="Arial"/>
                  <w:lang w:eastAsia="en-US"/>
                </w:rPr>
                <w:t xml:space="preserve">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Pr>
                  <w:rFonts w:cs="Arial"/>
                  <w:lang w:eastAsia="en-US"/>
                </w:rPr>
                <w:t>)</w:t>
              </w:r>
            </w:ins>
          </w:p>
        </w:tc>
        <w:tc>
          <w:tcPr>
            <w:tcW w:w="1909" w:type="pct"/>
          </w:tcPr>
          <w:p w14:paraId="0C897C29" w14:textId="77777777" w:rsidR="00C27463" w:rsidRPr="00A66D61" w:rsidRDefault="00C27463" w:rsidP="000F0A4A">
            <w:pPr>
              <w:pStyle w:val="TAC"/>
              <w:rPr>
                <w:ins w:id="486" w:author="Nurminen, Riikka (Nokia - FI/Espoo)" w:date="2018-01-15T11:44:00Z"/>
                <w:rFonts w:cs="Arial"/>
                <w:snapToGrid w:val="0"/>
                <w:lang w:eastAsia="en-US"/>
              </w:rPr>
            </w:pPr>
            <w:ins w:id="487" w:author="Nurminen, Riikka (Nokia - FI/Espoo)" w:date="2018-01-15T11:44:00Z">
              <w:r w:rsidRPr="00A66D61">
                <w:rPr>
                  <w:rFonts w:cs="Arial"/>
                  <w:lang w:eastAsia="zh-CN"/>
                </w:rPr>
                <w:t>0. 8*</w:t>
              </w:r>
              <w:r w:rsidRPr="00A66D61">
                <w:rPr>
                  <w:rFonts w:cs="Arial"/>
                  <w:lang w:eastAsia="en-US"/>
                </w:rPr>
                <w:t xml:space="preserve">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sidDel="00F51A64">
                <w:rPr>
                  <w:rFonts w:cs="Arial"/>
                  <w:lang w:eastAsia="zh-CN"/>
                </w:rPr>
                <w:t xml:space="preserve"> </w:t>
              </w:r>
              <w:r w:rsidRPr="00A66D61">
                <w:rPr>
                  <w:rFonts w:cs="Arial"/>
                  <w:lang w:eastAsia="en-US"/>
                </w:rPr>
                <w:t>(</w:t>
              </w:r>
              <w:r w:rsidRPr="00A66D61">
                <w:rPr>
                  <w:rFonts w:cs="Arial"/>
                  <w:lang w:eastAsia="zh-CN"/>
                </w:rPr>
                <w:t>10*</w:t>
              </w:r>
              <w:r w:rsidRPr="00A66D61">
                <w:rPr>
                  <w:rFonts w:cs="Arial"/>
                  <w:lang w:eastAsia="en-US"/>
                </w:rPr>
                <w:t xml:space="preserve">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Pr>
                  <w:rFonts w:cs="Arial"/>
                  <w:lang w:eastAsia="en-US"/>
                </w:rPr>
                <w:t>)</w:t>
              </w:r>
            </w:ins>
          </w:p>
        </w:tc>
      </w:tr>
      <w:tr w:rsidR="00C27463" w:rsidRPr="00A66D61" w14:paraId="373D98C7" w14:textId="77777777" w:rsidTr="000F0A4A">
        <w:trPr>
          <w:cantSplit/>
          <w:jc w:val="center"/>
          <w:ins w:id="488" w:author="Nurminen, Riikka (Nokia - FI/Espoo)" w:date="2018-01-15T11:44:00Z"/>
        </w:trPr>
        <w:tc>
          <w:tcPr>
            <w:tcW w:w="1182" w:type="pct"/>
          </w:tcPr>
          <w:p w14:paraId="1C815FA8" w14:textId="77777777" w:rsidR="00C27463" w:rsidRPr="00A66D61" w:rsidRDefault="00C27463" w:rsidP="000F0A4A">
            <w:pPr>
              <w:pStyle w:val="TAC"/>
              <w:rPr>
                <w:ins w:id="489" w:author="Nurminen, Riikka (Nokia - FI/Espoo)" w:date="2018-01-15T11:44:00Z"/>
                <w:rFonts w:cs="Arial"/>
                <w:lang w:eastAsia="en-US"/>
              </w:rPr>
            </w:pPr>
            <w:ins w:id="490" w:author="Nurminen, Riikka (Nokia - FI/Espoo)" w:date="2018-01-15T11:44:00Z">
              <w:r w:rsidRPr="00A66D61">
                <w:rPr>
                  <w:rFonts w:cs="Arial"/>
                  <w:lang w:eastAsia="zh-CN"/>
                </w:rPr>
                <w:t>0.128</w:t>
              </w:r>
            </w:ins>
          </w:p>
        </w:tc>
        <w:tc>
          <w:tcPr>
            <w:tcW w:w="1909" w:type="pct"/>
          </w:tcPr>
          <w:p w14:paraId="2A3F6F46" w14:textId="77777777" w:rsidR="00C27463" w:rsidRPr="00A66D61" w:rsidRDefault="00C27463" w:rsidP="000F0A4A">
            <w:pPr>
              <w:pStyle w:val="TAC"/>
              <w:rPr>
                <w:ins w:id="491" w:author="Nurminen, Riikka (Nokia - FI/Espoo)" w:date="2018-01-15T11:44:00Z"/>
                <w:rFonts w:cs="Arial"/>
                <w:lang w:eastAsia="en-US"/>
              </w:rPr>
            </w:pPr>
            <w:ins w:id="492" w:author="Nurminen, Riikka (Nokia - FI/Espoo)" w:date="2018-01-15T11:44:00Z">
              <w:r w:rsidRPr="00A66D61">
                <w:rPr>
                  <w:rFonts w:cs="Arial"/>
                  <w:lang w:eastAsia="zh-CN"/>
                </w:rPr>
                <w:t>0.64*</w:t>
              </w:r>
              <w:r w:rsidRPr="00A66D61">
                <w:rPr>
                  <w:rFonts w:cs="Arial"/>
                  <w:lang w:eastAsia="en-US"/>
                </w:rPr>
                <w:t xml:space="preserve">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sidDel="00F51A64">
                <w:rPr>
                  <w:rFonts w:cs="Arial"/>
                  <w:lang w:eastAsia="zh-CN"/>
                </w:rPr>
                <w:t xml:space="preserve"> </w:t>
              </w:r>
              <w:r w:rsidRPr="00A66D61">
                <w:rPr>
                  <w:rFonts w:cs="Arial"/>
                  <w:lang w:eastAsia="en-US"/>
                </w:rPr>
                <w:t>(5</w:t>
              </w:r>
              <w:r w:rsidRPr="00A66D61">
                <w:rPr>
                  <w:rFonts w:cs="Arial"/>
                  <w:lang w:eastAsia="zh-CN"/>
                </w:rPr>
                <w:t>*</w:t>
              </w:r>
              <w:r w:rsidRPr="00A66D61">
                <w:rPr>
                  <w:rFonts w:cs="Arial"/>
                  <w:lang w:eastAsia="en-US"/>
                </w:rPr>
                <w:t xml:space="preserve">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Pr>
                  <w:rFonts w:cs="Arial"/>
                  <w:lang w:eastAsia="en-US"/>
                </w:rPr>
                <w:t>)</w:t>
              </w:r>
            </w:ins>
          </w:p>
        </w:tc>
        <w:tc>
          <w:tcPr>
            <w:tcW w:w="1909" w:type="pct"/>
          </w:tcPr>
          <w:p w14:paraId="5E9C8F98" w14:textId="77777777" w:rsidR="00C27463" w:rsidRPr="00A66D61" w:rsidRDefault="00C27463" w:rsidP="000F0A4A">
            <w:pPr>
              <w:pStyle w:val="TAC"/>
              <w:rPr>
                <w:ins w:id="493" w:author="Nurminen, Riikka (Nokia - FI/Espoo)" w:date="2018-01-15T11:44:00Z"/>
                <w:rFonts w:cs="Arial"/>
                <w:lang w:eastAsia="en-US"/>
              </w:rPr>
            </w:pPr>
            <w:ins w:id="494" w:author="Nurminen, Riikka (Nokia - FI/Espoo)" w:date="2018-01-15T11:44:00Z">
              <w:r w:rsidRPr="00A66D61">
                <w:rPr>
                  <w:rFonts w:cs="Arial"/>
                  <w:lang w:eastAsia="zh-CN"/>
                </w:rPr>
                <w:t>0. 8*</w:t>
              </w:r>
              <w:r w:rsidRPr="00A66D61">
                <w:rPr>
                  <w:rFonts w:cs="Arial"/>
                  <w:lang w:eastAsia="en-US"/>
                </w:rPr>
                <w:t xml:space="preserve">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sidDel="00F51A64">
                <w:rPr>
                  <w:rFonts w:cs="Arial"/>
                  <w:lang w:eastAsia="zh-CN"/>
                </w:rPr>
                <w:t xml:space="preserve"> </w:t>
              </w:r>
              <w:r w:rsidRPr="00A66D61">
                <w:rPr>
                  <w:rFonts w:cs="Arial"/>
                  <w:lang w:eastAsia="en-US"/>
                </w:rPr>
                <w:t>(</w:t>
              </w:r>
              <w:r w:rsidRPr="00A66D61">
                <w:rPr>
                  <w:rFonts w:cs="Arial"/>
                  <w:lang w:eastAsia="zh-CN"/>
                </w:rPr>
                <w:t>6.25*</w:t>
              </w:r>
              <w:r w:rsidRPr="00A66D61">
                <w:rPr>
                  <w:rFonts w:cs="Arial"/>
                  <w:lang w:eastAsia="en-US"/>
                </w:rPr>
                <w:t xml:space="preserve">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Pr>
                  <w:rFonts w:cs="Arial"/>
                  <w:lang w:eastAsia="en-US"/>
                </w:rPr>
                <w:t>)</w:t>
              </w:r>
            </w:ins>
          </w:p>
        </w:tc>
      </w:tr>
      <w:tr w:rsidR="00C27463" w:rsidRPr="00A66D61" w14:paraId="13213832" w14:textId="77777777" w:rsidTr="000F0A4A">
        <w:trPr>
          <w:cantSplit/>
          <w:jc w:val="center"/>
          <w:ins w:id="495" w:author="Nurminen, Riikka (Nokia - FI/Espoo)" w:date="2018-01-15T11:44:00Z"/>
        </w:trPr>
        <w:tc>
          <w:tcPr>
            <w:tcW w:w="1182" w:type="pct"/>
          </w:tcPr>
          <w:p w14:paraId="511AECF9" w14:textId="77777777" w:rsidR="00C27463" w:rsidRPr="00A66D61" w:rsidRDefault="00C27463" w:rsidP="000F0A4A">
            <w:pPr>
              <w:pStyle w:val="TAC"/>
              <w:rPr>
                <w:ins w:id="496" w:author="Nurminen, Riikka (Nokia - FI/Espoo)" w:date="2018-01-15T11:44:00Z"/>
                <w:rFonts w:cs="Arial"/>
                <w:snapToGrid w:val="0"/>
                <w:lang w:eastAsia="en-US"/>
              </w:rPr>
            </w:pPr>
            <w:ins w:id="497" w:author="Nurminen, Riikka (Nokia - FI/Espoo)" w:date="2018-01-15T11:44:00Z">
              <w:r w:rsidRPr="00A66D61">
                <w:rPr>
                  <w:rFonts w:cs="Arial"/>
                  <w:lang w:eastAsia="en-US"/>
                </w:rPr>
                <w:t>0.</w:t>
              </w:r>
              <w:r w:rsidRPr="00A66D61" w:rsidDel="00A96964">
                <w:rPr>
                  <w:rFonts w:cs="Arial"/>
                  <w:lang w:eastAsia="zh-CN"/>
                </w:rPr>
                <w:t xml:space="preserve"> </w:t>
              </w:r>
              <w:r w:rsidRPr="00A66D61">
                <w:rPr>
                  <w:rFonts w:cs="Arial"/>
                  <w:lang w:eastAsia="zh-CN"/>
                </w:rPr>
                <w:t>128&lt;</w:t>
              </w:r>
              <w:r w:rsidRPr="00A66D61">
                <w:rPr>
                  <w:rFonts w:cs="Arial"/>
                  <w:lang w:eastAsia="en-US"/>
                </w:rPr>
                <w:t>DRX-cycle≤2.56</w:t>
              </w:r>
            </w:ins>
          </w:p>
        </w:tc>
        <w:tc>
          <w:tcPr>
            <w:tcW w:w="1909" w:type="pct"/>
          </w:tcPr>
          <w:p w14:paraId="1101EEC4" w14:textId="77777777" w:rsidR="00C27463" w:rsidRPr="00A66D61" w:rsidRDefault="00C27463" w:rsidP="000F0A4A">
            <w:pPr>
              <w:pStyle w:val="TAC"/>
              <w:rPr>
                <w:ins w:id="498" w:author="Nurminen, Riikka (Nokia - FI/Espoo)" w:date="2018-01-15T11:44:00Z"/>
                <w:rFonts w:cs="Arial"/>
                <w:snapToGrid w:val="0"/>
                <w:lang w:eastAsia="en-US"/>
              </w:rPr>
            </w:pPr>
            <w:ins w:id="499" w:author="Nurminen, Riikka (Nokia - FI/Espoo)" w:date="2018-01-15T11:44:00Z">
              <w:r w:rsidRPr="00A66D61">
                <w:rPr>
                  <w:rFonts w:cs="Arial"/>
                  <w:lang w:eastAsia="en-US"/>
                </w:rPr>
                <w:t>Note (5</w:t>
              </w:r>
              <w:r w:rsidRPr="00A66D61">
                <w:rPr>
                  <w:rFonts w:cs="Arial"/>
                  <w:lang w:eastAsia="zh-CN"/>
                </w:rPr>
                <w:t>*</w:t>
              </w:r>
              <w:r w:rsidRPr="00A66D61">
                <w:rPr>
                  <w:rFonts w:cs="Arial"/>
                  <w:lang w:eastAsia="en-US"/>
                </w:rPr>
                <w:t xml:space="preserve">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Pr>
                  <w:rFonts w:cs="Arial"/>
                  <w:lang w:eastAsia="en-US"/>
                </w:rPr>
                <w:t xml:space="preserve">) </w:t>
              </w:r>
            </w:ins>
          </w:p>
        </w:tc>
        <w:tc>
          <w:tcPr>
            <w:tcW w:w="1909" w:type="pct"/>
          </w:tcPr>
          <w:p w14:paraId="123194AC" w14:textId="77777777" w:rsidR="00C27463" w:rsidRPr="00A66D61" w:rsidRDefault="00C27463" w:rsidP="000F0A4A">
            <w:pPr>
              <w:pStyle w:val="TAC"/>
              <w:rPr>
                <w:ins w:id="500" w:author="Nurminen, Riikka (Nokia - FI/Espoo)" w:date="2018-01-15T11:44:00Z"/>
                <w:rFonts w:cs="Arial"/>
                <w:snapToGrid w:val="0"/>
                <w:lang w:eastAsia="en-US"/>
              </w:rPr>
            </w:pPr>
            <w:ins w:id="501" w:author="Nurminen, Riikka (Nokia - FI/Espoo)" w:date="2018-01-15T11:44:00Z">
              <w:r w:rsidRPr="00A66D61">
                <w:rPr>
                  <w:rFonts w:cs="Arial"/>
                  <w:lang w:eastAsia="en-US"/>
                </w:rPr>
                <w:t>Note (5</w:t>
              </w:r>
              <w:r w:rsidRPr="00A66D61">
                <w:rPr>
                  <w:rFonts w:cs="Arial"/>
                  <w:lang w:eastAsia="zh-CN"/>
                </w:rPr>
                <w:t>*</w:t>
              </w:r>
              <w:r w:rsidRPr="00A66D61">
                <w:rPr>
                  <w:rFonts w:cs="Arial"/>
                  <w:lang w:eastAsia="en-US"/>
                </w:rPr>
                <w:t xml:space="preserve">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Pr>
                  <w:rFonts w:cs="Arial"/>
                  <w:lang w:eastAsia="en-US"/>
                </w:rPr>
                <w:t>)</w:t>
              </w:r>
            </w:ins>
          </w:p>
        </w:tc>
      </w:tr>
      <w:tr w:rsidR="00C27463" w:rsidRPr="00A66D61" w14:paraId="4308F771" w14:textId="77777777" w:rsidTr="000F0A4A">
        <w:trPr>
          <w:cantSplit/>
          <w:jc w:val="center"/>
          <w:ins w:id="502" w:author="Nurminen, Riikka (Nokia - FI/Espoo)" w:date="2018-01-15T11:44:00Z"/>
        </w:trPr>
        <w:tc>
          <w:tcPr>
            <w:tcW w:w="5000" w:type="pct"/>
            <w:gridSpan w:val="3"/>
          </w:tcPr>
          <w:p w14:paraId="7C7581FE" w14:textId="77777777" w:rsidR="00C27463" w:rsidRPr="00A66D61" w:rsidRDefault="00C27463" w:rsidP="000F0A4A">
            <w:pPr>
              <w:pStyle w:val="TAN"/>
              <w:rPr>
                <w:ins w:id="503" w:author="Nurminen, Riikka (Nokia - FI/Espoo)" w:date="2018-01-15T11:44:00Z"/>
                <w:rFonts w:cs="Arial"/>
                <w:lang w:eastAsia="en-US"/>
              </w:rPr>
            </w:pPr>
            <w:ins w:id="504" w:author="Nurminen, Riikka (Nokia - FI/Espoo)" w:date="2018-01-15T11:44:00Z">
              <w:r w:rsidRPr="00A66D61">
                <w:rPr>
                  <w:rFonts w:cs="Arial"/>
                  <w:lang w:eastAsia="en-US"/>
                </w:rPr>
                <w:t>Note: Time depends upon the DRX cycle in use</w:t>
              </w:r>
            </w:ins>
          </w:p>
        </w:tc>
      </w:tr>
    </w:tbl>
    <w:p w14:paraId="4A0981CB" w14:textId="77777777" w:rsidR="00C27463" w:rsidRPr="00A66D61" w:rsidRDefault="00C27463" w:rsidP="00C27463">
      <w:pPr>
        <w:rPr>
          <w:ins w:id="505" w:author="Nurminen, Riikka (Nokia - FI/Espoo)" w:date="2018-01-15T11:44:00Z"/>
          <w:rFonts w:cs="v4.2.0"/>
        </w:rPr>
      </w:pPr>
    </w:p>
    <w:p w14:paraId="69C5171E" w14:textId="77777777" w:rsidR="00C27463" w:rsidRPr="00A66D61" w:rsidRDefault="00C27463" w:rsidP="00C27463">
      <w:pPr>
        <w:pStyle w:val="TH"/>
        <w:rPr>
          <w:ins w:id="506" w:author="Nurminen, Riikka (Nokia - FI/Espoo)" w:date="2018-01-15T11:44:00Z"/>
          <w:snapToGrid w:val="0"/>
        </w:rPr>
      </w:pPr>
      <w:ins w:id="507" w:author="Nurminen, Riikka (Nokia - FI/Espoo)" w:date="2018-01-15T11:44:00Z">
        <w:r w:rsidRPr="00A66D61">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A66D61">
            <w:rPr>
              <w:snapToGrid w:val="0"/>
            </w:rPr>
            <w:t>8.1.2</w:t>
          </w:r>
        </w:smartTag>
        <w:r w:rsidRPr="00A66D61">
          <w:rPr>
            <w:snapToGrid w:val="0"/>
          </w:rPr>
          <w:t xml:space="preserve">.11.3.2-3: Requirement to measure UTRA TDD cells </w:t>
        </w:r>
        <w:r w:rsidRPr="00A66D61">
          <w:rPr>
            <w:lang w:eastAsia="zh-CN"/>
          </w:rPr>
          <w:t xml:space="preserve">when </w:t>
        </w:r>
        <w:proofErr w:type="spellStart"/>
        <w:r w:rsidRPr="00A66D61">
          <w:rPr>
            <w:lang w:eastAsia="zh-CN"/>
          </w:rPr>
          <w:t>eDRX_CONN</w:t>
        </w:r>
        <w:proofErr w:type="spellEnd"/>
        <w:r w:rsidRPr="00A66D61">
          <w:rPr>
            <w:lang w:eastAsia="zh-CN"/>
          </w:rPr>
          <w:t xml:space="preserve"> cycle is used</w:t>
        </w:r>
      </w:ins>
    </w:p>
    <w:tbl>
      <w:tblPr>
        <w:tblW w:w="2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2"/>
        <w:gridCol w:w="1421"/>
        <w:gridCol w:w="1425"/>
      </w:tblGrid>
      <w:tr w:rsidR="00C27463" w:rsidRPr="00A66D61" w14:paraId="7B122981" w14:textId="77777777" w:rsidTr="000F0A4A">
        <w:trPr>
          <w:cantSplit/>
          <w:jc w:val="center"/>
          <w:ins w:id="508" w:author="Nurminen, Riikka (Nokia - FI/Espoo)" w:date="2018-01-15T11:44:00Z"/>
        </w:trPr>
        <w:tc>
          <w:tcPr>
            <w:tcW w:w="1925" w:type="pct"/>
          </w:tcPr>
          <w:p w14:paraId="4914D9F3" w14:textId="77777777" w:rsidR="00C27463" w:rsidRPr="00A66D61" w:rsidRDefault="00C27463" w:rsidP="000F0A4A">
            <w:pPr>
              <w:pStyle w:val="TAH"/>
              <w:rPr>
                <w:ins w:id="509" w:author="Nurminen, Riikka (Nokia - FI/Espoo)" w:date="2018-01-15T11:44:00Z"/>
                <w:rFonts w:cs="Arial"/>
                <w:lang w:eastAsia="en-US"/>
              </w:rPr>
            </w:pPr>
            <w:proofErr w:type="spellStart"/>
            <w:ins w:id="510" w:author="Nurminen, Riikka (Nokia - FI/Espoo)" w:date="2018-01-15T11:44:00Z">
              <w:r w:rsidRPr="00A66D61">
                <w:rPr>
                  <w:rFonts w:cs="Arial"/>
                  <w:lang w:eastAsia="en-US"/>
                </w:rPr>
                <w:t>eDRX_CONN</w:t>
              </w:r>
              <w:proofErr w:type="spellEnd"/>
              <w:r w:rsidRPr="00A66D61">
                <w:rPr>
                  <w:rFonts w:cs="Arial"/>
                  <w:lang w:eastAsia="en-US"/>
                </w:rPr>
                <w:t xml:space="preserve"> cycle length (s)</w:t>
              </w:r>
            </w:ins>
          </w:p>
        </w:tc>
        <w:tc>
          <w:tcPr>
            <w:tcW w:w="3075" w:type="pct"/>
            <w:gridSpan w:val="2"/>
          </w:tcPr>
          <w:p w14:paraId="3FFA2960" w14:textId="77777777" w:rsidR="00C27463" w:rsidRPr="00A66D61" w:rsidRDefault="00C27463" w:rsidP="000F0A4A">
            <w:pPr>
              <w:pStyle w:val="TAH"/>
              <w:rPr>
                <w:ins w:id="511" w:author="Nurminen, Riikka (Nokia - FI/Espoo)" w:date="2018-01-15T11:44:00Z"/>
                <w:rFonts w:cs="Arial"/>
                <w:lang w:eastAsia="en-US"/>
              </w:rPr>
            </w:pPr>
            <w:proofErr w:type="spellStart"/>
            <w:ins w:id="512" w:author="Nurminen, Riikka (Nokia - FI/Espoo)" w:date="2018-01-15T11:44:00Z">
              <w:r w:rsidRPr="00A66D61">
                <w:rPr>
                  <w:rFonts w:cs="Arial"/>
                  <w:lang w:eastAsia="en-US"/>
                </w:rPr>
                <w:t>T</w:t>
              </w:r>
              <w:r w:rsidRPr="00A66D61">
                <w:rPr>
                  <w:rFonts w:cs="Arial"/>
                  <w:vertAlign w:val="subscript"/>
                  <w:lang w:eastAsia="en-US"/>
                </w:rPr>
                <w:t>measure_</w:t>
              </w:r>
              <w:r w:rsidRPr="00A66D61">
                <w:rPr>
                  <w:rFonts w:cs="Arial"/>
                  <w:vertAlign w:val="subscript"/>
                  <w:lang w:eastAsia="zh-CN"/>
                </w:rPr>
                <w:t>UTRA_TDD</w:t>
              </w:r>
              <w:proofErr w:type="spellEnd"/>
              <w:r w:rsidRPr="00A66D61">
                <w:rPr>
                  <w:rFonts w:cs="Arial"/>
                  <w:vertAlign w:val="subscript"/>
                  <w:lang w:eastAsia="en-US"/>
                </w:rPr>
                <w:t xml:space="preserve"> </w:t>
              </w:r>
              <w:r w:rsidRPr="00A66D61">
                <w:rPr>
                  <w:rFonts w:cs="Arial"/>
                  <w:lang w:eastAsia="en-US"/>
                </w:rPr>
                <w:t>(s) (</w:t>
              </w:r>
              <w:proofErr w:type="spellStart"/>
              <w:r w:rsidRPr="00A66D61">
                <w:rPr>
                  <w:rFonts w:cs="Arial"/>
                  <w:lang w:eastAsia="en-US"/>
                </w:rPr>
                <w:t>eDRX_CONN</w:t>
              </w:r>
              <w:proofErr w:type="spellEnd"/>
              <w:r w:rsidRPr="00A66D61">
                <w:rPr>
                  <w:rFonts w:cs="Arial"/>
                  <w:lang w:eastAsia="en-US"/>
                </w:rPr>
                <w:t xml:space="preserve"> cycles) </w:t>
              </w:r>
            </w:ins>
          </w:p>
        </w:tc>
      </w:tr>
      <w:tr w:rsidR="00C27463" w:rsidRPr="00A66D61" w14:paraId="2DF6DF43" w14:textId="77777777" w:rsidTr="000F0A4A">
        <w:trPr>
          <w:cantSplit/>
          <w:jc w:val="center"/>
          <w:ins w:id="513" w:author="Nurminen, Riikka (Nokia - FI/Espoo)" w:date="2018-01-15T11:44:00Z"/>
        </w:trPr>
        <w:tc>
          <w:tcPr>
            <w:tcW w:w="1925" w:type="pct"/>
          </w:tcPr>
          <w:p w14:paraId="02CF2DB5" w14:textId="77777777" w:rsidR="00C27463" w:rsidRPr="00A66D61" w:rsidRDefault="00C27463" w:rsidP="000F0A4A">
            <w:pPr>
              <w:pStyle w:val="TAH"/>
              <w:rPr>
                <w:ins w:id="514" w:author="Nurminen, Riikka (Nokia - FI/Espoo)" w:date="2018-01-15T11:44:00Z"/>
                <w:rFonts w:cs="Arial"/>
                <w:lang w:eastAsia="en-US"/>
              </w:rPr>
            </w:pPr>
          </w:p>
        </w:tc>
        <w:tc>
          <w:tcPr>
            <w:tcW w:w="1535" w:type="pct"/>
          </w:tcPr>
          <w:p w14:paraId="61192556" w14:textId="77777777" w:rsidR="00C27463" w:rsidRPr="00A66D61" w:rsidRDefault="00C27463" w:rsidP="000F0A4A">
            <w:pPr>
              <w:pStyle w:val="TAH"/>
              <w:rPr>
                <w:ins w:id="515" w:author="Nurminen, Riikka (Nokia - FI/Espoo)" w:date="2018-01-15T11:44:00Z"/>
                <w:rFonts w:cs="Arial"/>
                <w:lang w:eastAsia="en-US"/>
              </w:rPr>
            </w:pPr>
            <w:ins w:id="516" w:author="Nurminen, Riikka (Nokia - FI/Espoo)" w:date="2018-01-15T11:44:00Z">
              <w:r w:rsidRPr="00A66D61">
                <w:rPr>
                  <w:rFonts w:cs="Arial"/>
                  <w:lang w:eastAsia="en-US"/>
                </w:rPr>
                <w:t>Gap period = 40 ms</w:t>
              </w:r>
            </w:ins>
          </w:p>
        </w:tc>
        <w:tc>
          <w:tcPr>
            <w:tcW w:w="1540" w:type="pct"/>
          </w:tcPr>
          <w:p w14:paraId="1CBA3102" w14:textId="77777777" w:rsidR="00C27463" w:rsidRPr="00A66D61" w:rsidRDefault="00C27463" w:rsidP="000F0A4A">
            <w:pPr>
              <w:pStyle w:val="TAH"/>
              <w:rPr>
                <w:ins w:id="517" w:author="Nurminen, Riikka (Nokia - FI/Espoo)" w:date="2018-01-15T11:44:00Z"/>
                <w:rFonts w:cs="Arial"/>
                <w:lang w:eastAsia="en-US"/>
              </w:rPr>
            </w:pPr>
            <w:ins w:id="518" w:author="Nurminen, Riikka (Nokia - FI/Espoo)" w:date="2018-01-15T11:44:00Z">
              <w:r w:rsidRPr="00A66D61">
                <w:rPr>
                  <w:rFonts w:cs="Arial"/>
                  <w:lang w:eastAsia="en-US"/>
                </w:rPr>
                <w:t>Gap period = 80 ms</w:t>
              </w:r>
            </w:ins>
          </w:p>
        </w:tc>
      </w:tr>
      <w:tr w:rsidR="00C27463" w:rsidRPr="00A66D61" w14:paraId="515241D2" w14:textId="77777777" w:rsidTr="000F0A4A">
        <w:trPr>
          <w:cantSplit/>
          <w:jc w:val="center"/>
          <w:ins w:id="519" w:author="Nurminen, Riikka (Nokia - FI/Espoo)" w:date="2018-01-15T11:44:00Z"/>
        </w:trPr>
        <w:tc>
          <w:tcPr>
            <w:tcW w:w="1925" w:type="pct"/>
          </w:tcPr>
          <w:p w14:paraId="72DFD664" w14:textId="77777777" w:rsidR="00C27463" w:rsidRPr="00A66D61" w:rsidRDefault="00C27463" w:rsidP="000F0A4A">
            <w:pPr>
              <w:pStyle w:val="TAC"/>
              <w:rPr>
                <w:ins w:id="520" w:author="Nurminen, Riikka (Nokia - FI/Espoo)" w:date="2018-01-15T11:44:00Z"/>
                <w:rFonts w:cs="Arial"/>
                <w:snapToGrid w:val="0"/>
                <w:lang w:eastAsia="en-US"/>
              </w:rPr>
            </w:pPr>
            <w:ins w:id="521" w:author="Nurminen, Riikka (Nokia - FI/Espoo)" w:date="2018-01-15T11:44:00Z">
              <w:r w:rsidRPr="00A66D61">
                <w:rPr>
                  <w:rFonts w:cs="Arial"/>
                  <w:lang w:eastAsia="zh-CN"/>
                </w:rPr>
                <w:t>2.56&lt;</w:t>
              </w:r>
              <w:proofErr w:type="spellStart"/>
              <w:r w:rsidRPr="00A66D61">
                <w:rPr>
                  <w:rFonts w:cs="Arial"/>
                  <w:lang w:eastAsia="zh-CN"/>
                </w:rPr>
                <w:t>e</w:t>
              </w:r>
              <w:r w:rsidRPr="00A66D61">
                <w:rPr>
                  <w:rFonts w:cs="Arial"/>
                  <w:lang w:eastAsia="en-US"/>
                </w:rPr>
                <w:t>DRX_CONN</w:t>
              </w:r>
              <w:proofErr w:type="spellEnd"/>
              <w:r w:rsidRPr="00A66D61">
                <w:rPr>
                  <w:rFonts w:cs="Arial"/>
                  <w:lang w:eastAsia="en-US"/>
                </w:rPr>
                <w:t xml:space="preserve"> cycle≤10.24</w:t>
              </w:r>
            </w:ins>
          </w:p>
        </w:tc>
        <w:tc>
          <w:tcPr>
            <w:tcW w:w="1535" w:type="pct"/>
          </w:tcPr>
          <w:p w14:paraId="1030BE5B" w14:textId="77777777" w:rsidR="00C27463" w:rsidRPr="00A66D61" w:rsidRDefault="00C27463" w:rsidP="000F0A4A">
            <w:pPr>
              <w:pStyle w:val="TAC"/>
              <w:rPr>
                <w:ins w:id="522" w:author="Nurminen, Riikka (Nokia - FI/Espoo)" w:date="2018-01-15T11:44:00Z"/>
                <w:rFonts w:cs="Arial"/>
                <w:snapToGrid w:val="0"/>
                <w:lang w:eastAsia="en-US"/>
              </w:rPr>
            </w:pPr>
            <w:ins w:id="523" w:author="Nurminen, Riikka (Nokia - FI/Espoo)" w:date="2018-01-15T11:44:00Z">
              <w:r w:rsidRPr="00A66D61">
                <w:rPr>
                  <w:rFonts w:cs="Arial"/>
                  <w:lang w:eastAsia="en-US"/>
                </w:rPr>
                <w:t>Note (5</w:t>
              </w:r>
              <w:r w:rsidRPr="00A66D61">
                <w:rPr>
                  <w:rFonts w:cs="Arial"/>
                  <w:lang w:eastAsia="zh-CN"/>
                </w:rPr>
                <w:t>*</w:t>
              </w:r>
              <w:r w:rsidRPr="00A66D61">
                <w:rPr>
                  <w:rFonts w:cs="Arial"/>
                  <w:lang w:eastAsia="en-US"/>
                </w:rPr>
                <w:t xml:space="preserve">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Pr>
                  <w:rFonts w:cs="Arial"/>
                  <w:lang w:eastAsia="en-US"/>
                </w:rPr>
                <w:t xml:space="preserve">) </w:t>
              </w:r>
            </w:ins>
          </w:p>
        </w:tc>
        <w:tc>
          <w:tcPr>
            <w:tcW w:w="1540" w:type="pct"/>
          </w:tcPr>
          <w:p w14:paraId="39035EA2" w14:textId="77777777" w:rsidR="00C27463" w:rsidRPr="00A66D61" w:rsidRDefault="00C27463" w:rsidP="000F0A4A">
            <w:pPr>
              <w:pStyle w:val="TAC"/>
              <w:rPr>
                <w:ins w:id="524" w:author="Nurminen, Riikka (Nokia - FI/Espoo)" w:date="2018-01-15T11:44:00Z"/>
                <w:rFonts w:cs="Arial"/>
                <w:snapToGrid w:val="0"/>
                <w:lang w:eastAsia="en-US"/>
              </w:rPr>
            </w:pPr>
            <w:ins w:id="525" w:author="Nurminen, Riikka (Nokia - FI/Espoo)" w:date="2018-01-15T11:44:00Z">
              <w:r w:rsidRPr="00A66D61">
                <w:rPr>
                  <w:rFonts w:cs="Arial"/>
                  <w:lang w:eastAsia="en-US"/>
                </w:rPr>
                <w:t>Note (5</w:t>
              </w:r>
              <w:r w:rsidRPr="00A66D61">
                <w:rPr>
                  <w:rFonts w:cs="Arial"/>
                  <w:lang w:eastAsia="zh-CN"/>
                </w:rPr>
                <w:t>*</w:t>
              </w:r>
              <w:r w:rsidRPr="00A66D61">
                <w:rPr>
                  <w:rFonts w:cs="Arial"/>
                  <w:lang w:eastAsia="en-US"/>
                </w:rPr>
                <w:t xml:space="preserve"> </w:t>
              </w:r>
              <w:proofErr w:type="spellStart"/>
              <w:r w:rsidRPr="00A66D61">
                <w:rPr>
                  <w:rFonts w:cs="Arial"/>
                  <w:lang w:eastAsia="en-US"/>
                </w:rPr>
                <w:t>N</w:t>
              </w:r>
              <w:r w:rsidRPr="00A66D61">
                <w:rPr>
                  <w:rFonts w:cs="Arial"/>
                  <w:vertAlign w:val="subscript"/>
                  <w:lang w:eastAsia="en-US"/>
                </w:rPr>
                <w:t>Freq</w:t>
              </w:r>
              <w:proofErr w:type="spellEnd"/>
              <w:r w:rsidRPr="00A66D61">
                <w:rPr>
                  <w:rFonts w:cs="Arial"/>
                  <w:vertAlign w:val="subscript"/>
                  <w:lang w:eastAsia="en-US"/>
                </w:rPr>
                <w:t>, NSA</w:t>
              </w:r>
              <w:r w:rsidRPr="00A66D61">
                <w:rPr>
                  <w:rFonts w:cs="Arial"/>
                  <w:lang w:eastAsia="en-US"/>
                </w:rPr>
                <w:t>)</w:t>
              </w:r>
            </w:ins>
          </w:p>
        </w:tc>
      </w:tr>
      <w:tr w:rsidR="00C27463" w:rsidRPr="00A66D61" w14:paraId="20CCD7F5" w14:textId="77777777" w:rsidTr="000F0A4A">
        <w:trPr>
          <w:cantSplit/>
          <w:jc w:val="center"/>
          <w:ins w:id="526" w:author="Nurminen, Riikka (Nokia - FI/Espoo)" w:date="2018-01-15T11:44:00Z"/>
        </w:trPr>
        <w:tc>
          <w:tcPr>
            <w:tcW w:w="5000" w:type="pct"/>
            <w:gridSpan w:val="3"/>
          </w:tcPr>
          <w:p w14:paraId="5BB3EE61" w14:textId="77777777" w:rsidR="00C27463" w:rsidRPr="00A66D61" w:rsidRDefault="00C27463" w:rsidP="000F0A4A">
            <w:pPr>
              <w:pStyle w:val="TAN"/>
              <w:rPr>
                <w:ins w:id="527" w:author="Nurminen, Riikka (Nokia - FI/Espoo)" w:date="2018-01-15T11:44:00Z"/>
                <w:rFonts w:cs="Arial"/>
                <w:lang w:eastAsia="en-US"/>
              </w:rPr>
            </w:pPr>
            <w:ins w:id="528" w:author="Nurminen, Riikka (Nokia - FI/Espoo)" w:date="2018-01-15T11:44:00Z">
              <w:r w:rsidRPr="00A66D61">
                <w:rPr>
                  <w:rFonts w:cs="Arial"/>
                  <w:lang w:eastAsia="en-US"/>
                </w:rPr>
                <w:t xml:space="preserve">Note: Time depends upon the </w:t>
              </w:r>
              <w:proofErr w:type="spellStart"/>
              <w:r w:rsidRPr="00A66D61">
                <w:rPr>
                  <w:rFonts w:cs="Arial"/>
                  <w:lang w:eastAsia="en-US"/>
                </w:rPr>
                <w:t>eDRX_CONN</w:t>
              </w:r>
              <w:proofErr w:type="spellEnd"/>
              <w:r w:rsidRPr="00A66D61">
                <w:rPr>
                  <w:rFonts w:cs="Arial"/>
                  <w:lang w:eastAsia="en-US"/>
                </w:rPr>
                <w:t xml:space="preserve"> cycle in use</w:t>
              </w:r>
            </w:ins>
          </w:p>
        </w:tc>
      </w:tr>
    </w:tbl>
    <w:p w14:paraId="6D8587E0" w14:textId="77777777" w:rsidR="00C27463" w:rsidRPr="00A66D61" w:rsidRDefault="00C27463" w:rsidP="00C27463">
      <w:pPr>
        <w:rPr>
          <w:ins w:id="529" w:author="Nurminen, Riikka (Nokia - FI/Espoo)" w:date="2018-01-15T11:44:00Z"/>
          <w:rFonts w:cs="v4.2.0"/>
        </w:rPr>
      </w:pPr>
    </w:p>
    <w:p w14:paraId="36BA8D38" w14:textId="77777777" w:rsidR="00C27463" w:rsidRPr="00A66D61" w:rsidRDefault="00C27463" w:rsidP="00C27463">
      <w:pPr>
        <w:rPr>
          <w:ins w:id="530" w:author="Nurminen, Riikka (Nokia - FI/Espoo)" w:date="2018-01-15T11:44:00Z"/>
          <w:rFonts w:cs="v4.2.0"/>
        </w:rPr>
      </w:pPr>
      <w:ins w:id="531" w:author="Nurminen, Riikka (Nokia - FI/Espoo)" w:date="2018-01-15T11:44:00Z">
        <w:r w:rsidRPr="00A66D61">
          <w:rPr>
            <w:rFonts w:cs="v4.2.0"/>
          </w:rPr>
          <w:t>The measurement accuracy for all measured cells shall be as specified in the sub-clause 9.1.</w:t>
        </w:r>
      </w:ins>
    </w:p>
    <w:p w14:paraId="2DC8661A" w14:textId="77777777" w:rsidR="00C27463" w:rsidRPr="00A66D61" w:rsidRDefault="00C27463" w:rsidP="00C27463">
      <w:pPr>
        <w:pStyle w:val="H6"/>
        <w:rPr>
          <w:ins w:id="532" w:author="Nurminen, Riikka (Nokia - FI/Espoo)" w:date="2018-01-15T11:44:00Z"/>
        </w:rPr>
      </w:pPr>
      <w:smartTag w:uri="urn:schemas-microsoft-com:office:smarttags" w:element="chsdate">
        <w:smartTagPr>
          <w:attr w:name="IsROCDate" w:val="False"/>
          <w:attr w:name="IsLunarDate" w:val="False"/>
          <w:attr w:name="Day" w:val="30"/>
          <w:attr w:name="Month" w:val="12"/>
          <w:attr w:name="Year" w:val="1899"/>
        </w:smartTagPr>
        <w:ins w:id="533" w:author="Nurminen, Riikka (Nokia - FI/Espoo)" w:date="2018-01-15T11:44:00Z">
          <w:r w:rsidRPr="00A66D61">
            <w:t>8.1.2</w:t>
          </w:r>
        </w:ins>
      </w:smartTag>
      <w:ins w:id="534" w:author="Nurminen, Riikka (Nokia - FI/Espoo)" w:date="2018-01-15T11:44:00Z">
        <w:r w:rsidRPr="00A66D61">
          <w:t>.11.</w:t>
        </w:r>
        <w:r w:rsidRPr="00A66D61">
          <w:rPr>
            <w:lang w:eastAsia="zh-CN"/>
          </w:rPr>
          <w:t>3</w:t>
        </w:r>
        <w:r w:rsidRPr="00A66D61">
          <w:t>.</w:t>
        </w:r>
        <w:r w:rsidRPr="00A66D61">
          <w:rPr>
            <w:lang w:eastAsia="zh-CN"/>
          </w:rPr>
          <w:t>2</w:t>
        </w:r>
        <w:r w:rsidRPr="00A66D61">
          <w:t>.</w:t>
        </w:r>
        <w:r w:rsidRPr="00A66D61">
          <w:rPr>
            <w:lang w:eastAsia="zh-CN"/>
          </w:rPr>
          <w:t>1</w:t>
        </w:r>
        <w:r w:rsidRPr="00A66D61">
          <w:tab/>
          <w:t>Periodic Reporting</w:t>
        </w:r>
      </w:ins>
    </w:p>
    <w:p w14:paraId="7C01B53B" w14:textId="77777777" w:rsidR="00C27463" w:rsidRPr="00A66D61" w:rsidRDefault="00C27463" w:rsidP="00C27463">
      <w:pPr>
        <w:rPr>
          <w:ins w:id="535" w:author="Nurminen, Riikka (Nokia - FI/Espoo)" w:date="2018-01-15T11:44:00Z"/>
          <w:rFonts w:cs="v4.2.0"/>
        </w:rPr>
      </w:pPr>
      <w:ins w:id="536" w:author="Nurminen, Riikka (Nokia - FI/Espoo)" w:date="2018-01-15T11:44:00Z">
        <w:r w:rsidRPr="00A66D61">
          <w:rPr>
            <w:rFonts w:cs="v4.2.0"/>
          </w:rPr>
          <w:t>Reported measurements in periodically triggered measurement reports shall meet the requirements in clause 9.</w:t>
        </w:r>
      </w:ins>
    </w:p>
    <w:p w14:paraId="689284B4" w14:textId="77777777" w:rsidR="00C27463" w:rsidRPr="00A66D61" w:rsidRDefault="00C27463" w:rsidP="00C27463">
      <w:pPr>
        <w:pStyle w:val="H6"/>
        <w:rPr>
          <w:ins w:id="537" w:author="Nurminen, Riikka (Nokia - FI/Espoo)" w:date="2018-01-15T11:44:00Z"/>
        </w:rPr>
      </w:pPr>
      <w:smartTag w:uri="urn:schemas-microsoft-com:office:smarttags" w:element="chsdate">
        <w:smartTagPr>
          <w:attr w:name="IsROCDate" w:val="False"/>
          <w:attr w:name="IsLunarDate" w:val="False"/>
          <w:attr w:name="Day" w:val="30"/>
          <w:attr w:name="Month" w:val="12"/>
          <w:attr w:name="Year" w:val="1899"/>
        </w:smartTagPr>
        <w:ins w:id="538" w:author="Nurminen, Riikka (Nokia - FI/Espoo)" w:date="2018-01-15T11:44:00Z">
          <w:r w:rsidRPr="00A66D61">
            <w:t>8.1.2</w:t>
          </w:r>
        </w:ins>
      </w:smartTag>
      <w:ins w:id="539" w:author="Nurminen, Riikka (Nokia - FI/Espoo)" w:date="2018-01-15T11:44:00Z">
        <w:r w:rsidRPr="00A66D61">
          <w:t>.11.</w:t>
        </w:r>
        <w:r w:rsidRPr="00A66D61">
          <w:rPr>
            <w:lang w:eastAsia="zh-CN"/>
          </w:rPr>
          <w:t>3</w:t>
        </w:r>
        <w:r w:rsidRPr="00A66D61">
          <w:t>.</w:t>
        </w:r>
        <w:r w:rsidRPr="00A66D61">
          <w:rPr>
            <w:lang w:eastAsia="zh-CN"/>
          </w:rPr>
          <w:t>2</w:t>
        </w:r>
        <w:r w:rsidRPr="00A66D61">
          <w:t>.</w:t>
        </w:r>
        <w:r w:rsidRPr="00A66D61">
          <w:rPr>
            <w:lang w:eastAsia="zh-CN"/>
          </w:rPr>
          <w:t>2</w:t>
        </w:r>
        <w:r w:rsidRPr="00A66D61">
          <w:tab/>
          <w:t>Event Triggered Reporting</w:t>
        </w:r>
      </w:ins>
    </w:p>
    <w:p w14:paraId="57F9D95C" w14:textId="77777777" w:rsidR="00C27463" w:rsidRPr="00A66D61" w:rsidRDefault="00C27463" w:rsidP="00C27463">
      <w:pPr>
        <w:rPr>
          <w:ins w:id="540" w:author="Nurminen, Riikka (Nokia - FI/Espoo)" w:date="2018-01-15T11:44:00Z"/>
          <w:rFonts w:cs="v4.2.0"/>
        </w:rPr>
      </w:pPr>
      <w:ins w:id="541" w:author="Nurminen, Riikka (Nokia - FI/Espoo)" w:date="2018-01-15T11:44:00Z">
        <w:r w:rsidRPr="00A66D61">
          <w:rPr>
            <w:rFonts w:cs="v4.2.0"/>
          </w:rPr>
          <w:t>Reported measurements in event triggered measurement reports shall meet the requirements in clause 9.</w:t>
        </w:r>
      </w:ins>
    </w:p>
    <w:p w14:paraId="271494CF" w14:textId="77777777" w:rsidR="00C27463" w:rsidRPr="00A66D61" w:rsidRDefault="00C27463" w:rsidP="00C27463">
      <w:pPr>
        <w:rPr>
          <w:ins w:id="542" w:author="Nurminen, Riikka (Nokia - FI/Espoo)" w:date="2018-01-15T11:44:00Z"/>
          <w:rFonts w:cs="v4.2.0"/>
        </w:rPr>
      </w:pPr>
      <w:ins w:id="543" w:author="Nurminen, Riikka (Nokia - FI/Espoo)" w:date="2018-01-15T11:44:00Z">
        <w:r w:rsidRPr="00A66D61">
          <w:rPr>
            <w:rFonts w:cs="v4.2.0"/>
          </w:rPr>
          <w:t>The UE shall not send any event triggered measurement reports, as long as the reporting criteria is not fulfilled.</w:t>
        </w:r>
      </w:ins>
    </w:p>
    <w:p w14:paraId="5B9DA2BD" w14:textId="77777777" w:rsidR="00C27463" w:rsidRPr="00A66D61" w:rsidRDefault="00C27463" w:rsidP="00C27463">
      <w:pPr>
        <w:rPr>
          <w:ins w:id="544" w:author="Nurminen, Riikka (Nokia - FI/Espoo)" w:date="2018-01-15T11:44:00Z"/>
          <w:rFonts w:cs="v4.2.0"/>
        </w:rPr>
      </w:pPr>
      <w:ins w:id="545" w:author="Nurminen, Riikka (Nokia - FI/Espoo)" w:date="2018-01-15T11:44:00Z">
        <w:r w:rsidRPr="00A66D61">
          <w:rPr>
            <w:rFonts w:cs="v4.2.0"/>
          </w:rPr>
          <w:t xml:space="preserve">The measurement reporting delay is defined as the time between any event that will trigger a measurement report until the UE starts to transmit the measurement report over the </w:t>
        </w:r>
        <w:proofErr w:type="spellStart"/>
        <w:r w:rsidRPr="00A66D61">
          <w:rPr>
            <w:rFonts w:cs="v4.2.0"/>
          </w:rPr>
          <w:t>Uu</w:t>
        </w:r>
        <w:proofErr w:type="spellEnd"/>
        <w:r w:rsidRPr="00A66D61">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w:t>
        </w:r>
        <w:r w:rsidRPr="00A66D61">
          <w:rPr>
            <w:rFonts w:cs="v4.2.0"/>
          </w:rPr>
          <w:lastRenderedPageBreak/>
          <w:t>delay uncertainty is twice the TTI of the uplink DCCH.</w:t>
        </w:r>
        <w:r w:rsidRPr="00A66D61">
          <w:rPr>
            <w:rFonts w:cs="v4.2.0"/>
            <w:lang w:eastAsia="zh-CN"/>
          </w:rPr>
          <w:t xml:space="preserve"> This measurement reporting delay excludes a delay which caused by no UL resources for UE to send the measurement report.</w:t>
        </w:r>
      </w:ins>
    </w:p>
    <w:p w14:paraId="497908D2" w14:textId="77777777" w:rsidR="00C27463" w:rsidRPr="00A66D61" w:rsidRDefault="00C27463" w:rsidP="00C27463">
      <w:pPr>
        <w:rPr>
          <w:ins w:id="546" w:author="Nurminen, Riikka (Nokia - FI/Espoo)" w:date="2018-01-15T11:44:00Z"/>
          <w:rFonts w:cs="v4.2.0"/>
        </w:rPr>
      </w:pPr>
      <w:ins w:id="547" w:author="Nurminen, Riikka (Nokia - FI/Espoo)" w:date="2018-01-15T11:44:00Z">
        <w:r w:rsidRPr="00A66D61">
          <w:rPr>
            <w:rFonts w:cs="v4.2.0"/>
          </w:rPr>
          <w:t xml:space="preserve">The event triggered measurement reporting delay, measured without L3 filtering shall be less than </w:t>
        </w:r>
        <w:proofErr w:type="spellStart"/>
        <w:r w:rsidRPr="00A66D61">
          <w:rPr>
            <w:rFonts w:cs="v4.2.0"/>
            <w:lang w:eastAsia="zh-CN"/>
          </w:rPr>
          <w:t>T</w:t>
        </w:r>
        <w:r w:rsidRPr="00A66D61">
          <w:rPr>
            <w:rFonts w:cs="v4.2.0"/>
            <w:vertAlign w:val="subscript"/>
            <w:lang w:eastAsia="zh-CN"/>
          </w:rPr>
          <w:t>identify</w:t>
        </w:r>
        <w:proofErr w:type="spellEnd"/>
        <w:r w:rsidRPr="00A66D61">
          <w:rPr>
            <w:rFonts w:cs="v4.2.0"/>
            <w:vertAlign w:val="subscript"/>
            <w:lang w:eastAsia="zh-CN"/>
          </w:rPr>
          <w:t>, UTRA_TDD</w:t>
        </w:r>
        <w:r w:rsidRPr="00A66D61">
          <w:rPr>
            <w:rFonts w:cs="v4.2.0"/>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A66D61">
            <w:t>8.1.2</w:t>
          </w:r>
        </w:smartTag>
        <w:r w:rsidRPr="00A66D61">
          <w:t>.11.</w:t>
        </w:r>
        <w:r w:rsidRPr="00A66D61">
          <w:rPr>
            <w:lang w:eastAsia="zh-CN"/>
          </w:rPr>
          <w:t>3</w:t>
        </w:r>
        <w:r w:rsidRPr="00A66D61">
          <w:t>.</w:t>
        </w:r>
        <w:r w:rsidRPr="00A66D61">
          <w:rPr>
            <w:lang w:eastAsia="zh-CN"/>
          </w:rPr>
          <w:t>2</w:t>
        </w:r>
        <w:r w:rsidRPr="00A66D61">
          <w:rPr>
            <w:rFonts w:cs="v4.2.0"/>
            <w:vertAlign w:val="subscript"/>
          </w:rPr>
          <w:t xml:space="preserve"> </w:t>
        </w:r>
        <w:r w:rsidRPr="00A66D61">
          <w:rPr>
            <w:rFonts w:cs="v4.2.0"/>
          </w:rPr>
          <w:t xml:space="preserve">When L3 filtering is used or IDC autonomous denial is configured or the UE is performing reception and/or transmission for </w:t>
        </w:r>
        <w:proofErr w:type="spellStart"/>
        <w:r w:rsidRPr="00A66D61">
          <w:rPr>
            <w:rFonts w:cs="v4.2.0"/>
          </w:rPr>
          <w:t>ProSe</w:t>
        </w:r>
        <w:proofErr w:type="spellEnd"/>
        <w:r w:rsidRPr="00A66D61">
          <w:rPr>
            <w:rFonts w:cs="v4.2.0"/>
          </w:rPr>
          <w:t xml:space="preserve"> Direct Discovery and/or </w:t>
        </w:r>
        <w:proofErr w:type="spellStart"/>
        <w:r w:rsidRPr="00A66D61">
          <w:rPr>
            <w:rFonts w:cs="v4.2.0"/>
          </w:rPr>
          <w:t>ProSe</w:t>
        </w:r>
        <w:proofErr w:type="spellEnd"/>
        <w:r w:rsidRPr="00A66D61">
          <w:rPr>
            <w:rFonts w:cs="v4.2.0"/>
          </w:rPr>
          <w:t xml:space="preserve"> Direct Communication, or the UE is configured to perform SRS carrier based switching, an additional delay can be expected.</w:t>
        </w:r>
      </w:ins>
    </w:p>
    <w:p w14:paraId="43544A2A" w14:textId="77777777" w:rsidR="00C27463" w:rsidRPr="00A66D61" w:rsidRDefault="00C27463" w:rsidP="00C27463">
      <w:pPr>
        <w:rPr>
          <w:ins w:id="548" w:author="Nurminen, Riikka (Nokia - FI/Espoo)" w:date="2018-01-15T11:44:00Z"/>
          <w:rFonts w:cs="v4.2.0"/>
        </w:rPr>
      </w:pPr>
      <w:ins w:id="549" w:author="Nurminen, Riikka (Nokia - FI/Espoo)" w:date="2018-01-15T11:44:00Z">
        <w:r w:rsidRPr="00A66D61">
          <w:t xml:space="preserve">If a cell which has been detectable at least for the time period </w:t>
        </w:r>
        <w:proofErr w:type="spellStart"/>
        <w:r w:rsidRPr="00A66D61">
          <w:rPr>
            <w:rFonts w:cs="v4.2.0"/>
            <w:lang w:eastAsia="zh-CN"/>
          </w:rPr>
          <w:t>T</w:t>
        </w:r>
        <w:r w:rsidRPr="00A66D61">
          <w:rPr>
            <w:rFonts w:cs="v4.2.0"/>
            <w:vertAlign w:val="subscript"/>
            <w:lang w:eastAsia="zh-CN"/>
          </w:rPr>
          <w:t>identify</w:t>
        </w:r>
        <w:proofErr w:type="spellEnd"/>
        <w:r w:rsidRPr="00A66D61">
          <w:rPr>
            <w:rFonts w:cs="v4.2.0"/>
            <w:vertAlign w:val="subscript"/>
            <w:lang w:eastAsia="zh-CN"/>
          </w:rPr>
          <w:t>, UTRA_</w:t>
        </w:r>
        <w:r w:rsidRPr="00A66D61">
          <w:rPr>
            <w:rFonts w:cs="v4.2.0" w:hint="eastAsia"/>
            <w:vertAlign w:val="subscript"/>
            <w:lang w:eastAsia="zh-CN"/>
          </w:rPr>
          <w:t>T</w:t>
        </w:r>
        <w:r w:rsidRPr="00A66D61">
          <w:rPr>
            <w:rFonts w:cs="v4.2.0"/>
            <w:vertAlign w:val="subscript"/>
            <w:lang w:eastAsia="zh-CN"/>
          </w:rPr>
          <w:t>DD</w:t>
        </w:r>
        <w:r w:rsidRPr="00A66D61">
          <w:t xml:space="preserve"> </w:t>
        </w:r>
        <w:r w:rsidRPr="00A66D61">
          <w:rPr>
            <w:rFonts w:cs="v4.2.0"/>
          </w:rPr>
          <w:t>defined in clause </w:t>
        </w:r>
        <w:smartTag w:uri="urn:schemas-microsoft-com:office:smarttags" w:element="chsdate">
          <w:smartTagPr>
            <w:attr w:name="Year" w:val="1899"/>
            <w:attr w:name="Month" w:val="12"/>
            <w:attr w:name="Day" w:val="30"/>
            <w:attr w:name="IsLunarDate" w:val="False"/>
            <w:attr w:name="IsROCDate" w:val="False"/>
          </w:smartTagPr>
          <w:r w:rsidRPr="00A66D61">
            <w:t>8.1.2</w:t>
          </w:r>
        </w:smartTag>
        <w:r w:rsidRPr="00A66D61">
          <w:t>.11.</w:t>
        </w:r>
        <w:r w:rsidRPr="00A66D61">
          <w:rPr>
            <w:rFonts w:hint="eastAsia"/>
            <w:lang w:eastAsia="zh-CN"/>
          </w:rPr>
          <w:t>3</w:t>
        </w:r>
        <w:r w:rsidRPr="00A66D61">
          <w:t>.2</w:t>
        </w:r>
        <w:r w:rsidRPr="00A66D61">
          <w:rPr>
            <w:rFonts w:cs="v4.2.0"/>
            <w:vertAlign w:val="subscript"/>
          </w:rPr>
          <w:t xml:space="preserve"> </w:t>
        </w:r>
        <w:r w:rsidRPr="00A66D61">
          <w:t xml:space="preserve">and then </w:t>
        </w:r>
        <w:r w:rsidRPr="00A66D61">
          <w:rPr>
            <w:rFonts w:cs="v4.2.0" w:hint="eastAsia"/>
          </w:rPr>
          <w:t xml:space="preserve">triggers the measurement report as per </w:t>
        </w:r>
        <w:r w:rsidRPr="00A66D61">
          <w:t xml:space="preserve">TS 36.331 [2], the event triggered measurement reporting delay shall be less than </w:t>
        </w:r>
        <w:proofErr w:type="spellStart"/>
        <w:r w:rsidRPr="00A66D61">
          <w:rPr>
            <w:rFonts w:cs="v4.2.0"/>
          </w:rPr>
          <w:t>T</w:t>
        </w:r>
        <w:r w:rsidRPr="00A66D61">
          <w:rPr>
            <w:rFonts w:cs="v4.2.0"/>
            <w:vertAlign w:val="subscript"/>
          </w:rPr>
          <w:t>measurement_UTRA_</w:t>
        </w:r>
        <w:r w:rsidRPr="00A66D61">
          <w:rPr>
            <w:rFonts w:cs="v4.2.0" w:hint="eastAsia"/>
            <w:vertAlign w:val="subscript"/>
            <w:lang w:eastAsia="zh-CN"/>
          </w:rPr>
          <w:t>T</w:t>
        </w:r>
        <w:r w:rsidRPr="00A66D61">
          <w:rPr>
            <w:rFonts w:cs="v4.2.0"/>
            <w:vertAlign w:val="subscript"/>
          </w:rPr>
          <w:t>DD</w:t>
        </w:r>
        <w:proofErr w:type="spellEnd"/>
        <w:r w:rsidRPr="00A66D61">
          <w:rPr>
            <w:rFonts w:cs="v4.2.0"/>
          </w:rPr>
          <w:t xml:space="preserve"> defined in clause </w:t>
        </w:r>
        <w:r w:rsidRPr="00A66D61">
          <w:t>8.1.2.11.</w:t>
        </w:r>
        <w:r w:rsidRPr="00A66D61">
          <w:rPr>
            <w:rFonts w:hint="eastAsia"/>
            <w:lang w:eastAsia="zh-CN"/>
          </w:rPr>
          <w:t>3</w:t>
        </w:r>
        <w:r w:rsidRPr="00A66D61">
          <w:t xml:space="preserve">.2 provided the timing to that cell has not changed more than </w:t>
        </w:r>
        <w:r w:rsidRPr="00A66D61">
          <w:rPr>
            <w:lang w:eastAsia="zh-CN"/>
          </w:rPr>
          <w:sym w:font="Symbol" w:char="F0B1"/>
        </w:r>
        <w:r w:rsidRPr="00A66D61">
          <w:rPr>
            <w:lang w:eastAsia="zh-CN"/>
          </w:rPr>
          <w:t xml:space="preserve"> </w:t>
        </w:r>
        <w:r w:rsidRPr="00A66D61">
          <w:rPr>
            <w:rFonts w:hint="eastAsia"/>
            <w:lang w:eastAsia="zh-CN"/>
          </w:rPr>
          <w:t>10</w:t>
        </w:r>
        <w:r w:rsidRPr="00A66D61">
          <w:rPr>
            <w:lang w:eastAsia="zh-CN"/>
          </w:rPr>
          <w:t xml:space="preserve"> chips </w:t>
        </w:r>
        <w:r w:rsidRPr="00A66D61">
          <w:t xml:space="preserve">while </w:t>
        </w:r>
        <w:r w:rsidRPr="00A66D61">
          <w:rPr>
            <w:rFonts w:cs="v4.2.0"/>
          </w:rPr>
          <w:t>measurement</w:t>
        </w:r>
        <w:r w:rsidRPr="00A66D61">
          <w:t xml:space="preserve"> gap has not been available and the L3 filter has not been used. </w:t>
        </w:r>
        <w:r w:rsidRPr="00A66D61">
          <w:rPr>
            <w:rFonts w:cs="v4.2.0"/>
          </w:rPr>
          <w:t xml:space="preserve">When L3 filtering is used or IDC autonomous denial is configured or the UE is performing reception and/or transmission for </w:t>
        </w:r>
        <w:proofErr w:type="spellStart"/>
        <w:r w:rsidRPr="00A66D61">
          <w:rPr>
            <w:rFonts w:cs="v4.2.0"/>
          </w:rPr>
          <w:t>ProSe</w:t>
        </w:r>
        <w:proofErr w:type="spellEnd"/>
        <w:r w:rsidRPr="00A66D61">
          <w:rPr>
            <w:rFonts w:cs="v4.2.0"/>
          </w:rPr>
          <w:t xml:space="preserve"> Direct Discovery and/or </w:t>
        </w:r>
        <w:proofErr w:type="spellStart"/>
        <w:r w:rsidRPr="00A66D61">
          <w:rPr>
            <w:rFonts w:cs="v4.2.0"/>
          </w:rPr>
          <w:t>ProSe</w:t>
        </w:r>
        <w:proofErr w:type="spellEnd"/>
        <w:r w:rsidRPr="00A66D61">
          <w:rPr>
            <w:rFonts w:cs="v4.2.0"/>
          </w:rPr>
          <w:t xml:space="preserve"> Direct Communication, or the UE is configured to perform SRS carrier based switching, an additional delay can be expected.</w:t>
        </w:r>
      </w:ins>
    </w:p>
    <w:p w14:paraId="13ADF9FD" w14:textId="77777777" w:rsidR="00C27463" w:rsidRPr="00A66D61" w:rsidRDefault="00C27463" w:rsidP="00C27463">
      <w:pPr>
        <w:pStyle w:val="H6"/>
        <w:rPr>
          <w:ins w:id="550" w:author="Nurminen, Riikka (Nokia - FI/Espoo)" w:date="2018-01-15T11:44:00Z"/>
        </w:rPr>
      </w:pPr>
      <w:smartTag w:uri="urn:schemas-microsoft-com:office:smarttags" w:element="chsdate">
        <w:smartTagPr>
          <w:attr w:name="IsROCDate" w:val="False"/>
          <w:attr w:name="IsLunarDate" w:val="False"/>
          <w:attr w:name="Day" w:val="30"/>
          <w:attr w:name="Month" w:val="12"/>
          <w:attr w:name="Year" w:val="1899"/>
        </w:smartTagPr>
        <w:ins w:id="551" w:author="Nurminen, Riikka (Nokia - FI/Espoo)" w:date="2018-01-15T11:44:00Z">
          <w:r w:rsidRPr="00A66D61">
            <w:t>8.1.2</w:t>
          </w:r>
        </w:ins>
      </w:smartTag>
      <w:ins w:id="552" w:author="Nurminen, Riikka (Nokia - FI/Espoo)" w:date="2018-01-15T11:44:00Z">
        <w:r w:rsidRPr="00A66D61">
          <w:t>.11.</w:t>
        </w:r>
        <w:r w:rsidRPr="00A66D61">
          <w:rPr>
            <w:lang w:eastAsia="zh-CN"/>
          </w:rPr>
          <w:t>3</w:t>
        </w:r>
        <w:r w:rsidRPr="00A66D61">
          <w:t>.</w:t>
        </w:r>
        <w:r w:rsidRPr="00A66D61">
          <w:rPr>
            <w:lang w:eastAsia="zh-CN"/>
          </w:rPr>
          <w:t>2</w:t>
        </w:r>
        <w:r w:rsidRPr="00A66D61">
          <w:t>.</w:t>
        </w:r>
        <w:r w:rsidRPr="00A66D61">
          <w:rPr>
            <w:lang w:eastAsia="zh-CN"/>
          </w:rPr>
          <w:t>3</w:t>
        </w:r>
        <w:r w:rsidRPr="00A66D61">
          <w:tab/>
        </w:r>
        <w:r w:rsidRPr="00A66D61">
          <w:rPr>
            <w:rFonts w:cs="v4.2.0"/>
          </w:rPr>
          <w:t>Event-triggered Periodic Reporting</w:t>
        </w:r>
      </w:ins>
    </w:p>
    <w:p w14:paraId="145C1264" w14:textId="77777777" w:rsidR="00C27463" w:rsidRPr="00A66D61" w:rsidRDefault="00C27463" w:rsidP="00C27463">
      <w:pPr>
        <w:rPr>
          <w:ins w:id="553" w:author="Nurminen, Riikka (Nokia - FI/Espoo)" w:date="2018-01-15T11:44:00Z"/>
          <w:rFonts w:cs="v4.2.0"/>
        </w:rPr>
      </w:pPr>
      <w:ins w:id="554" w:author="Nurminen, Riikka (Nokia - FI/Espoo)" w:date="2018-01-15T11:44:00Z">
        <w:r w:rsidRPr="00A66D61">
          <w:rPr>
            <w:rFonts w:cs="v4.2.0"/>
          </w:rPr>
          <w:t>Reported measurements contained in event triggered periodic measurement reports shall meet the requirements in clause 9.</w:t>
        </w:r>
      </w:ins>
    </w:p>
    <w:p w14:paraId="2B3A31A3" w14:textId="77777777" w:rsidR="00C27463" w:rsidRPr="00A66D61" w:rsidRDefault="00C27463" w:rsidP="00C27463">
      <w:pPr>
        <w:rPr>
          <w:ins w:id="555" w:author="Nurminen, Riikka (Nokia - FI/Espoo)" w:date="2018-01-15T11:44:00Z"/>
        </w:rPr>
      </w:pPr>
      <w:ins w:id="556" w:author="Nurminen, Riikka (Nokia - FI/Espoo)" w:date="2018-01-15T11:44:00Z">
        <w:r w:rsidRPr="00A66D61">
          <w:rPr>
            <w:rFonts w:cs="v4.2.0"/>
          </w:rPr>
          <w:t>The first report in event triggered periodic measurement reporting shall meet the requirements specified in clause </w:t>
        </w:r>
        <w:smartTag w:uri="urn:schemas-microsoft-com:office:smarttags" w:element="chsdate">
          <w:smartTagPr>
            <w:attr w:name="IsROCDate" w:val="False"/>
            <w:attr w:name="IsLunarDate" w:val="False"/>
            <w:attr w:name="Day" w:val="30"/>
            <w:attr w:name="Month" w:val="12"/>
            <w:attr w:name="Year" w:val="1899"/>
          </w:smartTagPr>
          <w:r w:rsidRPr="00A66D61">
            <w:t>8.1.2</w:t>
          </w:r>
        </w:smartTag>
        <w:r w:rsidRPr="00A66D61">
          <w:t>.</w:t>
        </w:r>
        <w:r w:rsidRPr="00A66D61">
          <w:rPr>
            <w:lang w:eastAsia="zh-CN"/>
          </w:rPr>
          <w:t>11.3.2.2</w:t>
        </w:r>
        <w:r w:rsidRPr="00A66D61">
          <w:rPr>
            <w:rFonts w:cs="v4.2.0"/>
          </w:rPr>
          <w:t>.</w:t>
        </w:r>
      </w:ins>
    </w:p>
    <w:p w14:paraId="728F139A" w14:textId="77777777" w:rsidR="00C27463" w:rsidRPr="00A66D61" w:rsidRDefault="00C27463" w:rsidP="00C27463">
      <w:pPr>
        <w:pStyle w:val="Heading5"/>
        <w:rPr>
          <w:ins w:id="557" w:author="Nurminen, Riikka (Nokia - FI/Espoo)" w:date="2018-01-15T11:44:00Z"/>
        </w:rPr>
      </w:pPr>
      <w:bookmarkStart w:id="558" w:name="_Toc383690805"/>
      <w:ins w:id="559" w:author="Nurminen, Riikka (Nokia - FI/Espoo)" w:date="2018-01-15T11:44:00Z">
        <w:r w:rsidRPr="00A66D61">
          <w:t>8.1.2.11.4</w:t>
        </w:r>
        <w:r w:rsidRPr="00A66D61">
          <w:tab/>
          <w:t>E-UTRAN FDD – UTRAN TDD measurements</w:t>
        </w:r>
        <w:bookmarkEnd w:id="558"/>
      </w:ins>
    </w:p>
    <w:p w14:paraId="75EFEF88" w14:textId="77777777" w:rsidR="00C27463" w:rsidRPr="00A66D61" w:rsidRDefault="00C27463" w:rsidP="00C27463">
      <w:pPr>
        <w:jc w:val="both"/>
        <w:rPr>
          <w:ins w:id="560" w:author="Nurminen, Riikka (Nokia - FI/Espoo)" w:date="2018-01-15T11:44:00Z"/>
          <w:lang w:eastAsia="zh-CN"/>
        </w:rPr>
      </w:pPr>
      <w:ins w:id="561" w:author="Nurminen, Riikka (Nokia - FI/Espoo)" w:date="2018-01-15T11:44:00Z">
        <w:r w:rsidRPr="00A66D61">
          <w:t>The requirements in clause 8.1.2.11.</w:t>
        </w:r>
        <w:r w:rsidRPr="00A66D61">
          <w:rPr>
            <w:lang w:eastAsia="zh-CN"/>
          </w:rPr>
          <w:t>3</w:t>
        </w:r>
        <w:r w:rsidRPr="00A66D61">
          <w:t xml:space="preserve"> also apply for this section.</w:t>
        </w:r>
      </w:ins>
    </w:p>
    <w:p w14:paraId="10C52686" w14:textId="77777777" w:rsidR="00C27463" w:rsidRPr="00A66D61" w:rsidRDefault="00C27463" w:rsidP="00C27463">
      <w:pPr>
        <w:pStyle w:val="Heading5"/>
        <w:rPr>
          <w:ins w:id="562" w:author="Nurminen, Riikka (Nokia - FI/Espoo)" w:date="2018-01-15T11:44:00Z"/>
        </w:rPr>
      </w:pPr>
      <w:bookmarkStart w:id="563" w:name="_Toc383690806"/>
      <w:ins w:id="564" w:author="Nurminen, Riikka (Nokia - FI/Espoo)" w:date="2018-01-15T11:44:00Z">
        <w:r w:rsidRPr="00A66D61">
          <w:t>8.1.2.11.5</w:t>
        </w:r>
        <w:r w:rsidRPr="00A66D61">
          <w:tab/>
          <w:t>E-UTRAN FDD – GSM measurements</w:t>
        </w:r>
        <w:bookmarkEnd w:id="563"/>
      </w:ins>
    </w:p>
    <w:p w14:paraId="7663AEBB" w14:textId="77777777" w:rsidR="00C27463" w:rsidRPr="00A66D61" w:rsidRDefault="00C27463" w:rsidP="00C27463">
      <w:pPr>
        <w:pStyle w:val="H6"/>
        <w:rPr>
          <w:ins w:id="565" w:author="Nurminen, Riikka (Nokia - FI/Espoo)" w:date="2018-01-15T11:44:00Z"/>
        </w:rPr>
      </w:pPr>
      <w:ins w:id="566" w:author="Nurminen, Riikka (Nokia - FI/Espoo)" w:date="2018-01-15T11:44:00Z">
        <w:r w:rsidRPr="00A66D61">
          <w:t>8.1.2.11.5.1</w:t>
        </w:r>
        <w:r w:rsidRPr="00A66D61">
          <w:tab/>
          <w:t>E-UTRAN FDD – GSM measurements when no DRX is used</w:t>
        </w:r>
      </w:ins>
    </w:p>
    <w:p w14:paraId="693323C8" w14:textId="77777777" w:rsidR="00C27463" w:rsidRPr="00A66D61" w:rsidRDefault="00C27463" w:rsidP="00C27463">
      <w:pPr>
        <w:rPr>
          <w:ins w:id="567" w:author="Nurminen, Riikka (Nokia - FI/Espoo)" w:date="2018-01-15T11:44:00Z"/>
        </w:rPr>
      </w:pPr>
      <w:ins w:id="568" w:author="Nurminen, Riikka (Nokia - FI/Espoo)" w:date="2018-01-15T11:44:00Z">
        <w:r w:rsidRPr="00A66D61">
          <w:t>Measurements on GSM cells can be requested with BSIC verified.</w:t>
        </w:r>
      </w:ins>
    </w:p>
    <w:p w14:paraId="69F0A691" w14:textId="77777777" w:rsidR="00C27463" w:rsidRPr="00A66D61" w:rsidRDefault="00C27463" w:rsidP="00C27463">
      <w:pPr>
        <w:pStyle w:val="B1"/>
        <w:rPr>
          <w:ins w:id="569" w:author="Nurminen, Riikka (Nokia - FI/Espoo)" w:date="2018-01-15T11:44:00Z"/>
        </w:rPr>
      </w:pPr>
      <w:ins w:id="570" w:author="Nurminen, Riikka (Nokia - FI/Espoo)" w:date="2018-01-15T11:44:00Z">
        <w:r w:rsidRPr="00A66D61">
          <w:t>In RRC_CONNECTED state when a supported measurement gap pattern sequence according to Table 8.1.2.1-1 is configured by E-UTRAN</w:t>
        </w:r>
        <w:r w:rsidRPr="00A66D61">
          <w:rPr>
            <w:rFonts w:cs="v4.2.0"/>
          </w:rPr>
          <w:t>, or the UE supports capability of conducting such measurements without gaps,</w:t>
        </w:r>
        <w:r w:rsidRPr="00A66D61">
          <w:t xml:space="preserve"> the UE shall continuously measure GSM cells, search for new GSM cells given in the monitored set and re-confirm the BSIC for already detected cells.</w:t>
        </w:r>
      </w:ins>
    </w:p>
    <w:p w14:paraId="5032ECA1" w14:textId="77777777" w:rsidR="00C27463" w:rsidRPr="00A66D61" w:rsidRDefault="00C27463" w:rsidP="00C27463">
      <w:pPr>
        <w:pStyle w:val="H6"/>
        <w:rPr>
          <w:ins w:id="571" w:author="Nurminen, Riikka (Nokia - FI/Espoo)" w:date="2018-01-15T11:44:00Z"/>
        </w:rPr>
      </w:pPr>
      <w:ins w:id="572" w:author="Nurminen, Riikka (Nokia - FI/Espoo)" w:date="2018-01-15T11:44:00Z">
        <w:r w:rsidRPr="00A66D61">
          <w:t>8.1.2.11.5.1.1</w:t>
        </w:r>
        <w:r w:rsidRPr="00A66D61">
          <w:tab/>
          <w:t>GSM carrier RSSI</w:t>
        </w:r>
      </w:ins>
    </w:p>
    <w:p w14:paraId="4CACC22A" w14:textId="77777777" w:rsidR="00C27463" w:rsidRPr="00A66D61" w:rsidRDefault="00C27463" w:rsidP="00C27463">
      <w:pPr>
        <w:rPr>
          <w:ins w:id="573" w:author="Nurminen, Riikka (Nokia - FI/Espoo)" w:date="2018-01-15T11:44:00Z"/>
          <w:rFonts w:cs="v4.2.0"/>
        </w:rPr>
      </w:pPr>
      <w:ins w:id="574" w:author="Nurminen, Riikka (Nokia - FI/Espoo)" w:date="2018-01-15T11:44:00Z">
        <w:r w:rsidRPr="00A66D61">
          <w:rPr>
            <w:rFonts w:cs="v4.2.0"/>
          </w:rPr>
          <w:t>This measurement shall be based on measurement gaps allocated for GSM carrier RSSI measurement as described in clause 8.1.2.1. A UE supporting GSM measurements shall measure minimum number of 10 GSM carrier RSSI measurement samples (N</w:t>
        </w:r>
        <w:r w:rsidRPr="00A66D61">
          <w:rPr>
            <w:rFonts w:cs="v4.2.0"/>
            <w:vertAlign w:val="subscript"/>
          </w:rPr>
          <w:t>GSM carrier RSSI</w:t>
        </w:r>
        <w:r w:rsidRPr="00A66D61">
          <w:rPr>
            <w:rFonts w:cs="v4.2.0"/>
          </w:rPr>
          <w:t xml:space="preserve">) per measurement gap. In RRC_CONNECTED state the measurement period, </w:t>
        </w:r>
        <w:proofErr w:type="spellStart"/>
        <w:r w:rsidRPr="00A66D61">
          <w:rPr>
            <w:rFonts w:cs="v4.2.0"/>
          </w:rPr>
          <w:t>T</w:t>
        </w:r>
        <w:r w:rsidRPr="00A66D61">
          <w:rPr>
            <w:rFonts w:cs="v4.2.0"/>
            <w:vertAlign w:val="subscript"/>
          </w:rPr>
          <w:t>Measurement</w:t>
        </w:r>
        <w:proofErr w:type="spellEnd"/>
        <w:r w:rsidRPr="00A66D61">
          <w:rPr>
            <w:rFonts w:cs="v4.2.0"/>
            <w:vertAlign w:val="subscript"/>
          </w:rPr>
          <w:t xml:space="preserve"> Period, GSM</w:t>
        </w:r>
        <w:r w:rsidRPr="00A66D61">
          <w:rPr>
            <w:rFonts w:cs="v4.2.0"/>
          </w:rPr>
          <w:t xml:space="preserve">, for the GSM carrier RSSI measurement is </w:t>
        </w:r>
        <w:proofErr w:type="spellStart"/>
        <w:r w:rsidRPr="00A66D61">
          <w:rPr>
            <w:rFonts w:cs="v4.2.0"/>
          </w:rPr>
          <w:t>N</w:t>
        </w:r>
        <w:r w:rsidRPr="00A66D61">
          <w:rPr>
            <w:rFonts w:cs="v4.2.0"/>
            <w:vertAlign w:val="subscript"/>
          </w:rPr>
          <w:t>Freq</w:t>
        </w:r>
        <w:proofErr w:type="spellEnd"/>
        <w:r w:rsidRPr="00A66D61">
          <w:rPr>
            <w:rFonts w:cs="v4.2.0"/>
            <w:vertAlign w:val="subscript"/>
          </w:rPr>
          <w:t>, NSA</w:t>
        </w:r>
        <w:r w:rsidRPr="00A66D61">
          <w:rPr>
            <w:rFonts w:cs="v4.2.0"/>
          </w:rPr>
          <w:t xml:space="preserve"> *480 ms. </w:t>
        </w:r>
      </w:ins>
    </w:p>
    <w:p w14:paraId="1AA1B1C2" w14:textId="77777777" w:rsidR="00C27463" w:rsidRPr="00A66D61" w:rsidRDefault="00C27463" w:rsidP="00C27463">
      <w:pPr>
        <w:rPr>
          <w:ins w:id="575" w:author="Nurminen, Riikka (Nokia - FI/Espoo)" w:date="2018-01-15T11:44:00Z"/>
          <w:rFonts w:cs="v4.2.0"/>
        </w:rPr>
      </w:pPr>
      <w:ins w:id="576" w:author="Nurminen, Riikka (Nokia - FI/Espoo)" w:date="2018-01-15T11:44:00Z">
        <w:r w:rsidRPr="00A66D61">
          <w:rPr>
            <w:rFonts w:cs="v4.2.0"/>
          </w:rPr>
          <w:t>The UE shall meet the measurement accuracy requirements stated for RXLEV in [8], when the given measurement time allows the UE to take at least 3 GSM carrier RSSI samples per GSM carrier in the monitored set during the measurement period.</w:t>
        </w:r>
      </w:ins>
    </w:p>
    <w:p w14:paraId="482D138D" w14:textId="77777777" w:rsidR="00C27463" w:rsidRPr="00A66D61" w:rsidRDefault="00C27463" w:rsidP="00C27463">
      <w:pPr>
        <w:rPr>
          <w:ins w:id="577" w:author="Nurminen, Riikka (Nokia - FI/Espoo)" w:date="2018-01-15T11:44:00Z"/>
          <w:rFonts w:cs="v4.2.0"/>
        </w:rPr>
      </w:pPr>
      <w:ins w:id="578" w:author="Nurminen, Riikka (Nokia - FI/Espoo)" w:date="2018-01-15T11:44:00Z">
        <w:r w:rsidRPr="00A66D61">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ins>
    </w:p>
    <w:p w14:paraId="0453EB48" w14:textId="77777777" w:rsidR="00C27463" w:rsidRPr="00A66D61" w:rsidRDefault="00C27463" w:rsidP="00C27463">
      <w:pPr>
        <w:pStyle w:val="H6"/>
        <w:rPr>
          <w:ins w:id="579" w:author="Nurminen, Riikka (Nokia - FI/Espoo)" w:date="2018-01-15T11:44:00Z"/>
        </w:rPr>
      </w:pPr>
      <w:ins w:id="580" w:author="Nurminen, Riikka (Nokia - FI/Espoo)" w:date="2018-01-15T11:44:00Z">
        <w:r w:rsidRPr="00A66D61">
          <w:t>8.1.2.11.5.1.2</w:t>
        </w:r>
        <w:r w:rsidRPr="00A66D61">
          <w:tab/>
          <w:t>BSIC verification</w:t>
        </w:r>
      </w:ins>
    </w:p>
    <w:p w14:paraId="2275E194" w14:textId="77777777" w:rsidR="00C27463" w:rsidRPr="00A66D61" w:rsidRDefault="00C27463" w:rsidP="00C27463">
      <w:pPr>
        <w:rPr>
          <w:ins w:id="581" w:author="Nurminen, Riikka (Nokia - FI/Espoo)" w:date="2018-01-15T11:44:00Z"/>
          <w:rFonts w:cs="v4.2.0"/>
        </w:rPr>
      </w:pPr>
      <w:ins w:id="582" w:author="Nurminen, Riikka (Nokia - FI/Espoo)" w:date="2018-01-15T11:44:00Z">
        <w:r w:rsidRPr="00A66D61">
          <w:t>The requirements in clause 8.1.2.4.</w:t>
        </w:r>
        <w:r w:rsidRPr="00A66D61">
          <w:rPr>
            <w:lang w:eastAsia="zh-CN"/>
          </w:rPr>
          <w:t>5.1.2</w:t>
        </w:r>
        <w:r w:rsidRPr="00A66D61">
          <w:t xml:space="preserve"> also apply for this section.</w:t>
        </w:r>
        <w:r w:rsidRPr="00A66D61" w:rsidDel="003F55C7">
          <w:rPr>
            <w:rFonts w:cs="v4.2.0"/>
          </w:rPr>
          <w:t xml:space="preserve"> </w:t>
        </w:r>
      </w:ins>
    </w:p>
    <w:p w14:paraId="1F5BBBFD" w14:textId="77777777" w:rsidR="00C27463" w:rsidRPr="00A66D61" w:rsidRDefault="00C27463" w:rsidP="00C27463">
      <w:pPr>
        <w:pStyle w:val="H6"/>
        <w:rPr>
          <w:ins w:id="583" w:author="Nurminen, Riikka (Nokia - FI/Espoo)" w:date="2018-01-15T11:44:00Z"/>
        </w:rPr>
      </w:pPr>
      <w:ins w:id="584" w:author="Nurminen, Riikka (Nokia - FI/Espoo)" w:date="2018-01-15T11:44:00Z">
        <w:r w:rsidRPr="00A66D61">
          <w:lastRenderedPageBreak/>
          <w:t>8.1.2.11.5.1.3</w:t>
        </w:r>
        <w:r w:rsidRPr="00A66D61">
          <w:tab/>
          <w:t>Periodic Reporting</w:t>
        </w:r>
      </w:ins>
    </w:p>
    <w:p w14:paraId="1D47AEDB" w14:textId="77777777" w:rsidR="00C27463" w:rsidRPr="00A66D61" w:rsidRDefault="00C27463" w:rsidP="00C27463">
      <w:pPr>
        <w:rPr>
          <w:ins w:id="585" w:author="Nurminen, Riikka (Nokia - FI/Espoo)" w:date="2018-01-15T11:44:00Z"/>
          <w:rFonts w:cs="v4.2.0"/>
        </w:rPr>
      </w:pPr>
      <w:ins w:id="586" w:author="Nurminen, Riikka (Nokia - FI/Espoo)" w:date="2018-01-15T11:44:00Z">
        <w:r w:rsidRPr="00A66D61">
          <w:t>The requirements in clause 8.1.2.4.</w:t>
        </w:r>
        <w:r w:rsidRPr="00A66D61">
          <w:rPr>
            <w:lang w:eastAsia="zh-CN"/>
          </w:rPr>
          <w:t>5.1.3</w:t>
        </w:r>
        <w:r w:rsidRPr="00A66D61">
          <w:t xml:space="preserve"> also apply for this section.</w:t>
        </w:r>
      </w:ins>
    </w:p>
    <w:p w14:paraId="620BC825" w14:textId="77777777" w:rsidR="00C27463" w:rsidRPr="00A66D61" w:rsidRDefault="00C27463" w:rsidP="00C27463">
      <w:pPr>
        <w:pStyle w:val="H6"/>
        <w:rPr>
          <w:ins w:id="587" w:author="Nurminen, Riikka (Nokia - FI/Espoo)" w:date="2018-01-15T11:44:00Z"/>
        </w:rPr>
      </w:pPr>
      <w:ins w:id="588" w:author="Nurminen, Riikka (Nokia - FI/Espoo)" w:date="2018-01-15T11:44:00Z">
        <w:r w:rsidRPr="00A66D61">
          <w:t>8.1.2.11.5.1.4</w:t>
        </w:r>
        <w:r w:rsidRPr="00A66D61">
          <w:tab/>
          <w:t>Event Triggered Reporting</w:t>
        </w:r>
      </w:ins>
    </w:p>
    <w:p w14:paraId="790A234E" w14:textId="77777777" w:rsidR="00C27463" w:rsidRPr="00A66D61" w:rsidRDefault="00C27463" w:rsidP="00C27463">
      <w:pPr>
        <w:rPr>
          <w:ins w:id="589" w:author="Nurminen, Riikka (Nokia - FI/Espoo)" w:date="2018-01-15T11:44:00Z"/>
          <w:rFonts w:cs="v4.2.0"/>
        </w:rPr>
      </w:pPr>
      <w:ins w:id="590" w:author="Nurminen, Riikka (Nokia - FI/Espoo)" w:date="2018-01-15T11:44:00Z">
        <w:r w:rsidRPr="00A66D61">
          <w:t>The requirements in clause 8.1.2.4.</w:t>
        </w:r>
        <w:r w:rsidRPr="00A66D61">
          <w:rPr>
            <w:lang w:eastAsia="zh-CN"/>
          </w:rPr>
          <w:t>5.1.4</w:t>
        </w:r>
        <w:r w:rsidRPr="00A66D61">
          <w:t xml:space="preserve"> also apply for this section.</w:t>
        </w:r>
      </w:ins>
    </w:p>
    <w:p w14:paraId="14F96ECF" w14:textId="77777777" w:rsidR="00C27463" w:rsidRPr="00A66D61" w:rsidRDefault="00C27463" w:rsidP="00C27463">
      <w:pPr>
        <w:pStyle w:val="H6"/>
        <w:rPr>
          <w:ins w:id="591" w:author="Nurminen, Riikka (Nokia - FI/Espoo)" w:date="2018-01-15T11:44:00Z"/>
        </w:rPr>
      </w:pPr>
      <w:ins w:id="592" w:author="Nurminen, Riikka (Nokia - FI/Espoo)" w:date="2018-01-15T11:44:00Z">
        <w:r w:rsidRPr="00A66D61">
          <w:t>8.1.2.11.5.</w:t>
        </w:r>
        <w:r w:rsidRPr="00A66D61">
          <w:rPr>
            <w:lang w:eastAsia="zh-CN"/>
          </w:rPr>
          <w:t>1</w:t>
        </w:r>
        <w:r w:rsidRPr="00A66D61">
          <w:t>.</w:t>
        </w:r>
        <w:r w:rsidRPr="00A66D61">
          <w:rPr>
            <w:lang w:eastAsia="zh-CN"/>
          </w:rPr>
          <w:t>5</w:t>
        </w:r>
        <w:r w:rsidRPr="00A66D61">
          <w:tab/>
        </w:r>
        <w:r w:rsidRPr="00A66D61">
          <w:rPr>
            <w:rFonts w:cs="v4.2.0"/>
          </w:rPr>
          <w:t>Event-triggered Periodic Reporting</w:t>
        </w:r>
      </w:ins>
    </w:p>
    <w:p w14:paraId="401CBE43" w14:textId="77777777" w:rsidR="00C27463" w:rsidRPr="00A66D61" w:rsidRDefault="00C27463" w:rsidP="00C27463">
      <w:pPr>
        <w:rPr>
          <w:ins w:id="593" w:author="Nurminen, Riikka (Nokia - FI/Espoo)" w:date="2018-01-15T11:44:00Z"/>
        </w:rPr>
      </w:pPr>
      <w:ins w:id="594" w:author="Nurminen, Riikka (Nokia - FI/Espoo)" w:date="2018-01-15T11:44:00Z">
        <w:r w:rsidRPr="00A66D61">
          <w:t>The requirements in clause 8.1.2.4.</w:t>
        </w:r>
        <w:r w:rsidRPr="00A66D61">
          <w:rPr>
            <w:lang w:eastAsia="zh-CN"/>
          </w:rPr>
          <w:t>5.1.5</w:t>
        </w:r>
        <w:r w:rsidRPr="00A66D61">
          <w:t xml:space="preserve"> also apply for this section.</w:t>
        </w:r>
      </w:ins>
    </w:p>
    <w:p w14:paraId="29BBD99F" w14:textId="77777777" w:rsidR="00C27463" w:rsidRPr="00A66D61" w:rsidRDefault="00C27463" w:rsidP="00C27463">
      <w:pPr>
        <w:pStyle w:val="H6"/>
        <w:rPr>
          <w:ins w:id="595" w:author="Nurminen, Riikka (Nokia - FI/Espoo)" w:date="2018-01-15T11:44:00Z"/>
        </w:rPr>
      </w:pPr>
      <w:ins w:id="596" w:author="Nurminen, Riikka (Nokia - FI/Espoo)" w:date="2018-01-15T11:44:00Z">
        <w:r w:rsidRPr="00A66D61">
          <w:t>8.1.2.11.5.2</w:t>
        </w:r>
        <w:r w:rsidRPr="00A66D61">
          <w:tab/>
          <w:t>E-UTRAN FDD – GSM measurements when DRX is used</w:t>
        </w:r>
      </w:ins>
    </w:p>
    <w:p w14:paraId="269874F7" w14:textId="77777777" w:rsidR="00C27463" w:rsidRPr="00A66D61" w:rsidRDefault="00C27463" w:rsidP="00C27463">
      <w:pPr>
        <w:rPr>
          <w:ins w:id="597" w:author="Nurminen, Riikka (Nokia - FI/Espoo)" w:date="2018-01-15T11:44:00Z"/>
        </w:rPr>
      </w:pPr>
      <w:ins w:id="598" w:author="Nurminen, Riikka (Nokia - FI/Espoo)" w:date="2018-01-15T11:44:00Z">
        <w:r w:rsidRPr="00A66D61">
          <w:t>Measurements on GSM cells can be requested with BSIC verified.</w:t>
        </w:r>
      </w:ins>
    </w:p>
    <w:p w14:paraId="41CBF728" w14:textId="77777777" w:rsidR="00C27463" w:rsidRPr="00A66D61" w:rsidRDefault="00C27463" w:rsidP="00C27463">
      <w:pPr>
        <w:pStyle w:val="B1"/>
        <w:rPr>
          <w:ins w:id="599" w:author="Nurminen, Riikka (Nokia - FI/Espoo)" w:date="2018-01-15T11:44:00Z"/>
        </w:rPr>
      </w:pPr>
      <w:ins w:id="600" w:author="Nurminen, Riikka (Nokia - FI/Espoo)" w:date="2018-01-15T11:44:00Z">
        <w:r w:rsidRPr="00A66D61">
          <w:t>In RRC_CONNECTED state when a supported measurement gap pattern sequence according to Table 8.1.2.1-1 is configured by E-UTRAN</w:t>
        </w:r>
        <w:r w:rsidRPr="00A66D61">
          <w:rPr>
            <w:rFonts w:cs="v4.2.0"/>
          </w:rPr>
          <w:t>, or the UE supports capability of conducting such measurements without gaps,</w:t>
        </w:r>
        <w:r w:rsidRPr="00A66D61">
          <w:t xml:space="preserve"> the UE shall continuously measure GSM cells, search for new GSM cells given in the monitored set and re-confirm the BSIC for already detected cells. During DRX or </w:t>
        </w:r>
        <w:proofErr w:type="spellStart"/>
        <w:r w:rsidRPr="00A66D61">
          <w:t>eDRX_CONN</w:t>
        </w:r>
        <w:proofErr w:type="spellEnd"/>
        <w:r w:rsidRPr="00A66D61">
          <w:t xml:space="preserve"> periods the UE may use other periods of time outside the specified measurement gap patterns. The UE is not required to make measurements of GSM cells during DRX or </w:t>
        </w:r>
        <w:proofErr w:type="spellStart"/>
        <w:r w:rsidRPr="00A66D61">
          <w:t>eDRX_CONN</w:t>
        </w:r>
        <w:proofErr w:type="spellEnd"/>
        <w:r w:rsidRPr="00A66D61">
          <w:t xml:space="preserve"> periods if a measurement gap pattern has not been configured, unless </w:t>
        </w:r>
        <w:r w:rsidRPr="00A66D61">
          <w:rPr>
            <w:rFonts w:cs="v4.2.0"/>
          </w:rPr>
          <w:t>the UE supports capability of conducting such measurements without gaps</w:t>
        </w:r>
        <w:r w:rsidRPr="00A66D61">
          <w:t>.</w:t>
        </w:r>
      </w:ins>
    </w:p>
    <w:p w14:paraId="48D581B0" w14:textId="77777777" w:rsidR="00C27463" w:rsidRPr="00A66D61" w:rsidRDefault="00C27463" w:rsidP="00C27463">
      <w:pPr>
        <w:pStyle w:val="H6"/>
        <w:rPr>
          <w:ins w:id="601" w:author="Nurminen, Riikka (Nokia - FI/Espoo)" w:date="2018-01-15T11:44:00Z"/>
        </w:rPr>
      </w:pPr>
      <w:ins w:id="602" w:author="Nurminen, Riikka (Nokia - FI/Espoo)" w:date="2018-01-15T11:44:00Z">
        <w:r w:rsidRPr="00A66D61">
          <w:t>8.1.2.11.5.2.1</w:t>
        </w:r>
        <w:r w:rsidRPr="00A66D61">
          <w:tab/>
          <w:t>GSM carrier RSSI</w:t>
        </w:r>
      </w:ins>
    </w:p>
    <w:p w14:paraId="41DD13B4" w14:textId="77777777" w:rsidR="00C27463" w:rsidRPr="00A66D61" w:rsidRDefault="00C27463" w:rsidP="00C27463">
      <w:pPr>
        <w:rPr>
          <w:ins w:id="603" w:author="Nurminen, Riikka (Nokia - FI/Espoo)" w:date="2018-01-15T11:44:00Z"/>
          <w:rFonts w:cs="v4.2.0"/>
        </w:rPr>
      </w:pPr>
      <w:ins w:id="604" w:author="Nurminen, Riikka (Nokia - FI/Espoo)" w:date="2018-01-15T11:44:00Z">
        <w:r w:rsidRPr="00A66D61">
          <w:rPr>
            <w:rFonts w:cs="v4.2.0"/>
          </w:rPr>
          <w:t>This measurement shall be based on measurement gaps allocated for GSM carrier RSSI measurement as described in clause 8.1.2.1. A UE supporting GSM measurements shall measure minimum number of 10 GSM carrier RSSI measurement samples (N</w:t>
        </w:r>
        <w:r w:rsidRPr="00A66D61">
          <w:rPr>
            <w:rFonts w:cs="v4.2.0"/>
            <w:vertAlign w:val="subscript"/>
          </w:rPr>
          <w:t>GSM carrier RSSI</w:t>
        </w:r>
        <w:r w:rsidRPr="00A66D61">
          <w:rPr>
            <w:rFonts w:cs="v4.2.0"/>
          </w:rPr>
          <w:t xml:space="preserve">) per DRX or </w:t>
        </w:r>
        <w:proofErr w:type="spellStart"/>
        <w:r w:rsidRPr="00A66D61">
          <w:rPr>
            <w:rFonts w:cs="v4.2.0"/>
          </w:rPr>
          <w:t>eDRX_CONN</w:t>
        </w:r>
        <w:proofErr w:type="spellEnd"/>
        <w:r w:rsidRPr="00A66D61">
          <w:rPr>
            <w:rFonts w:cs="v4.2.0"/>
          </w:rPr>
          <w:t xml:space="preserve"> cycle. When DRX is used in RRC_CONNECTED state, the measurement period, </w:t>
        </w:r>
        <w:proofErr w:type="spellStart"/>
        <w:r w:rsidRPr="00A66D61">
          <w:rPr>
            <w:rFonts w:cs="v4.2.0"/>
          </w:rPr>
          <w:t>T</w:t>
        </w:r>
        <w:r w:rsidRPr="00A66D61">
          <w:rPr>
            <w:rFonts w:cs="v4.2.0"/>
            <w:vertAlign w:val="subscript"/>
          </w:rPr>
          <w:t>Measurement</w:t>
        </w:r>
        <w:proofErr w:type="spellEnd"/>
        <w:r w:rsidRPr="00A66D61">
          <w:rPr>
            <w:rFonts w:cs="v4.2.0"/>
            <w:vertAlign w:val="subscript"/>
          </w:rPr>
          <w:t xml:space="preserve"> Period, GSM</w:t>
        </w:r>
        <w:r w:rsidRPr="00A66D61">
          <w:rPr>
            <w:rFonts w:cs="v4.2.0"/>
          </w:rPr>
          <w:t xml:space="preserve">, for the GSM carrier RSSI measurement is shown in table 8.1.2.11.5.2.1-1. When </w:t>
        </w:r>
        <w:proofErr w:type="spellStart"/>
        <w:r w:rsidRPr="00A66D61">
          <w:rPr>
            <w:rFonts w:cs="v4.2.0"/>
          </w:rPr>
          <w:t>eDRX_CONN</w:t>
        </w:r>
        <w:proofErr w:type="spellEnd"/>
        <w:r w:rsidRPr="00A66D61">
          <w:rPr>
            <w:rFonts w:cs="v4.2.0"/>
          </w:rPr>
          <w:t xml:space="preserve"> is used in RRC_CONNECTED state, the measurement period, </w:t>
        </w:r>
        <w:proofErr w:type="spellStart"/>
        <w:r w:rsidRPr="00A66D61">
          <w:rPr>
            <w:rFonts w:cs="v4.2.0"/>
          </w:rPr>
          <w:t>T</w:t>
        </w:r>
        <w:r w:rsidRPr="00A66D61">
          <w:rPr>
            <w:rFonts w:cs="v4.2.0"/>
            <w:vertAlign w:val="subscript"/>
          </w:rPr>
          <w:t>Measurement</w:t>
        </w:r>
        <w:proofErr w:type="spellEnd"/>
        <w:r w:rsidRPr="00A66D61">
          <w:rPr>
            <w:rFonts w:cs="v4.2.0"/>
            <w:vertAlign w:val="subscript"/>
          </w:rPr>
          <w:t xml:space="preserve"> Period, GSM</w:t>
        </w:r>
        <w:r w:rsidRPr="00A66D61">
          <w:rPr>
            <w:rFonts w:cs="v4.2.0"/>
          </w:rPr>
          <w:t xml:space="preserve">, for the GSM carrier RSSI measurement is shown in table 8.1.2.11..2.1-2. </w:t>
        </w:r>
      </w:ins>
    </w:p>
    <w:p w14:paraId="5949C744" w14:textId="77777777" w:rsidR="00C27463" w:rsidRPr="00A66D61" w:rsidRDefault="00C27463" w:rsidP="00C27463">
      <w:pPr>
        <w:pStyle w:val="TH"/>
        <w:rPr>
          <w:ins w:id="605" w:author="Nurminen, Riikka (Nokia - FI/Espoo)" w:date="2018-01-15T11:44:00Z"/>
        </w:rPr>
      </w:pPr>
      <w:ins w:id="606" w:author="Nurminen, Riikka (Nokia - FI/Espoo)" w:date="2018-01-15T11:44:00Z">
        <w:r w:rsidRPr="00A66D61">
          <w:t>Table 8.1.2.11.5.2.1-1: GSM measurement period for large DRX</w:t>
        </w:r>
      </w:ins>
    </w:p>
    <w:tbl>
      <w:tblPr>
        <w:tblW w:w="23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9"/>
        <w:gridCol w:w="2472"/>
      </w:tblGrid>
      <w:tr w:rsidR="00C27463" w:rsidRPr="00A66D61" w14:paraId="2E9B7A1C" w14:textId="77777777" w:rsidTr="000F0A4A">
        <w:trPr>
          <w:cantSplit/>
          <w:jc w:val="center"/>
          <w:ins w:id="607" w:author="Nurminen, Riikka (Nokia - FI/Espoo)" w:date="2018-01-15T11:44:00Z"/>
        </w:trPr>
        <w:tc>
          <w:tcPr>
            <w:tcW w:w="2198" w:type="pct"/>
          </w:tcPr>
          <w:p w14:paraId="7E6E6499" w14:textId="77777777" w:rsidR="00C27463" w:rsidRPr="00A66D61" w:rsidRDefault="00C27463" w:rsidP="000F0A4A">
            <w:pPr>
              <w:pStyle w:val="TAH"/>
              <w:rPr>
                <w:ins w:id="608" w:author="Nurminen, Riikka (Nokia - FI/Espoo)" w:date="2018-01-15T11:44:00Z"/>
                <w:rFonts w:cs="Arial"/>
                <w:lang w:eastAsia="en-US"/>
              </w:rPr>
            </w:pPr>
            <w:ins w:id="609" w:author="Nurminen, Riikka (Nokia - FI/Espoo)" w:date="2018-01-15T11:44:00Z">
              <w:r w:rsidRPr="00A66D61">
                <w:rPr>
                  <w:rFonts w:cs="Arial"/>
                  <w:lang w:eastAsia="en-US"/>
                </w:rPr>
                <w:t>DRX cycle length (s)</w:t>
              </w:r>
            </w:ins>
          </w:p>
        </w:tc>
        <w:tc>
          <w:tcPr>
            <w:tcW w:w="2802" w:type="pct"/>
          </w:tcPr>
          <w:p w14:paraId="6C164D2C" w14:textId="77777777" w:rsidR="00C27463" w:rsidRPr="00A66D61" w:rsidRDefault="00C27463" w:rsidP="000F0A4A">
            <w:pPr>
              <w:pStyle w:val="TAH"/>
              <w:rPr>
                <w:ins w:id="610" w:author="Nurminen, Riikka (Nokia - FI/Espoo)" w:date="2018-01-15T11:44:00Z"/>
                <w:rFonts w:cs="Arial"/>
                <w:lang w:eastAsia="en-US"/>
              </w:rPr>
            </w:pPr>
            <w:proofErr w:type="spellStart"/>
            <w:ins w:id="611" w:author="Nurminen, Riikka (Nokia - FI/Espoo)" w:date="2018-01-15T11:44:00Z">
              <w:r w:rsidRPr="00A66D61">
                <w:rPr>
                  <w:rFonts w:cs="Arial"/>
                  <w:lang w:eastAsia="en-US"/>
                </w:rPr>
                <w:t>T</w:t>
              </w:r>
              <w:r w:rsidRPr="00A66D61">
                <w:rPr>
                  <w:rFonts w:cs="Arial"/>
                  <w:vertAlign w:val="subscript"/>
                  <w:lang w:eastAsia="en-US"/>
                </w:rPr>
                <w:t>measure,GSM</w:t>
              </w:r>
              <w:proofErr w:type="spellEnd"/>
              <w:r w:rsidRPr="00A66D61">
                <w:rPr>
                  <w:rFonts w:cs="Arial"/>
                  <w:vertAlign w:val="subscript"/>
                  <w:lang w:eastAsia="en-US"/>
                </w:rPr>
                <w:t xml:space="preserve"> </w:t>
              </w:r>
              <w:r w:rsidRPr="00A66D61">
                <w:rPr>
                  <w:rFonts w:cs="Arial"/>
                  <w:lang w:eastAsia="en-US"/>
                </w:rPr>
                <w:t>(s) (DRX cycles)</w:t>
              </w:r>
            </w:ins>
          </w:p>
        </w:tc>
      </w:tr>
      <w:tr w:rsidR="00C27463" w:rsidRPr="00A66D61" w14:paraId="29AA7CFA" w14:textId="77777777" w:rsidTr="000F0A4A">
        <w:trPr>
          <w:cantSplit/>
          <w:jc w:val="center"/>
          <w:ins w:id="612" w:author="Nurminen, Riikka (Nokia - FI/Espoo)" w:date="2018-01-15T11:44:00Z"/>
        </w:trPr>
        <w:tc>
          <w:tcPr>
            <w:tcW w:w="2198" w:type="pct"/>
          </w:tcPr>
          <w:p w14:paraId="1DA85805" w14:textId="77777777" w:rsidR="00C27463" w:rsidRPr="00A66D61" w:rsidRDefault="00C27463" w:rsidP="000F0A4A">
            <w:pPr>
              <w:pStyle w:val="TAC"/>
              <w:rPr>
                <w:ins w:id="613" w:author="Nurminen, Riikka (Nokia - FI/Espoo)" w:date="2018-01-15T11:44:00Z"/>
                <w:rFonts w:cs="Arial"/>
                <w:lang w:eastAsia="en-US"/>
              </w:rPr>
            </w:pPr>
            <w:ins w:id="614" w:author="Nurminen, Riikka (Nokia - FI/Espoo)" w:date="2018-01-15T11:44:00Z">
              <w:r w:rsidRPr="00A66D61">
                <w:rPr>
                  <w:rFonts w:cs="Arial"/>
                  <w:lang w:eastAsia="en-US"/>
                </w:rPr>
                <w:t>≤0.064</w:t>
              </w:r>
            </w:ins>
          </w:p>
        </w:tc>
        <w:tc>
          <w:tcPr>
            <w:tcW w:w="2802" w:type="pct"/>
          </w:tcPr>
          <w:p w14:paraId="5E45751B" w14:textId="77777777" w:rsidR="00C27463" w:rsidRPr="00A66D61" w:rsidRDefault="00C27463" w:rsidP="000F0A4A">
            <w:pPr>
              <w:pStyle w:val="TAC"/>
              <w:rPr>
                <w:ins w:id="615" w:author="Nurminen, Riikka (Nokia - FI/Espoo)" w:date="2018-01-15T11:44:00Z"/>
                <w:rFonts w:cs="Arial"/>
                <w:lang w:eastAsia="en-US"/>
              </w:rPr>
            </w:pPr>
            <w:ins w:id="616" w:author="Nurminen, Riikka (Nokia - FI/Espoo)" w:date="2018-01-15T11:44:00Z">
              <w:r w:rsidRPr="00A66D61">
                <w:rPr>
                  <w:rFonts w:cs="Arial"/>
                  <w:lang w:eastAsia="en-US"/>
                </w:rPr>
                <w:t xml:space="preserve">Non DRX Requirements </w:t>
              </w:r>
              <w:r w:rsidRPr="00A66D61">
                <w:rPr>
                  <w:rFonts w:cs="v4.2.0"/>
                  <w:lang w:eastAsia="en-US"/>
                </w:rPr>
                <w:t>are applicable</w:t>
              </w:r>
            </w:ins>
          </w:p>
        </w:tc>
      </w:tr>
      <w:tr w:rsidR="00C27463" w:rsidRPr="00A66D61" w14:paraId="005A4945" w14:textId="77777777" w:rsidTr="000F0A4A">
        <w:trPr>
          <w:cantSplit/>
          <w:jc w:val="center"/>
          <w:ins w:id="617" w:author="Nurminen, Riikka (Nokia - FI/Espoo)" w:date="2018-01-15T11:44:00Z"/>
        </w:trPr>
        <w:tc>
          <w:tcPr>
            <w:tcW w:w="2198" w:type="pct"/>
          </w:tcPr>
          <w:p w14:paraId="0C895971" w14:textId="77777777" w:rsidR="00C27463" w:rsidRPr="00A66D61" w:rsidRDefault="00C27463" w:rsidP="000F0A4A">
            <w:pPr>
              <w:pStyle w:val="TAC"/>
              <w:rPr>
                <w:ins w:id="618" w:author="Nurminen, Riikka (Nokia - FI/Espoo)" w:date="2018-01-15T11:44:00Z"/>
                <w:rFonts w:cs="Arial"/>
                <w:snapToGrid w:val="0"/>
                <w:lang w:eastAsia="en-US"/>
              </w:rPr>
            </w:pPr>
            <w:ins w:id="619" w:author="Nurminen, Riikka (Nokia - FI/Espoo)" w:date="2018-01-15T11:44:00Z">
              <w:r w:rsidRPr="00A66D61">
                <w:rPr>
                  <w:rFonts w:cs="Arial"/>
                  <w:lang w:eastAsia="en-US"/>
                </w:rPr>
                <w:t xml:space="preserve"> 0.064&lt;DRX-cycle≤</w:t>
              </w:r>
              <w:r w:rsidRPr="00A66D61" w:rsidDel="00AA5DB5">
                <w:rPr>
                  <w:rFonts w:cs="Arial"/>
                  <w:lang w:eastAsia="en-US"/>
                </w:rPr>
                <w:t xml:space="preserve"> </w:t>
              </w:r>
              <w:r w:rsidRPr="00A66D61">
                <w:rPr>
                  <w:rFonts w:cs="Arial"/>
                  <w:lang w:eastAsia="en-US"/>
                </w:rPr>
                <w:t>0.08</w:t>
              </w:r>
            </w:ins>
          </w:p>
        </w:tc>
        <w:tc>
          <w:tcPr>
            <w:tcW w:w="2802" w:type="pct"/>
          </w:tcPr>
          <w:p w14:paraId="0C38F6A2" w14:textId="77777777" w:rsidR="00C27463" w:rsidRPr="00A66D61" w:rsidRDefault="00C27463" w:rsidP="000F0A4A">
            <w:pPr>
              <w:pStyle w:val="TAC"/>
              <w:rPr>
                <w:ins w:id="620" w:author="Nurminen, Riikka (Nokia - FI/Espoo)" w:date="2018-01-15T11:44:00Z"/>
                <w:rFonts w:cs="Arial"/>
                <w:snapToGrid w:val="0"/>
                <w:lang w:eastAsia="en-US"/>
              </w:rPr>
            </w:pPr>
            <w:proofErr w:type="gramStart"/>
            <w:ins w:id="621" w:author="Nurminen, Riikka (Nokia - FI/Espoo)" w:date="2018-01-15T11:44:00Z">
              <w:r w:rsidRPr="00A66D61">
                <w:rPr>
                  <w:rFonts w:cs="Arial"/>
                  <w:lang w:eastAsia="en-US"/>
                </w:rPr>
                <w:t>Note  (</w:t>
              </w:r>
              <w:proofErr w:type="gramEnd"/>
              <w:r w:rsidRPr="00A66D61">
                <w:rPr>
                  <w:rFonts w:cs="Arial"/>
                  <w:lang w:eastAsia="en-US"/>
                </w:rPr>
                <w:t>6*</w:t>
              </w:r>
              <w:proofErr w:type="spellStart"/>
              <w:r w:rsidRPr="00A66D61">
                <w:rPr>
                  <w:rFonts w:cs="v4.2.0"/>
                </w:rPr>
                <w:t>N</w:t>
              </w:r>
              <w:r w:rsidRPr="00A66D61">
                <w:rPr>
                  <w:rFonts w:cs="v4.2.0"/>
                  <w:vertAlign w:val="subscript"/>
                </w:rPr>
                <w:t>Freq</w:t>
              </w:r>
              <w:proofErr w:type="spellEnd"/>
              <w:r w:rsidRPr="00A66D61">
                <w:rPr>
                  <w:rFonts w:cs="v4.2.0"/>
                  <w:vertAlign w:val="subscript"/>
                </w:rPr>
                <w:t>, NSA</w:t>
              </w:r>
              <w:r w:rsidRPr="00A66D61">
                <w:rPr>
                  <w:rFonts w:cs="Arial"/>
                  <w:lang w:eastAsia="en-US"/>
                </w:rPr>
                <w:t>)</w:t>
              </w:r>
            </w:ins>
          </w:p>
        </w:tc>
      </w:tr>
      <w:tr w:rsidR="00C27463" w:rsidRPr="00A66D61" w14:paraId="1343AAE0" w14:textId="77777777" w:rsidTr="000F0A4A">
        <w:trPr>
          <w:cantSplit/>
          <w:jc w:val="center"/>
          <w:ins w:id="622" w:author="Nurminen, Riikka (Nokia - FI/Espoo)" w:date="2018-01-15T11:44:00Z"/>
        </w:trPr>
        <w:tc>
          <w:tcPr>
            <w:tcW w:w="2198" w:type="pct"/>
          </w:tcPr>
          <w:p w14:paraId="22B99A2F" w14:textId="77777777" w:rsidR="00C27463" w:rsidRPr="00A66D61" w:rsidRDefault="00C27463" w:rsidP="000F0A4A">
            <w:pPr>
              <w:pStyle w:val="TAC"/>
              <w:rPr>
                <w:ins w:id="623" w:author="Nurminen, Riikka (Nokia - FI/Espoo)" w:date="2018-01-15T11:44:00Z"/>
                <w:rFonts w:cs="Arial"/>
                <w:snapToGrid w:val="0"/>
                <w:lang w:eastAsia="en-US"/>
              </w:rPr>
            </w:pPr>
            <w:ins w:id="624" w:author="Nurminen, Riikka (Nokia - FI/Espoo)" w:date="2018-01-15T11:44:00Z">
              <w:r w:rsidRPr="00A66D61">
                <w:rPr>
                  <w:rFonts w:cs="Arial"/>
                  <w:lang w:eastAsia="en-US"/>
                </w:rPr>
                <w:t>0.08&lt;DRX-cycle≤</w:t>
              </w:r>
              <w:r w:rsidRPr="00A66D61" w:rsidDel="00AA5DB5">
                <w:rPr>
                  <w:rFonts w:cs="Arial"/>
                  <w:lang w:eastAsia="en-US"/>
                </w:rPr>
                <w:t xml:space="preserve"> </w:t>
              </w:r>
              <w:r w:rsidRPr="00A66D61">
                <w:rPr>
                  <w:rFonts w:cs="Arial"/>
                  <w:lang w:eastAsia="en-US"/>
                </w:rPr>
                <w:t>2.56</w:t>
              </w:r>
            </w:ins>
          </w:p>
        </w:tc>
        <w:tc>
          <w:tcPr>
            <w:tcW w:w="2802" w:type="pct"/>
          </w:tcPr>
          <w:p w14:paraId="455CC6CE" w14:textId="77777777" w:rsidR="00C27463" w:rsidRPr="00A66D61" w:rsidRDefault="00C27463" w:rsidP="000F0A4A">
            <w:pPr>
              <w:pStyle w:val="TAC"/>
              <w:rPr>
                <w:ins w:id="625" w:author="Nurminen, Riikka (Nokia - FI/Espoo)" w:date="2018-01-15T11:44:00Z"/>
                <w:rFonts w:cs="Arial"/>
                <w:lang w:eastAsia="en-US"/>
              </w:rPr>
            </w:pPr>
            <w:proofErr w:type="gramStart"/>
            <w:ins w:id="626" w:author="Nurminen, Riikka (Nokia - FI/Espoo)" w:date="2018-01-15T11:44:00Z">
              <w:r w:rsidRPr="00A66D61">
                <w:rPr>
                  <w:rFonts w:cs="Arial"/>
                  <w:lang w:eastAsia="en-US"/>
                </w:rPr>
                <w:t>Note  (</w:t>
              </w:r>
              <w:proofErr w:type="gramEnd"/>
              <w:r w:rsidRPr="00A66D61">
                <w:rPr>
                  <w:rFonts w:cs="Arial"/>
                  <w:lang w:eastAsia="en-US"/>
                </w:rPr>
                <w:t>5*</w:t>
              </w:r>
              <w:proofErr w:type="spellStart"/>
              <w:r w:rsidRPr="00A66D61">
                <w:rPr>
                  <w:rFonts w:cs="v4.2.0"/>
                </w:rPr>
                <w:t>N</w:t>
              </w:r>
              <w:r w:rsidRPr="00A66D61">
                <w:rPr>
                  <w:rFonts w:cs="v4.2.0"/>
                  <w:vertAlign w:val="subscript"/>
                </w:rPr>
                <w:t>Freq</w:t>
              </w:r>
              <w:proofErr w:type="spellEnd"/>
              <w:r w:rsidRPr="00A66D61">
                <w:rPr>
                  <w:rFonts w:cs="v4.2.0"/>
                  <w:vertAlign w:val="subscript"/>
                </w:rPr>
                <w:t>, NSA</w:t>
              </w:r>
              <w:r w:rsidRPr="00A66D61">
                <w:rPr>
                  <w:rFonts w:cs="Arial"/>
                  <w:lang w:eastAsia="en-US"/>
                </w:rPr>
                <w:t>)</w:t>
              </w:r>
            </w:ins>
          </w:p>
        </w:tc>
      </w:tr>
      <w:tr w:rsidR="00C27463" w:rsidRPr="00A66D61" w14:paraId="437A4D95" w14:textId="77777777" w:rsidTr="000F0A4A">
        <w:trPr>
          <w:cantSplit/>
          <w:jc w:val="center"/>
          <w:ins w:id="627" w:author="Nurminen, Riikka (Nokia - FI/Espoo)" w:date="2018-01-15T11:44:00Z"/>
        </w:trPr>
        <w:tc>
          <w:tcPr>
            <w:tcW w:w="5000" w:type="pct"/>
            <w:gridSpan w:val="2"/>
          </w:tcPr>
          <w:p w14:paraId="25FF0547" w14:textId="77777777" w:rsidR="00C27463" w:rsidRPr="00A66D61" w:rsidRDefault="00C27463" w:rsidP="000F0A4A">
            <w:pPr>
              <w:pStyle w:val="TAN"/>
              <w:rPr>
                <w:ins w:id="628" w:author="Nurminen, Riikka (Nokia - FI/Espoo)" w:date="2018-01-15T11:44:00Z"/>
                <w:rFonts w:cs="Arial"/>
                <w:lang w:eastAsia="en-US"/>
              </w:rPr>
            </w:pPr>
            <w:ins w:id="629" w:author="Nurminen, Riikka (Nokia - FI/Espoo)" w:date="2018-01-15T11:44:00Z">
              <w:r w:rsidRPr="00A66D61">
                <w:rPr>
                  <w:rFonts w:cs="Arial"/>
                  <w:lang w:eastAsia="en-US"/>
                </w:rPr>
                <w:t>Note: Time depends upon the DRX cycle in use</w:t>
              </w:r>
            </w:ins>
          </w:p>
        </w:tc>
      </w:tr>
    </w:tbl>
    <w:p w14:paraId="45FF3055" w14:textId="77777777" w:rsidR="00C27463" w:rsidRPr="00A66D61" w:rsidRDefault="00C27463" w:rsidP="00C27463">
      <w:pPr>
        <w:rPr>
          <w:ins w:id="630" w:author="Nurminen, Riikka (Nokia - FI/Espoo)" w:date="2018-01-15T11:44:00Z"/>
          <w:rFonts w:cs="v4.2.0"/>
        </w:rPr>
      </w:pPr>
    </w:p>
    <w:p w14:paraId="69EE1999" w14:textId="77777777" w:rsidR="00C27463" w:rsidRPr="00A66D61" w:rsidRDefault="00C27463" w:rsidP="00C27463">
      <w:pPr>
        <w:pStyle w:val="TH"/>
        <w:rPr>
          <w:ins w:id="631" w:author="Nurminen, Riikka (Nokia - FI/Espoo)" w:date="2018-01-15T11:44:00Z"/>
        </w:rPr>
      </w:pPr>
      <w:ins w:id="632" w:author="Nurminen, Riikka (Nokia - FI/Espoo)" w:date="2018-01-15T11:44:00Z">
        <w:r w:rsidRPr="00A66D61">
          <w:t xml:space="preserve">Table 8.1.2.11.5.2.1-2: GSM measurement period for large DRX </w:t>
        </w:r>
        <w:r w:rsidRPr="00A66D61">
          <w:rPr>
            <w:lang w:eastAsia="zh-CN"/>
          </w:rPr>
          <w:t xml:space="preserve">when </w:t>
        </w:r>
        <w:proofErr w:type="spellStart"/>
        <w:r w:rsidRPr="00A66D61">
          <w:rPr>
            <w:lang w:eastAsia="zh-CN"/>
          </w:rPr>
          <w:t>eDRX_CONN</w:t>
        </w:r>
        <w:proofErr w:type="spellEnd"/>
        <w:r w:rsidRPr="00A66D61">
          <w:rPr>
            <w:lang w:eastAsia="zh-CN"/>
          </w:rPr>
          <w:t xml:space="preserve"> cycle is used</w:t>
        </w:r>
      </w:ins>
    </w:p>
    <w:tbl>
      <w:tblPr>
        <w:tblW w:w="29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6"/>
        <w:gridCol w:w="2472"/>
      </w:tblGrid>
      <w:tr w:rsidR="00C27463" w:rsidRPr="00A66D61" w14:paraId="45DA105E" w14:textId="77777777" w:rsidTr="000F0A4A">
        <w:trPr>
          <w:cantSplit/>
          <w:jc w:val="center"/>
          <w:ins w:id="633" w:author="Nurminen, Riikka (Nokia - FI/Espoo)" w:date="2018-01-15T11:44:00Z"/>
        </w:trPr>
        <w:tc>
          <w:tcPr>
            <w:tcW w:w="2764" w:type="pct"/>
          </w:tcPr>
          <w:p w14:paraId="6E58F1EC" w14:textId="77777777" w:rsidR="00C27463" w:rsidRPr="00A66D61" w:rsidRDefault="00C27463" w:rsidP="000F0A4A">
            <w:pPr>
              <w:pStyle w:val="TAH"/>
              <w:rPr>
                <w:ins w:id="634" w:author="Nurminen, Riikka (Nokia - FI/Espoo)" w:date="2018-01-15T11:44:00Z"/>
                <w:rFonts w:cs="Arial"/>
                <w:lang w:eastAsia="en-US"/>
              </w:rPr>
            </w:pPr>
            <w:proofErr w:type="spellStart"/>
            <w:ins w:id="635" w:author="Nurminen, Riikka (Nokia - FI/Espoo)" w:date="2018-01-15T11:44:00Z">
              <w:r w:rsidRPr="00A66D61">
                <w:rPr>
                  <w:rFonts w:cs="Arial"/>
                  <w:lang w:eastAsia="en-US"/>
                </w:rPr>
                <w:t>eDRX_CONN</w:t>
              </w:r>
              <w:proofErr w:type="spellEnd"/>
              <w:r w:rsidRPr="00A66D61">
                <w:rPr>
                  <w:rFonts w:cs="Arial"/>
                  <w:lang w:eastAsia="en-US"/>
                </w:rPr>
                <w:t xml:space="preserve"> cycle length (s)</w:t>
              </w:r>
            </w:ins>
          </w:p>
        </w:tc>
        <w:tc>
          <w:tcPr>
            <w:tcW w:w="2236" w:type="pct"/>
          </w:tcPr>
          <w:p w14:paraId="6545E7CA" w14:textId="77777777" w:rsidR="00C27463" w:rsidRPr="00A66D61" w:rsidRDefault="00C27463" w:rsidP="000F0A4A">
            <w:pPr>
              <w:pStyle w:val="TAH"/>
              <w:rPr>
                <w:ins w:id="636" w:author="Nurminen, Riikka (Nokia - FI/Espoo)" w:date="2018-01-15T11:44:00Z"/>
                <w:rFonts w:cs="Arial"/>
                <w:lang w:eastAsia="en-US"/>
              </w:rPr>
            </w:pPr>
            <w:proofErr w:type="spellStart"/>
            <w:ins w:id="637" w:author="Nurminen, Riikka (Nokia - FI/Espoo)" w:date="2018-01-15T11:44:00Z">
              <w:r w:rsidRPr="00A66D61">
                <w:rPr>
                  <w:rFonts w:cs="Arial"/>
                  <w:lang w:eastAsia="en-US"/>
                </w:rPr>
                <w:t>T</w:t>
              </w:r>
              <w:r w:rsidRPr="00A66D61">
                <w:rPr>
                  <w:rFonts w:cs="Arial"/>
                  <w:vertAlign w:val="subscript"/>
                  <w:lang w:eastAsia="en-US"/>
                </w:rPr>
                <w:t>measure,GSM</w:t>
              </w:r>
              <w:proofErr w:type="spellEnd"/>
              <w:r w:rsidRPr="00A66D61">
                <w:rPr>
                  <w:rFonts w:cs="Arial"/>
                  <w:vertAlign w:val="subscript"/>
                  <w:lang w:eastAsia="en-US"/>
                </w:rPr>
                <w:t xml:space="preserve"> </w:t>
              </w:r>
              <w:r w:rsidRPr="00A66D61">
                <w:rPr>
                  <w:rFonts w:cs="Arial"/>
                  <w:lang w:eastAsia="en-US"/>
                </w:rPr>
                <w:t>(s) (</w:t>
              </w:r>
              <w:proofErr w:type="spellStart"/>
              <w:r w:rsidRPr="00A66D61">
                <w:rPr>
                  <w:rFonts w:cs="Arial"/>
                  <w:lang w:eastAsia="en-US"/>
                </w:rPr>
                <w:t>eDRX_CONN</w:t>
              </w:r>
              <w:proofErr w:type="spellEnd"/>
              <w:r w:rsidRPr="00A66D61">
                <w:rPr>
                  <w:rFonts w:cs="Arial"/>
                  <w:lang w:eastAsia="en-US"/>
                </w:rPr>
                <w:t xml:space="preserve"> cycles)</w:t>
              </w:r>
            </w:ins>
          </w:p>
        </w:tc>
      </w:tr>
      <w:tr w:rsidR="00C27463" w:rsidRPr="00A66D61" w14:paraId="32D8A757" w14:textId="77777777" w:rsidTr="000F0A4A">
        <w:trPr>
          <w:cantSplit/>
          <w:jc w:val="center"/>
          <w:ins w:id="638" w:author="Nurminen, Riikka (Nokia - FI/Espoo)" w:date="2018-01-15T11:44:00Z"/>
        </w:trPr>
        <w:tc>
          <w:tcPr>
            <w:tcW w:w="2764" w:type="pct"/>
          </w:tcPr>
          <w:p w14:paraId="59B2B3C6" w14:textId="77777777" w:rsidR="00C27463" w:rsidRPr="00A66D61" w:rsidRDefault="00C27463" w:rsidP="000F0A4A">
            <w:pPr>
              <w:pStyle w:val="TAC"/>
              <w:rPr>
                <w:ins w:id="639" w:author="Nurminen, Riikka (Nokia - FI/Espoo)" w:date="2018-01-15T11:44:00Z"/>
                <w:rFonts w:cs="Arial"/>
                <w:snapToGrid w:val="0"/>
                <w:lang w:eastAsia="en-US"/>
              </w:rPr>
            </w:pPr>
            <w:ins w:id="640" w:author="Nurminen, Riikka (Nokia - FI/Espoo)" w:date="2018-01-15T11:44:00Z">
              <w:r w:rsidRPr="00A66D61">
                <w:rPr>
                  <w:rFonts w:cs="Arial"/>
                  <w:lang w:eastAsia="en-US"/>
                </w:rPr>
                <w:t>2.56&lt;</w:t>
              </w:r>
              <w:proofErr w:type="spellStart"/>
              <w:r w:rsidRPr="00A66D61">
                <w:rPr>
                  <w:rFonts w:cs="Arial"/>
                  <w:lang w:eastAsia="en-US"/>
                </w:rPr>
                <w:t>eDRX_CONN</w:t>
              </w:r>
              <w:proofErr w:type="spellEnd"/>
              <w:r w:rsidRPr="00A66D61">
                <w:rPr>
                  <w:rFonts w:cs="Arial"/>
                  <w:lang w:eastAsia="en-US"/>
                </w:rPr>
                <w:t xml:space="preserve"> cycle≤10.24</w:t>
              </w:r>
            </w:ins>
          </w:p>
        </w:tc>
        <w:tc>
          <w:tcPr>
            <w:tcW w:w="2236" w:type="pct"/>
          </w:tcPr>
          <w:p w14:paraId="37A793AA" w14:textId="77777777" w:rsidR="00C27463" w:rsidRPr="00A66D61" w:rsidRDefault="00C27463" w:rsidP="000F0A4A">
            <w:pPr>
              <w:pStyle w:val="TAC"/>
              <w:rPr>
                <w:ins w:id="641" w:author="Nurminen, Riikka (Nokia - FI/Espoo)" w:date="2018-01-15T11:44:00Z"/>
                <w:rFonts w:cs="Arial"/>
                <w:lang w:eastAsia="en-US"/>
              </w:rPr>
            </w:pPr>
            <w:proofErr w:type="gramStart"/>
            <w:ins w:id="642" w:author="Nurminen, Riikka (Nokia - FI/Espoo)" w:date="2018-01-15T11:44:00Z">
              <w:r w:rsidRPr="00A66D61">
                <w:rPr>
                  <w:rFonts w:cs="Arial"/>
                  <w:lang w:eastAsia="en-US"/>
                </w:rPr>
                <w:t>Note  (</w:t>
              </w:r>
              <w:proofErr w:type="gramEnd"/>
              <w:r w:rsidRPr="00A66D61">
                <w:rPr>
                  <w:rFonts w:cs="Arial"/>
                  <w:lang w:eastAsia="en-US"/>
                </w:rPr>
                <w:t>5*</w:t>
              </w:r>
              <w:proofErr w:type="spellStart"/>
              <w:r w:rsidRPr="00A66D61">
                <w:rPr>
                  <w:rFonts w:cs="v4.2.0"/>
                </w:rPr>
                <w:t>N</w:t>
              </w:r>
              <w:r w:rsidRPr="00A66D61">
                <w:rPr>
                  <w:rFonts w:cs="v4.2.0"/>
                  <w:vertAlign w:val="subscript"/>
                </w:rPr>
                <w:t>Freq</w:t>
              </w:r>
              <w:proofErr w:type="spellEnd"/>
              <w:r w:rsidRPr="00A66D61">
                <w:rPr>
                  <w:rFonts w:cs="v4.2.0"/>
                  <w:vertAlign w:val="subscript"/>
                </w:rPr>
                <w:t>, NSA</w:t>
              </w:r>
              <w:r w:rsidRPr="00A66D61">
                <w:rPr>
                  <w:rFonts w:cs="Arial"/>
                  <w:lang w:eastAsia="en-US"/>
                </w:rPr>
                <w:t>)</w:t>
              </w:r>
            </w:ins>
          </w:p>
        </w:tc>
      </w:tr>
      <w:tr w:rsidR="00C27463" w:rsidRPr="00A66D61" w14:paraId="4438B61A" w14:textId="77777777" w:rsidTr="000F0A4A">
        <w:trPr>
          <w:cantSplit/>
          <w:jc w:val="center"/>
          <w:ins w:id="643" w:author="Nurminen, Riikka (Nokia - FI/Espoo)" w:date="2018-01-15T11:44:00Z"/>
        </w:trPr>
        <w:tc>
          <w:tcPr>
            <w:tcW w:w="5000" w:type="pct"/>
            <w:gridSpan w:val="2"/>
          </w:tcPr>
          <w:p w14:paraId="3C98927E" w14:textId="77777777" w:rsidR="00C27463" w:rsidRPr="00A66D61" w:rsidRDefault="00C27463" w:rsidP="000F0A4A">
            <w:pPr>
              <w:pStyle w:val="TAN"/>
              <w:rPr>
                <w:ins w:id="644" w:author="Nurminen, Riikka (Nokia - FI/Espoo)" w:date="2018-01-15T11:44:00Z"/>
                <w:rFonts w:cs="Arial"/>
                <w:lang w:eastAsia="en-US"/>
              </w:rPr>
            </w:pPr>
            <w:ins w:id="645" w:author="Nurminen, Riikka (Nokia - FI/Espoo)" w:date="2018-01-15T11:44:00Z">
              <w:r w:rsidRPr="00A66D61">
                <w:rPr>
                  <w:rFonts w:cs="Arial"/>
                  <w:lang w:eastAsia="en-US"/>
                </w:rPr>
                <w:t xml:space="preserve">Note: Time depends upon the </w:t>
              </w:r>
              <w:proofErr w:type="spellStart"/>
              <w:r w:rsidRPr="00A66D61">
                <w:rPr>
                  <w:rFonts w:cs="Arial"/>
                  <w:lang w:eastAsia="en-US"/>
                </w:rPr>
                <w:t>eDRX_CONN</w:t>
              </w:r>
              <w:proofErr w:type="spellEnd"/>
              <w:r w:rsidRPr="00A66D61">
                <w:rPr>
                  <w:rFonts w:cs="Arial"/>
                  <w:lang w:eastAsia="en-US"/>
                </w:rPr>
                <w:t xml:space="preserve"> cycle in use</w:t>
              </w:r>
            </w:ins>
          </w:p>
        </w:tc>
      </w:tr>
    </w:tbl>
    <w:p w14:paraId="4EAEE47A" w14:textId="77777777" w:rsidR="00C27463" w:rsidRPr="00A66D61" w:rsidRDefault="00C27463" w:rsidP="00C27463">
      <w:pPr>
        <w:rPr>
          <w:ins w:id="646" w:author="Nurminen, Riikka (Nokia - FI/Espoo)" w:date="2018-01-15T11:44:00Z"/>
          <w:rFonts w:cs="v4.2.0"/>
        </w:rPr>
      </w:pPr>
    </w:p>
    <w:p w14:paraId="267FFEC7" w14:textId="77777777" w:rsidR="00C27463" w:rsidRPr="00A66D61" w:rsidRDefault="00C27463" w:rsidP="00C27463">
      <w:pPr>
        <w:rPr>
          <w:ins w:id="647" w:author="Nurminen, Riikka (Nokia - FI/Espoo)" w:date="2018-01-15T11:44:00Z"/>
          <w:rFonts w:cs="v4.2.0"/>
        </w:rPr>
      </w:pPr>
      <w:ins w:id="648" w:author="Nurminen, Riikka (Nokia - FI/Espoo)" w:date="2018-01-15T11:44:00Z">
        <w:r w:rsidRPr="00A66D61">
          <w:rPr>
            <w:rFonts w:cs="v4.2.0"/>
          </w:rPr>
          <w:t>The UE shall meet the measurement accuracy requirements stated for RXLEV in [8], when the given measurement time allows the UE to take at least 3 GSM carrier RSSI samples per GSM carrier in the monitored set during the measurement period.</w:t>
        </w:r>
      </w:ins>
    </w:p>
    <w:p w14:paraId="175DE5B2" w14:textId="77777777" w:rsidR="00C27463" w:rsidRPr="00A66D61" w:rsidRDefault="00C27463" w:rsidP="00C27463">
      <w:pPr>
        <w:rPr>
          <w:ins w:id="649" w:author="Nurminen, Riikka (Nokia - FI/Espoo)" w:date="2018-01-15T11:44:00Z"/>
          <w:rFonts w:cs="v4.2.0"/>
        </w:rPr>
      </w:pPr>
      <w:ins w:id="650" w:author="Nurminen, Riikka (Nokia - FI/Espoo)" w:date="2018-01-15T11:44:00Z">
        <w:r w:rsidRPr="00A66D61">
          <w:rPr>
            <w:rFonts w:cs="v4.2.0"/>
          </w:rPr>
          <w:t xml:space="preserve">In case the UE is not able to acquire the required number of samples per GSM carrier during one measurement period, the UE shall measure as many GSM carriers as possible during that measurement period using at least 3 </w:t>
        </w:r>
        <w:r w:rsidRPr="00A66D61">
          <w:rPr>
            <w:rFonts w:cs="v4.2.0"/>
          </w:rPr>
          <w:lastRenderedPageBreak/>
          <w:t>samples per GSM carrier. The GSM carriers that were not measured during that measurement period shall be measured in the following measurement periods.</w:t>
        </w:r>
      </w:ins>
    </w:p>
    <w:p w14:paraId="0841A97F" w14:textId="77777777" w:rsidR="00C27463" w:rsidRPr="00A66D61" w:rsidRDefault="00C27463" w:rsidP="00C27463">
      <w:pPr>
        <w:pStyle w:val="H6"/>
        <w:rPr>
          <w:ins w:id="651" w:author="Nurminen, Riikka (Nokia - FI/Espoo)" w:date="2018-01-15T11:44:00Z"/>
        </w:rPr>
      </w:pPr>
      <w:ins w:id="652" w:author="Nurminen, Riikka (Nokia - FI/Espoo)" w:date="2018-01-15T11:44:00Z">
        <w:r w:rsidRPr="00A66D61">
          <w:t>8.1.2.11.5.2.2</w:t>
        </w:r>
        <w:r w:rsidRPr="00A66D61">
          <w:tab/>
          <w:t>BSIC verification</w:t>
        </w:r>
      </w:ins>
    </w:p>
    <w:p w14:paraId="5A1019B8" w14:textId="77777777" w:rsidR="00C27463" w:rsidRPr="00A66D61" w:rsidRDefault="00C27463" w:rsidP="00C27463">
      <w:pPr>
        <w:rPr>
          <w:ins w:id="653" w:author="Nurminen, Riikka (Nokia - FI/Espoo)" w:date="2018-01-15T11:44:00Z"/>
        </w:rPr>
      </w:pPr>
      <w:ins w:id="654" w:author="Nurminen, Riikka (Nokia - FI/Espoo)" w:date="2018-01-15T11:44:00Z">
        <w:r w:rsidRPr="00A66D61">
          <w:t>The requirements in clause 8.1.2.4.</w:t>
        </w:r>
        <w:r w:rsidRPr="00A66D61">
          <w:rPr>
            <w:lang w:eastAsia="zh-CN"/>
          </w:rPr>
          <w:t>5.2.2</w:t>
        </w:r>
        <w:r w:rsidRPr="00A66D61">
          <w:t xml:space="preserve"> also apply for this section.</w:t>
        </w:r>
      </w:ins>
    </w:p>
    <w:p w14:paraId="36B7849B" w14:textId="77777777" w:rsidR="00C27463" w:rsidRPr="00A66D61" w:rsidRDefault="00C27463" w:rsidP="00C27463">
      <w:pPr>
        <w:pStyle w:val="H6"/>
        <w:rPr>
          <w:ins w:id="655" w:author="Nurminen, Riikka (Nokia - FI/Espoo)" w:date="2018-01-15T11:44:00Z"/>
        </w:rPr>
      </w:pPr>
      <w:ins w:id="656" w:author="Nurminen, Riikka (Nokia - FI/Espoo)" w:date="2018-01-15T11:44:00Z">
        <w:r w:rsidRPr="00A66D61">
          <w:t>8.1.2.11.5.2.3</w:t>
        </w:r>
        <w:r w:rsidRPr="00A66D61">
          <w:tab/>
          <w:t>Periodic Reporting</w:t>
        </w:r>
      </w:ins>
    </w:p>
    <w:p w14:paraId="39670334" w14:textId="77777777" w:rsidR="00C27463" w:rsidRPr="00A66D61" w:rsidRDefault="00C27463" w:rsidP="00C27463">
      <w:pPr>
        <w:rPr>
          <w:ins w:id="657" w:author="Nurminen, Riikka (Nokia - FI/Espoo)" w:date="2018-01-15T11:44:00Z"/>
          <w:rFonts w:cs="v4.2.0"/>
        </w:rPr>
      </w:pPr>
      <w:ins w:id="658" w:author="Nurminen, Riikka (Nokia - FI/Espoo)" w:date="2018-01-15T11:44:00Z">
        <w:r w:rsidRPr="00A66D61">
          <w:t>The requirements in clause 8.1.2.4.</w:t>
        </w:r>
        <w:r w:rsidRPr="00A66D61">
          <w:rPr>
            <w:lang w:eastAsia="zh-CN"/>
          </w:rPr>
          <w:t>5.2.3</w:t>
        </w:r>
        <w:r w:rsidRPr="00A66D61">
          <w:t xml:space="preserve"> also apply for this section.</w:t>
        </w:r>
      </w:ins>
    </w:p>
    <w:p w14:paraId="3FF2B403" w14:textId="77777777" w:rsidR="00C27463" w:rsidRPr="00A66D61" w:rsidRDefault="00C27463" w:rsidP="00C27463">
      <w:pPr>
        <w:pStyle w:val="H6"/>
        <w:rPr>
          <w:ins w:id="659" w:author="Nurminen, Riikka (Nokia - FI/Espoo)" w:date="2018-01-15T11:44:00Z"/>
        </w:rPr>
      </w:pPr>
      <w:ins w:id="660" w:author="Nurminen, Riikka (Nokia - FI/Espoo)" w:date="2018-01-15T11:44:00Z">
        <w:r w:rsidRPr="00A66D61">
          <w:t>8.1.2.11.5.2.4</w:t>
        </w:r>
        <w:r w:rsidRPr="00A66D61">
          <w:tab/>
          <w:t>Event Triggered Reporting</w:t>
        </w:r>
      </w:ins>
    </w:p>
    <w:p w14:paraId="5CF0B3ED" w14:textId="77777777" w:rsidR="00C27463" w:rsidRPr="00A66D61" w:rsidRDefault="00C27463" w:rsidP="00C27463">
      <w:pPr>
        <w:rPr>
          <w:ins w:id="661" w:author="Nurminen, Riikka (Nokia - FI/Espoo)" w:date="2018-01-15T11:44:00Z"/>
        </w:rPr>
      </w:pPr>
      <w:ins w:id="662" w:author="Nurminen, Riikka (Nokia - FI/Espoo)" w:date="2018-01-15T11:44:00Z">
        <w:r w:rsidRPr="00A66D61">
          <w:t>The requirements in clause 8.1.2.4.</w:t>
        </w:r>
        <w:r w:rsidRPr="00A66D61">
          <w:rPr>
            <w:lang w:eastAsia="zh-CN"/>
          </w:rPr>
          <w:t>5.2.4</w:t>
        </w:r>
        <w:r w:rsidRPr="00A66D61">
          <w:t xml:space="preserve"> also apply for this section.</w:t>
        </w:r>
      </w:ins>
    </w:p>
    <w:p w14:paraId="193366F6" w14:textId="77777777" w:rsidR="00C27463" w:rsidRPr="00A66D61" w:rsidRDefault="00C27463" w:rsidP="00C27463">
      <w:pPr>
        <w:pStyle w:val="H6"/>
        <w:rPr>
          <w:ins w:id="663" w:author="Nurminen, Riikka (Nokia - FI/Espoo)" w:date="2018-01-15T11:44:00Z"/>
        </w:rPr>
      </w:pPr>
      <w:ins w:id="664" w:author="Nurminen, Riikka (Nokia - FI/Espoo)" w:date="2018-01-15T11:44:00Z">
        <w:r w:rsidRPr="00A66D61">
          <w:t>8.1.2.11.5.</w:t>
        </w:r>
        <w:r w:rsidRPr="00A66D61">
          <w:rPr>
            <w:lang w:eastAsia="zh-CN"/>
          </w:rPr>
          <w:t>2</w:t>
        </w:r>
        <w:r w:rsidRPr="00A66D61">
          <w:t>.</w:t>
        </w:r>
        <w:r w:rsidRPr="00A66D61">
          <w:rPr>
            <w:lang w:eastAsia="zh-CN"/>
          </w:rPr>
          <w:t>5</w:t>
        </w:r>
        <w:r w:rsidRPr="00A66D61">
          <w:tab/>
        </w:r>
        <w:r w:rsidRPr="00A66D61">
          <w:rPr>
            <w:rFonts w:cs="v4.2.0"/>
          </w:rPr>
          <w:t>Event-triggered Periodic Reporting</w:t>
        </w:r>
      </w:ins>
    </w:p>
    <w:p w14:paraId="6401B95E" w14:textId="77777777" w:rsidR="00C27463" w:rsidRPr="00A66D61" w:rsidRDefault="00C27463" w:rsidP="00C27463">
      <w:pPr>
        <w:rPr>
          <w:ins w:id="665" w:author="Nurminen, Riikka (Nokia - FI/Espoo)" w:date="2018-01-15T11:44:00Z"/>
        </w:rPr>
      </w:pPr>
      <w:ins w:id="666" w:author="Nurminen, Riikka (Nokia - FI/Espoo)" w:date="2018-01-15T11:44:00Z">
        <w:r w:rsidRPr="00A66D61">
          <w:t>The requirements in clause 8.1.2.4.</w:t>
        </w:r>
        <w:r w:rsidRPr="00A66D61">
          <w:rPr>
            <w:lang w:eastAsia="zh-CN"/>
          </w:rPr>
          <w:t>5.2.5</w:t>
        </w:r>
        <w:r w:rsidRPr="00A66D61">
          <w:t xml:space="preserve"> also apply for this section.</w:t>
        </w:r>
      </w:ins>
    </w:p>
    <w:p w14:paraId="3131285C" w14:textId="77777777" w:rsidR="00C27463" w:rsidRPr="00A66D61" w:rsidRDefault="00C27463" w:rsidP="00C27463">
      <w:pPr>
        <w:pStyle w:val="Heading5"/>
        <w:rPr>
          <w:ins w:id="667" w:author="Nurminen, Riikka (Nokia - FI/Espoo)" w:date="2018-01-15T11:44:00Z"/>
        </w:rPr>
      </w:pPr>
      <w:bookmarkStart w:id="668" w:name="_Toc383690807"/>
      <w:ins w:id="669" w:author="Nurminen, Riikka (Nokia - FI/Espoo)" w:date="2018-01-15T11:44:00Z">
        <w:r w:rsidRPr="00A66D61">
          <w:t>8.1.2.11.6</w:t>
        </w:r>
        <w:r w:rsidRPr="00A66D61">
          <w:tab/>
          <w:t>E-UTRAN TDD – GSM measurements</w:t>
        </w:r>
        <w:bookmarkEnd w:id="668"/>
      </w:ins>
    </w:p>
    <w:p w14:paraId="45E629C3" w14:textId="77777777" w:rsidR="00C27463" w:rsidRPr="00A66D61" w:rsidRDefault="00C27463" w:rsidP="00C27463">
      <w:pPr>
        <w:rPr>
          <w:ins w:id="670" w:author="Nurminen, Riikka (Nokia - FI/Espoo)" w:date="2018-01-15T11:44:00Z"/>
        </w:rPr>
      </w:pPr>
      <w:ins w:id="671" w:author="Nurminen, Riikka (Nokia - FI/Espoo)" w:date="2018-01-15T11:44:00Z">
        <w:r w:rsidRPr="00A66D61">
          <w:t>The requirements in clause 8.1.2.11.5 also apply for this section.</w:t>
        </w:r>
      </w:ins>
    </w:p>
    <w:p w14:paraId="3A0D0403" w14:textId="3818D30A" w:rsidR="0081196C" w:rsidRPr="00A66D61" w:rsidRDefault="0081196C" w:rsidP="0081196C">
      <w:pPr>
        <w:pStyle w:val="Heading5"/>
        <w:rPr>
          <w:ins w:id="672" w:author="Nurminen, Riikka (Nokia - FI/Espoo)" w:date="2018-02-15T09:42:00Z"/>
        </w:rPr>
      </w:pPr>
      <w:bookmarkStart w:id="673" w:name="_Toc383690808"/>
      <w:ins w:id="674" w:author="Nurminen, Riikka (Nokia - FI/Espoo)" w:date="2018-02-15T09:42:00Z">
        <w:r w:rsidRPr="00A66D61">
          <w:t>8.1.2.11.7</w:t>
        </w:r>
        <w:r w:rsidRPr="00A66D61">
          <w:tab/>
          <w:t>E-UTRAN FDD – UTRAN FDD measurements for SON</w:t>
        </w:r>
        <w:bookmarkEnd w:id="673"/>
      </w:ins>
    </w:p>
    <w:p w14:paraId="205FBA7D" w14:textId="430DF011" w:rsidR="0081196C" w:rsidRPr="00A66D61" w:rsidRDefault="0081196C" w:rsidP="0081196C">
      <w:pPr>
        <w:pStyle w:val="H6"/>
        <w:rPr>
          <w:ins w:id="675" w:author="Nurminen, Riikka (Nokia - FI/Espoo)" w:date="2018-02-15T09:42:00Z"/>
        </w:rPr>
      </w:pPr>
      <w:ins w:id="676" w:author="Nurminen, Riikka (Nokia - FI/Espoo)" w:date="2018-02-15T09:42:00Z">
        <w:r w:rsidRPr="00A66D61">
          <w:t>8.1.2.11.7.1</w:t>
        </w:r>
        <w:r w:rsidRPr="00A66D61">
          <w:tab/>
          <w:t>Identification of a new UTRA FDD cell for SON</w:t>
        </w:r>
      </w:ins>
    </w:p>
    <w:p w14:paraId="13820742" w14:textId="77777777" w:rsidR="0081196C" w:rsidRPr="00A66D61" w:rsidRDefault="0081196C" w:rsidP="0081196C">
      <w:pPr>
        <w:jc w:val="both"/>
        <w:rPr>
          <w:ins w:id="677" w:author="Nurminen, Riikka (Nokia - FI/Espoo)" w:date="2018-02-15T09:42:00Z"/>
          <w:rFonts w:cs="v4.2.0"/>
        </w:rPr>
      </w:pPr>
      <w:ins w:id="678" w:author="Nurminen, Riikka (Nokia - FI/Espoo)" w:date="2018-02-15T09:42:00Z">
        <w:r w:rsidRPr="00A66D61">
          <w:rPr>
            <w:rFonts w:cs="v4.2.0"/>
          </w:rPr>
          <w:t xml:space="preserve">No explicit neighbour list is provided to the UE for identifying a UTRA cell for SON. The UE shall identify and report only the strongest cell when requested by the network </w:t>
        </w:r>
        <w:proofErr w:type="gramStart"/>
        <w:r w:rsidRPr="00A66D61">
          <w:rPr>
            <w:rFonts w:cs="v4.2.0"/>
          </w:rPr>
          <w:t>for the purpose of</w:t>
        </w:r>
        <w:proofErr w:type="gramEnd"/>
        <w:r w:rsidRPr="00A66D61">
          <w:rPr>
            <w:rFonts w:cs="v4.2.0"/>
          </w:rPr>
          <w:t xml:space="preserve"> SON.</w:t>
        </w:r>
      </w:ins>
    </w:p>
    <w:p w14:paraId="7E5D2B24" w14:textId="07419AA4" w:rsidR="0081196C" w:rsidRPr="00A66D61" w:rsidRDefault="0081196C" w:rsidP="0081196C">
      <w:pPr>
        <w:pStyle w:val="H6"/>
        <w:rPr>
          <w:ins w:id="679" w:author="Nurminen, Riikka (Nokia - FI/Espoo)" w:date="2018-02-15T09:42:00Z"/>
        </w:rPr>
      </w:pPr>
      <w:ins w:id="680" w:author="Nurminen, Riikka (Nokia - FI/Espoo)" w:date="2018-02-15T09:42:00Z">
        <w:r w:rsidRPr="00A66D61">
          <w:t>8.1.2.11.7.1.1</w:t>
        </w:r>
        <w:r w:rsidRPr="00A66D61">
          <w:tab/>
          <w:t>Requirements when no DRX is used</w:t>
        </w:r>
      </w:ins>
    </w:p>
    <w:p w14:paraId="574CFECF" w14:textId="77777777" w:rsidR="0081196C" w:rsidRPr="00A66D61" w:rsidRDefault="0081196C" w:rsidP="0081196C">
      <w:pPr>
        <w:rPr>
          <w:ins w:id="681" w:author="Nurminen, Riikka (Nokia - FI/Espoo)" w:date="2018-02-15T09:42:00Z"/>
          <w:rFonts w:cs="v4.2.0"/>
        </w:rPr>
      </w:pPr>
      <w:ins w:id="682" w:author="Nurminen, Riikka (Nokia - FI/Espoo)" w:date="2018-02-15T09:42:00Z">
        <w:r w:rsidRPr="00A66D61">
          <w:rPr>
            <w:rFonts w:cs="v4.2.0"/>
          </w:rPr>
          <w:t>When no DRX is used</w:t>
        </w:r>
        <w:r w:rsidRPr="00A66D61">
          <w:rPr>
            <w:rFonts w:hint="eastAsia"/>
            <w:lang w:eastAsia="zh-CN"/>
          </w:rPr>
          <w:t xml:space="preserve">, </w:t>
        </w:r>
        <w:r w:rsidRPr="00A66D61">
          <w:rPr>
            <w:rFonts w:hint="eastAsia"/>
          </w:rPr>
          <w:t xml:space="preserve">either measurement gaps are scheduled or the UE supports capability of conducting such </w:t>
        </w:r>
        <w:bookmarkStart w:id="683" w:name="_GoBack"/>
        <w:bookmarkEnd w:id="683"/>
        <w:r w:rsidRPr="00A66D61">
          <w:rPr>
            <w:rFonts w:hint="eastAsia"/>
          </w:rPr>
          <w:t>measurements without gaps</w:t>
        </w:r>
        <w:r w:rsidRPr="00A66D61">
          <w:rPr>
            <w:rFonts w:cs="v4.2.0" w:hint="eastAsia"/>
            <w:lang w:eastAsia="zh-CN"/>
          </w:rPr>
          <w:t>,</w:t>
        </w:r>
        <w:r w:rsidRPr="00A66D61">
          <w:rPr>
            <w:rFonts w:cs="v4.2.0"/>
          </w:rPr>
          <w:t xml:space="preserve"> the UE shall be able to identify a new cell within:</w:t>
        </w:r>
      </w:ins>
    </w:p>
    <w:p w14:paraId="092885FD" w14:textId="014F8607" w:rsidR="0081196C" w:rsidRPr="00F12918" w:rsidRDefault="00F12918" w:rsidP="0044288A">
      <w:pPr>
        <w:pStyle w:val="EQ"/>
        <w:jc w:val="center"/>
        <w:rPr>
          <w:ins w:id="684" w:author="Nurminen, Riikka (Nokia - FI/Espoo)" w:date="2018-02-15T09:42:00Z"/>
        </w:rPr>
      </w:pPr>
      <m:oMath>
        <m:sSub>
          <m:sSubPr>
            <m:ctrlPr>
              <w:ins w:id="685" w:author="Nurminen, Riikka (Nokia - FI/Espoo)" w:date="2018-02-15T09:44:00Z">
                <w:rPr>
                  <w:rFonts w:ascii="Cambria Math" w:hAnsi="Cambria Math"/>
                  <w:sz w:val="22"/>
                </w:rPr>
              </w:ins>
            </m:ctrlPr>
          </m:sSubPr>
          <m:e>
            <m:r>
              <w:ins w:id="686" w:author="Nurminen, Riikka (Nokia - FI/Espoo)" w:date="2018-02-15T09:44:00Z">
                <m:rPr>
                  <m:sty m:val="p"/>
                </m:rPr>
                <w:rPr>
                  <w:rFonts w:ascii="Cambria Math" w:hAnsi="Cambria Math"/>
                  <w:sz w:val="22"/>
                </w:rPr>
                <m:t>T</m:t>
              </w:ins>
            </m:r>
          </m:e>
          <m:sub>
            <m:r>
              <w:ins w:id="687" w:author="Nurminen, Riikka (Nokia - FI/Espoo)" w:date="2018-02-15T09:45:00Z">
                <m:rPr>
                  <m:sty m:val="p"/>
                </m:rPr>
                <w:rPr>
                  <w:rFonts w:ascii="Cambria Math" w:hAnsi="Cambria Math"/>
                  <w:sz w:val="22"/>
                </w:rPr>
                <m:t>identify</m:t>
              </w:ins>
            </m:r>
            <m:r>
              <w:ins w:id="688" w:author="Nurminen, Riikka (Nokia - FI/Espoo)" w:date="2018-02-15T09:46:00Z">
                <m:rPr>
                  <m:sty m:val="p"/>
                </m:rPr>
                <w:rPr>
                  <w:rFonts w:ascii="Cambria Math" w:hAnsi="Cambria Math"/>
                  <w:sz w:val="22"/>
                </w:rPr>
                <m:t>,   UTRA_FDD</m:t>
              </w:ins>
            </m:r>
          </m:sub>
        </m:sSub>
        <m:r>
          <w:ins w:id="689" w:author="Nurminen, Riikka (Nokia - FI/Espoo)" w:date="2018-02-15T09:44:00Z">
            <m:rPr>
              <m:sty m:val="p"/>
            </m:rPr>
            <w:rPr>
              <w:rFonts w:ascii="Cambria Math" w:hAnsi="Cambria Math"/>
              <w:sz w:val="22"/>
            </w:rPr>
            <m:t>=</m:t>
          </w:ins>
        </m:r>
        <m:sSub>
          <m:sSubPr>
            <m:ctrlPr>
              <w:ins w:id="690" w:author="Nurminen, Riikka (Nokia - FI/Espoo)" w:date="2018-02-15T09:46:00Z">
                <w:rPr>
                  <w:rFonts w:ascii="Cambria Math" w:hAnsi="Cambria Math"/>
                  <w:sz w:val="22"/>
                </w:rPr>
              </w:ins>
            </m:ctrlPr>
          </m:sSubPr>
          <m:e>
            <m:r>
              <w:ins w:id="691" w:author="Nurminen, Riikka (Nokia - FI/Espoo)" w:date="2018-02-15T09:44:00Z">
                <m:rPr>
                  <m:sty m:val="p"/>
                </m:rPr>
                <w:rPr>
                  <w:rFonts w:ascii="Cambria Math" w:hAnsi="Cambria Math"/>
                  <w:sz w:val="22"/>
                </w:rPr>
                <m:t>T</m:t>
              </w:ins>
            </m:r>
          </m:e>
          <m:sub>
            <m:r>
              <w:ins w:id="692" w:author="Nurminen, Riikka (Nokia - FI/Espoo)" w:date="2018-02-15T09:46:00Z">
                <m:rPr>
                  <m:sty m:val="p"/>
                </m:rPr>
                <w:rPr>
                  <w:rFonts w:ascii="Cambria Math" w:hAnsi="Cambria Math"/>
                  <w:sz w:val="22"/>
                </w:rPr>
                <m:t>basic_identify_UTRA_FDD</m:t>
              </w:ins>
            </m:r>
          </m:sub>
        </m:sSub>
        <m:r>
          <w:ins w:id="693" w:author="Nurminen, Riikka (Nokia - FI/Espoo)" w:date="2018-02-15T09:47:00Z">
            <m:rPr>
              <m:sty m:val="p"/>
            </m:rPr>
            <w:rPr>
              <w:rFonts w:ascii="Cambria Math" w:hAnsi="Cambria Math"/>
              <w:sz w:val="22"/>
            </w:rPr>
            <m:t>·</m:t>
          </w:ins>
        </m:r>
        <m:f>
          <m:fPr>
            <m:ctrlPr>
              <w:ins w:id="694" w:author="Nurminen, Riikka (Nokia - FI/Espoo)" w:date="2018-02-15T09:47:00Z">
                <w:rPr>
                  <w:rFonts w:ascii="Cambria Math" w:hAnsi="Cambria Math"/>
                  <w:sz w:val="22"/>
                </w:rPr>
              </w:ins>
            </m:ctrlPr>
          </m:fPr>
          <m:num>
            <m:r>
              <w:ins w:id="695" w:author="Nurminen, Riikka (Nokia - FI/Espoo)" w:date="2018-02-15T09:47:00Z">
                <m:rPr>
                  <m:sty m:val="p"/>
                </m:rPr>
                <w:rPr>
                  <w:rFonts w:ascii="Cambria Math" w:hAnsi="Cambria Math"/>
                  <w:sz w:val="22"/>
                </w:rPr>
                <m:t>480</m:t>
              </w:ins>
            </m:r>
          </m:num>
          <m:den>
            <m:sSub>
              <m:sSubPr>
                <m:ctrlPr>
                  <w:ins w:id="696" w:author="Nurminen, Riikka (Nokia - FI/Espoo)" w:date="2018-02-15T09:47:00Z">
                    <w:rPr>
                      <w:rFonts w:ascii="Cambria Math" w:hAnsi="Cambria Math"/>
                      <w:sz w:val="22"/>
                    </w:rPr>
                  </w:ins>
                </m:ctrlPr>
              </m:sSubPr>
              <m:e>
                <m:r>
                  <w:ins w:id="697" w:author="Nurminen, Riikka (Nokia - FI/Espoo)" w:date="2018-02-15T09:47:00Z">
                    <m:rPr>
                      <m:sty m:val="p"/>
                    </m:rPr>
                    <w:rPr>
                      <w:rFonts w:ascii="Cambria Math" w:hAnsi="Cambria Math"/>
                      <w:sz w:val="22"/>
                    </w:rPr>
                    <m:t>T</m:t>
                  </w:ins>
                </m:r>
              </m:e>
              <m:sub>
                <m:r>
                  <w:ins w:id="698" w:author="Nurminen, Riikka (Nokia - FI/Espoo)" w:date="2018-02-15T09:47:00Z">
                    <m:rPr>
                      <m:sty m:val="p"/>
                    </m:rPr>
                    <w:rPr>
                      <w:rFonts w:ascii="Cambria Math" w:hAnsi="Cambria Math"/>
                      <w:sz w:val="22"/>
                    </w:rPr>
                    <m:t>inter1</m:t>
                  </w:ins>
                </m:r>
              </m:sub>
            </m:sSub>
          </m:den>
        </m:f>
        <m:r>
          <w:ins w:id="699" w:author="Nurminen, Riikka (Nokia - FI/Espoo)" w:date="2018-02-15T09:47:00Z">
            <m:rPr>
              <m:sty m:val="p"/>
            </m:rPr>
            <w:rPr>
              <w:rFonts w:ascii="Cambria Math" w:hAnsi="Cambria Math"/>
              <w:sz w:val="22"/>
            </w:rPr>
            <m:t>·</m:t>
          </w:ins>
        </m:r>
        <m:sSub>
          <m:sSubPr>
            <m:ctrlPr>
              <w:ins w:id="700" w:author="Nurminen, Riikka (Nokia - FI/Espoo)" w:date="2018-02-15T09:47:00Z">
                <w:rPr>
                  <w:rFonts w:ascii="Cambria Math" w:hAnsi="Cambria Math"/>
                  <w:sz w:val="22"/>
                </w:rPr>
              </w:ins>
            </m:ctrlPr>
          </m:sSubPr>
          <m:e>
            <m:r>
              <w:ins w:id="701" w:author="Nurminen, Riikka (Nokia - FI/Espoo)" w:date="2018-02-15T09:47:00Z">
                <m:rPr>
                  <m:sty m:val="p"/>
                </m:rPr>
                <w:rPr>
                  <w:rFonts w:ascii="Cambria Math" w:hAnsi="Cambria Math"/>
                  <w:sz w:val="22"/>
                </w:rPr>
                <m:t>N</m:t>
              </w:ins>
            </m:r>
          </m:e>
          <m:sub>
            <m:r>
              <w:ins w:id="702" w:author="Nurminen, Riikka (Nokia - FI/Espoo)" w:date="2018-02-15T09:47:00Z">
                <m:rPr>
                  <m:sty m:val="p"/>
                </m:rPr>
                <w:rPr>
                  <w:rFonts w:ascii="Cambria Math" w:hAnsi="Cambria Math"/>
                  <w:sz w:val="22"/>
                </w:rPr>
                <m:t xml:space="preserve">freq, </m:t>
              </w:ins>
            </m:r>
            <m:r>
              <w:ins w:id="703" w:author="Nurminen, Riikka (Nokia - FI/Espoo)" w:date="2018-02-15T09:48:00Z">
                <m:rPr>
                  <m:sty m:val="p"/>
                </m:rPr>
                <w:rPr>
                  <w:rFonts w:ascii="Cambria Math" w:hAnsi="Cambria Math"/>
                  <w:sz w:val="22"/>
                </w:rPr>
                <m:t xml:space="preserve">  </m:t>
              </w:ins>
            </m:r>
            <m:r>
              <w:ins w:id="704" w:author="Nurminen, Riikka (Nokia - FI/Espoo)" w:date="2018-02-15T09:47:00Z">
                <m:rPr>
                  <m:sty m:val="p"/>
                </m:rPr>
                <w:rPr>
                  <w:rFonts w:ascii="Cambria Math" w:hAnsi="Cambria Math"/>
                  <w:sz w:val="22"/>
                </w:rPr>
                <m:t>NSA</m:t>
              </w:ins>
            </m:r>
          </m:sub>
        </m:sSub>
        <m:r>
          <w:ins w:id="705" w:author="Nurminen, Riikka (Nokia - FI/Espoo)" w:date="2018-02-15T09:48:00Z">
            <w:rPr>
              <w:rFonts w:ascii="Cambria Math" w:hAnsi="Cambria Math"/>
              <w:sz w:val="22"/>
            </w:rPr>
            <m:t xml:space="preserve">  ms</m:t>
          </w:ins>
        </m:r>
      </m:oMath>
      <w:ins w:id="706" w:author="Nurminen, Riikka (Nokia - FI/Espoo)" w:date="2018-02-15T09:48:00Z">
        <w:r w:rsidR="0044288A" w:rsidRPr="00F12918">
          <w:t xml:space="preserve"> </w:t>
        </w:r>
      </w:ins>
    </w:p>
    <w:p w14:paraId="72A8FBF2" w14:textId="77777777" w:rsidR="0081196C" w:rsidRPr="00A66D61" w:rsidRDefault="0081196C" w:rsidP="0081196C">
      <w:pPr>
        <w:pStyle w:val="B1"/>
        <w:rPr>
          <w:ins w:id="707" w:author="Nurminen, Riikka (Nokia - FI/Espoo)" w:date="2018-02-15T09:42:00Z"/>
        </w:rPr>
      </w:pPr>
      <w:proofErr w:type="spellStart"/>
      <w:ins w:id="708" w:author="Nurminen, Riikka (Nokia - FI/Espoo)" w:date="2018-02-15T09:42:00Z">
        <w:r w:rsidRPr="00A66D61">
          <w:t>T</w:t>
        </w:r>
        <w:r w:rsidRPr="00A66D61">
          <w:rPr>
            <w:vertAlign w:val="subscript"/>
          </w:rPr>
          <w:t>basic_identify_UTRA_</w:t>
        </w:r>
        <w:proofErr w:type="gramStart"/>
        <w:r w:rsidRPr="00A66D61">
          <w:rPr>
            <w:vertAlign w:val="subscript"/>
          </w:rPr>
          <w:t>FDD</w:t>
        </w:r>
        <w:proofErr w:type="spellEnd"/>
        <w:r w:rsidRPr="00A66D61">
          <w:rPr>
            <w:vertAlign w:val="subscript"/>
          </w:rPr>
          <w:t xml:space="preserve"> </w:t>
        </w:r>
        <w:r w:rsidRPr="00A66D61">
          <w:t xml:space="preserve"> =</w:t>
        </w:r>
        <w:proofErr w:type="gramEnd"/>
        <w:r w:rsidRPr="00A66D61">
          <w:t xml:space="preserve"> 300 ms. This is the </w:t>
        </w:r>
        <w:proofErr w:type="gramStart"/>
        <w:r w:rsidRPr="00A66D61">
          <w:t>time period</w:t>
        </w:r>
        <w:proofErr w:type="gramEnd"/>
        <w:r w:rsidRPr="00A66D61">
          <w:t xml:space="preserve"> used in the above equation where the maximum allowed time for the UE to identify a new UTRA FDD cell is defined.</w:t>
        </w:r>
      </w:ins>
    </w:p>
    <w:p w14:paraId="57D6663A" w14:textId="77777777" w:rsidR="0081196C" w:rsidRPr="00A66D61" w:rsidRDefault="0081196C" w:rsidP="0081196C">
      <w:pPr>
        <w:jc w:val="both"/>
        <w:rPr>
          <w:ins w:id="709" w:author="Nurminen, Riikka (Nokia - FI/Espoo)" w:date="2018-02-15T09:42:00Z"/>
          <w:rFonts w:cs="v4.2.0"/>
        </w:rPr>
      </w:pPr>
      <w:ins w:id="710" w:author="Nurminen, Riikka (Nokia - FI/Espoo)" w:date="2018-02-15T09:42:00Z">
        <w:r w:rsidRPr="00A66D61">
          <w:t xml:space="preserve">A cell shall be considered identifiable </w:t>
        </w:r>
        <w:r w:rsidRPr="00A66D61">
          <w:rPr>
            <w:rFonts w:cs="v4.2.0"/>
          </w:rPr>
          <w:t>following conditions are fulfilled:</w:t>
        </w:r>
      </w:ins>
    </w:p>
    <w:p w14:paraId="571CADE3" w14:textId="77777777" w:rsidR="0081196C" w:rsidRPr="00A66D61" w:rsidRDefault="0081196C" w:rsidP="0081196C">
      <w:pPr>
        <w:pStyle w:val="B1"/>
        <w:rPr>
          <w:ins w:id="711" w:author="Nurminen, Riikka (Nokia - FI/Espoo)" w:date="2018-02-15T09:42:00Z"/>
        </w:rPr>
      </w:pPr>
      <w:ins w:id="712" w:author="Nurminen, Riikka (Nokia - FI/Espoo)" w:date="2018-02-15T09:42:00Z">
        <w:r w:rsidRPr="00A66D61">
          <w:t>-</w:t>
        </w:r>
        <w:r w:rsidRPr="00A66D61">
          <w:tab/>
          <w:t xml:space="preserve">CPICH </w:t>
        </w:r>
        <w:proofErr w:type="spellStart"/>
        <w:r w:rsidRPr="00A66D61">
          <w:t>Ec</w:t>
        </w:r>
        <w:proofErr w:type="spellEnd"/>
        <w:r w:rsidRPr="00A66D61">
          <w:t xml:space="preserve">/Io </w:t>
        </w:r>
        <w:r w:rsidRPr="00A66D61">
          <w:rPr>
            <w:u w:val="single"/>
          </w:rPr>
          <w:t>&gt;</w:t>
        </w:r>
        <w:r w:rsidRPr="00A66D61">
          <w:t xml:space="preserve"> -20 dB,</w:t>
        </w:r>
      </w:ins>
    </w:p>
    <w:p w14:paraId="0247D01C" w14:textId="77777777" w:rsidR="0081196C" w:rsidRPr="00A66D61" w:rsidRDefault="0081196C" w:rsidP="0081196C">
      <w:pPr>
        <w:pStyle w:val="B1"/>
        <w:rPr>
          <w:ins w:id="713" w:author="Nurminen, Riikka (Nokia - FI/Espoo)" w:date="2018-02-15T09:42:00Z"/>
        </w:rPr>
      </w:pPr>
      <w:ins w:id="714" w:author="Nurminen, Riikka (Nokia - FI/Espoo)" w:date="2018-02-15T09:42:00Z">
        <w:r w:rsidRPr="00A66D61">
          <w:t>-</w:t>
        </w:r>
        <w:r w:rsidRPr="00A66D61">
          <w:tab/>
        </w:r>
        <w:proofErr w:type="spellStart"/>
        <w:r w:rsidRPr="00A66D61">
          <w:t>SCH_Ec</w:t>
        </w:r>
        <w:proofErr w:type="spellEnd"/>
        <w:r w:rsidRPr="00A66D61">
          <w:t xml:space="preserve">/Io </w:t>
        </w:r>
        <w:r w:rsidRPr="00A66D61">
          <w:rPr>
            <w:u w:val="single"/>
          </w:rPr>
          <w:t>&gt;</w:t>
        </w:r>
        <w:r w:rsidRPr="00A66D61">
          <w:t xml:space="preserve"> -17 dB for at least one channel tap and </w:t>
        </w:r>
        <w:proofErr w:type="spellStart"/>
        <w:r w:rsidRPr="00A66D61">
          <w:t>SCH_Ec</w:t>
        </w:r>
        <w:proofErr w:type="spellEnd"/>
        <w:r w:rsidRPr="00A66D61">
          <w:t>/</w:t>
        </w:r>
        <w:proofErr w:type="spellStart"/>
        <w:r w:rsidRPr="00A66D61">
          <w:t>Ior</w:t>
        </w:r>
        <w:proofErr w:type="spellEnd"/>
        <w:r w:rsidRPr="00A66D61">
          <w:t xml:space="preserve"> is equally divided between primary synchronisation code and secondary synchronisation code. When L3 filtering is used an additional delay can be expected.</w:t>
        </w:r>
      </w:ins>
    </w:p>
    <w:p w14:paraId="18077234" w14:textId="77777777" w:rsidR="0081196C" w:rsidRPr="00A66D61" w:rsidRDefault="0081196C" w:rsidP="0081196C">
      <w:pPr>
        <w:jc w:val="both"/>
        <w:rPr>
          <w:ins w:id="715" w:author="Nurminen, Riikka (Nokia - FI/Espoo)" w:date="2018-02-15T09:42:00Z"/>
          <w:rFonts w:cs="v4.2.0"/>
        </w:rPr>
      </w:pPr>
      <w:ins w:id="716" w:author="Nurminen, Riikka (Nokia - FI/Espoo)" w:date="2018-02-15T09:42:00Z">
        <w:r w:rsidRPr="00A66D61">
          <w:rPr>
            <w:rFonts w:cs="v4.2.0"/>
          </w:rPr>
          <w:t xml:space="preserve">If the UE is unable to identify the </w:t>
        </w:r>
        <w:r w:rsidRPr="00A66D61">
          <w:t>UTRA cell for SON within 8*</w:t>
        </w:r>
        <w:proofErr w:type="spellStart"/>
        <w:r w:rsidRPr="00A66D61">
          <w:t>T</w:t>
        </w:r>
        <w:r w:rsidRPr="00A66D61">
          <w:rPr>
            <w:vertAlign w:val="subscript"/>
          </w:rPr>
          <w:t>identify</w:t>
        </w:r>
        <w:proofErr w:type="spellEnd"/>
        <w:r w:rsidRPr="00A66D61">
          <w:rPr>
            <w:vertAlign w:val="subscript"/>
          </w:rPr>
          <w:t xml:space="preserve">, UTRA_FDD </w:t>
        </w:r>
        <w:r w:rsidRPr="00A66D61">
          <w:t>ms, the UE may stop searching UTRA cells for SON.</w:t>
        </w:r>
      </w:ins>
    </w:p>
    <w:p w14:paraId="70B4F8ED" w14:textId="77777777" w:rsidR="0081196C" w:rsidRPr="00A66D61" w:rsidRDefault="0081196C" w:rsidP="0081196C">
      <w:pPr>
        <w:pStyle w:val="H6"/>
        <w:rPr>
          <w:ins w:id="717" w:author="Nurminen, Riikka (Nokia - FI/Espoo)" w:date="2018-02-15T09:42:00Z"/>
        </w:rPr>
      </w:pPr>
      <w:ins w:id="718" w:author="Nurminen, Riikka (Nokia - FI/Espoo)" w:date="2018-02-15T09:42:00Z">
        <w:r w:rsidRPr="00A66D61">
          <w:t>8.1.2.4.7.1.2</w:t>
        </w:r>
        <w:r w:rsidRPr="00A66D61">
          <w:tab/>
          <w:t>Requirements when DRX is used</w:t>
        </w:r>
      </w:ins>
    </w:p>
    <w:p w14:paraId="69BE8A3D" w14:textId="09281A92" w:rsidR="0081196C" w:rsidRPr="00A66D61" w:rsidRDefault="0081196C" w:rsidP="0081196C">
      <w:pPr>
        <w:rPr>
          <w:ins w:id="719" w:author="Nurminen, Riikka (Nokia - FI/Espoo)" w:date="2018-02-15T09:42:00Z"/>
          <w:rFonts w:cs="v4.2.0"/>
        </w:rPr>
      </w:pPr>
      <w:ins w:id="720" w:author="Nurminen, Riikka (Nokia - FI/Espoo)" w:date="2018-02-15T09:42:00Z">
        <w:r w:rsidRPr="00A66D61">
          <w:rPr>
            <w:rFonts w:cs="v4.2.0"/>
          </w:rPr>
          <w:t xml:space="preserve">When DRX or </w:t>
        </w:r>
        <w:proofErr w:type="spellStart"/>
        <w:r w:rsidRPr="00A66D61">
          <w:rPr>
            <w:rFonts w:cs="v4.2.0"/>
          </w:rPr>
          <w:t>eDRX_CONN</w:t>
        </w:r>
        <w:proofErr w:type="spellEnd"/>
        <w:r w:rsidRPr="00A66D61">
          <w:rPr>
            <w:rFonts w:cs="v4.2.0"/>
          </w:rPr>
          <w:t xml:space="preserve"> is used</w:t>
        </w:r>
        <w:r w:rsidRPr="00A66D61">
          <w:rPr>
            <w:rFonts w:hint="eastAsia"/>
            <w:lang w:eastAsia="zh-CN"/>
          </w:rPr>
          <w:t xml:space="preserve">, </w:t>
        </w:r>
        <w:r w:rsidRPr="00A66D61">
          <w:rPr>
            <w:rFonts w:hint="eastAsia"/>
          </w:rPr>
          <w:t>either measurement gaps are scheduled or the UE supports capability of conducting such measurements without gaps</w:t>
        </w:r>
        <w:r w:rsidRPr="00A66D61">
          <w:rPr>
            <w:rFonts w:cs="v4.2.0" w:hint="eastAsia"/>
            <w:lang w:eastAsia="zh-CN"/>
          </w:rPr>
          <w:t>,</w:t>
        </w:r>
        <w:r w:rsidRPr="00A66D61">
          <w:rPr>
            <w:rFonts w:cs="v4.2.0"/>
          </w:rPr>
          <w:t xml:space="preserve"> the UE shall be able to identify a new cell within </w:t>
        </w:r>
        <w:proofErr w:type="spellStart"/>
        <w:r w:rsidRPr="00A66D61">
          <w:rPr>
            <w:rFonts w:cs="v4.2.0"/>
          </w:rPr>
          <w:t>T</w:t>
        </w:r>
        <w:r w:rsidRPr="00A66D61">
          <w:rPr>
            <w:rFonts w:cs="v4.2.0"/>
            <w:vertAlign w:val="subscript"/>
          </w:rPr>
          <w:t>identify</w:t>
        </w:r>
        <w:proofErr w:type="spellEnd"/>
        <w:r w:rsidRPr="00A66D61">
          <w:rPr>
            <w:rFonts w:cs="v4.2.0"/>
            <w:vertAlign w:val="subscript"/>
          </w:rPr>
          <w:t>, UTRA_FDD</w:t>
        </w:r>
        <w:r w:rsidRPr="00A66D61">
          <w:rPr>
            <w:rFonts w:cs="v4.2.0"/>
          </w:rPr>
          <w:t xml:space="preserve">. When DRX is used, </w:t>
        </w:r>
        <w:proofErr w:type="spellStart"/>
        <w:r w:rsidRPr="00A66D61">
          <w:rPr>
            <w:rFonts w:cs="v4.2.0"/>
          </w:rPr>
          <w:t>T</w:t>
        </w:r>
        <w:r w:rsidRPr="00A66D61">
          <w:rPr>
            <w:rFonts w:cs="v4.2.0"/>
            <w:vertAlign w:val="subscript"/>
          </w:rPr>
          <w:t>identify</w:t>
        </w:r>
        <w:proofErr w:type="spellEnd"/>
        <w:r w:rsidRPr="00A66D61">
          <w:rPr>
            <w:rFonts w:cs="v4.2.0"/>
            <w:vertAlign w:val="subscript"/>
          </w:rPr>
          <w:t>, UTRA_FDD</w:t>
        </w:r>
        <w:r w:rsidRPr="00A66D61">
          <w:rPr>
            <w:rFonts w:cs="v4.2.0"/>
          </w:rPr>
          <w:t xml:space="preserve"> is as defined in table </w:t>
        </w:r>
        <w:r w:rsidR="0044288A" w:rsidRPr="00A66D61">
          <w:t>8.1.2.11</w:t>
        </w:r>
        <w:r w:rsidRPr="00A66D61">
          <w:t xml:space="preserve">.7.1.2-1, and when </w:t>
        </w:r>
        <w:proofErr w:type="spellStart"/>
        <w:r w:rsidRPr="00A66D61">
          <w:t>e</w:t>
        </w:r>
        <w:r w:rsidRPr="00A66D61">
          <w:rPr>
            <w:rFonts w:cs="v4.2.0"/>
          </w:rPr>
          <w:t>DRX_CONN</w:t>
        </w:r>
        <w:proofErr w:type="spellEnd"/>
        <w:r w:rsidRPr="00A66D61">
          <w:rPr>
            <w:rFonts w:cs="v4.2.0"/>
          </w:rPr>
          <w:t xml:space="preserve"> is used, </w:t>
        </w:r>
        <w:proofErr w:type="spellStart"/>
        <w:r w:rsidRPr="00A66D61">
          <w:rPr>
            <w:rFonts w:cs="v4.2.0"/>
          </w:rPr>
          <w:t>T</w:t>
        </w:r>
        <w:r w:rsidRPr="00A66D61">
          <w:rPr>
            <w:rFonts w:cs="v4.2.0"/>
            <w:vertAlign w:val="subscript"/>
          </w:rPr>
          <w:t>identify</w:t>
        </w:r>
        <w:proofErr w:type="spellEnd"/>
        <w:r w:rsidRPr="00A66D61">
          <w:rPr>
            <w:rFonts w:cs="v4.2.0"/>
            <w:vertAlign w:val="subscript"/>
          </w:rPr>
          <w:t>, UTRA_FDD</w:t>
        </w:r>
        <w:r w:rsidRPr="00A66D61">
          <w:rPr>
            <w:rFonts w:cs="v4.2.0"/>
          </w:rPr>
          <w:t xml:space="preserve"> is as defined in table </w:t>
        </w:r>
        <w:r w:rsidR="0044288A" w:rsidRPr="00A66D61">
          <w:t>8.1.2.11</w:t>
        </w:r>
        <w:r w:rsidRPr="00A66D61">
          <w:t>.7.1.2-2.</w:t>
        </w:r>
      </w:ins>
    </w:p>
    <w:p w14:paraId="4DCA46F6" w14:textId="618AF28C" w:rsidR="0081196C" w:rsidRPr="00A66D61" w:rsidRDefault="0081196C" w:rsidP="0081196C">
      <w:pPr>
        <w:pStyle w:val="TH"/>
        <w:rPr>
          <w:ins w:id="721" w:author="Nurminen, Riikka (Nokia - FI/Espoo)" w:date="2018-02-15T09:42:00Z"/>
        </w:rPr>
      </w:pPr>
      <w:ins w:id="722" w:author="Nurminen, Riikka (Nokia - FI/Espoo)" w:date="2018-02-15T09:42:00Z">
        <w:r w:rsidRPr="00A66D61">
          <w:rPr>
            <w:snapToGrid w:val="0"/>
          </w:rPr>
          <w:lastRenderedPageBreak/>
          <w:t xml:space="preserve">Table </w:t>
        </w:r>
        <w:r w:rsidR="00A66D61" w:rsidRPr="00A66D61">
          <w:rPr>
            <w:rFonts w:cs="v4.2.0"/>
          </w:rPr>
          <w:t>8.1.2.11</w:t>
        </w:r>
        <w:r w:rsidRPr="00A66D61">
          <w:rPr>
            <w:rFonts w:cs="v4.2.0"/>
          </w:rPr>
          <w:t>.7.1.2</w:t>
        </w:r>
        <w:r w:rsidRPr="00A66D61">
          <w:rPr>
            <w:snapToGrid w:val="0"/>
          </w:rPr>
          <w:t xml:space="preserve">-1: </w:t>
        </w:r>
        <w:r w:rsidRPr="00A66D61">
          <w:t>Requirement to identify a new UTRA FDD cell for SON</w:t>
        </w:r>
      </w:ins>
    </w:p>
    <w:tbl>
      <w:tblPr>
        <w:tblW w:w="2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723" w:author="Nurminen, Riikka (Nokia - FI/Espoo)" w:date="2018-02-15T09:56:00Z">
          <w:tblPr>
            <w:tblW w:w="49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413"/>
        <w:gridCol w:w="2148"/>
        <w:gridCol w:w="1888"/>
        <w:tblGridChange w:id="724">
          <w:tblGrid>
            <w:gridCol w:w="1596"/>
            <w:gridCol w:w="2048"/>
            <w:gridCol w:w="1806"/>
          </w:tblGrid>
        </w:tblGridChange>
      </w:tblGrid>
      <w:tr w:rsidR="00A66D61" w:rsidRPr="00A66D61" w14:paraId="6BEDE693" w14:textId="77777777" w:rsidTr="00A66D61">
        <w:trPr>
          <w:cantSplit/>
          <w:trHeight w:val="372"/>
          <w:jc w:val="center"/>
          <w:ins w:id="725" w:author="Nurminen, Riikka (Nokia - FI/Espoo)" w:date="2018-02-15T09:42:00Z"/>
          <w:trPrChange w:id="726" w:author="Nurminen, Riikka (Nokia - FI/Espoo)" w:date="2018-02-15T09:56:00Z">
            <w:trPr>
              <w:cantSplit/>
              <w:trHeight w:val="372"/>
              <w:jc w:val="center"/>
            </w:trPr>
          </w:trPrChange>
        </w:trPr>
        <w:tc>
          <w:tcPr>
            <w:tcW w:w="1464" w:type="pct"/>
            <w:tcPrChange w:id="727" w:author="Nurminen, Riikka (Nokia - FI/Espoo)" w:date="2018-02-15T09:56:00Z">
              <w:tcPr>
                <w:tcW w:w="896" w:type="pct"/>
              </w:tcPr>
            </w:tcPrChange>
          </w:tcPr>
          <w:p w14:paraId="64112E6C" w14:textId="77777777" w:rsidR="00A66D61" w:rsidRPr="00A66D61" w:rsidRDefault="00A66D61" w:rsidP="0044288A">
            <w:pPr>
              <w:pStyle w:val="TAH"/>
              <w:rPr>
                <w:ins w:id="728" w:author="Nurminen, Riikka (Nokia - FI/Espoo)" w:date="2018-02-15T09:42:00Z"/>
                <w:rFonts w:cs="Arial"/>
                <w:lang w:eastAsia="en-US"/>
              </w:rPr>
            </w:pPr>
            <w:ins w:id="729" w:author="Nurminen, Riikka (Nokia - FI/Espoo)" w:date="2018-02-15T09:42:00Z">
              <w:r w:rsidRPr="00A66D61">
                <w:rPr>
                  <w:rFonts w:cs="Arial"/>
                  <w:lang w:eastAsia="en-US"/>
                </w:rPr>
                <w:t>DRX cycle length (s)</w:t>
              </w:r>
            </w:ins>
          </w:p>
        </w:tc>
        <w:tc>
          <w:tcPr>
            <w:tcW w:w="3536" w:type="pct"/>
            <w:gridSpan w:val="2"/>
            <w:tcPrChange w:id="730" w:author="Nurminen, Riikka (Nokia - FI/Espoo)" w:date="2018-02-15T09:56:00Z">
              <w:tcPr>
                <w:tcW w:w="2053" w:type="pct"/>
                <w:gridSpan w:val="2"/>
              </w:tcPr>
            </w:tcPrChange>
          </w:tcPr>
          <w:p w14:paraId="022EC406" w14:textId="43267266" w:rsidR="00A66D61" w:rsidRPr="00A66D61" w:rsidRDefault="00A66D61" w:rsidP="0044288A">
            <w:pPr>
              <w:pStyle w:val="TAH"/>
              <w:rPr>
                <w:ins w:id="731" w:author="Nurminen, Riikka (Nokia - FI/Espoo)" w:date="2018-02-15T09:42:00Z"/>
                <w:rFonts w:cs="Arial"/>
                <w:lang w:eastAsia="en-US"/>
              </w:rPr>
            </w:pPr>
            <w:ins w:id="732" w:author="Nurminen, Riikka (Nokia - FI/Espoo)" w:date="2018-02-15T09:42:00Z">
              <w:r w:rsidRPr="00A66D61">
                <w:rPr>
                  <w:rFonts w:cs="Arial"/>
                  <w:lang w:eastAsia="en-US"/>
                </w:rPr>
                <w:t xml:space="preserve"> </w:t>
              </w:r>
              <w:proofErr w:type="spellStart"/>
              <w:r w:rsidRPr="00A66D61">
                <w:rPr>
                  <w:rFonts w:cs="Arial"/>
                  <w:lang w:eastAsia="en-US"/>
                </w:rPr>
                <w:t>T</w:t>
              </w:r>
              <w:r w:rsidRPr="00A66D61">
                <w:rPr>
                  <w:rFonts w:cs="Arial"/>
                  <w:vertAlign w:val="subscript"/>
                  <w:lang w:eastAsia="en-US"/>
                </w:rPr>
                <w:t>identify</w:t>
              </w:r>
              <w:proofErr w:type="spellEnd"/>
              <w:r w:rsidRPr="00A66D61">
                <w:rPr>
                  <w:rFonts w:cs="Arial"/>
                  <w:vertAlign w:val="subscript"/>
                  <w:lang w:eastAsia="en-US"/>
                </w:rPr>
                <w:t xml:space="preserve">, UTRA_FDD </w:t>
              </w:r>
              <w:r w:rsidRPr="00A66D61">
                <w:rPr>
                  <w:rFonts w:cs="Arial"/>
                  <w:lang w:eastAsia="en-US"/>
                </w:rPr>
                <w:t xml:space="preserve">(s) (DRX cycles) </w:t>
              </w:r>
            </w:ins>
          </w:p>
        </w:tc>
      </w:tr>
      <w:tr w:rsidR="00A66D61" w:rsidRPr="00A66D61" w14:paraId="1A7A49AE" w14:textId="77777777" w:rsidTr="00A66D61">
        <w:trPr>
          <w:cantSplit/>
          <w:trHeight w:val="185"/>
          <w:jc w:val="center"/>
          <w:ins w:id="733" w:author="Nurminen, Riikka (Nokia - FI/Espoo)" w:date="2018-02-15T09:42:00Z"/>
          <w:trPrChange w:id="734" w:author="Nurminen, Riikka (Nokia - FI/Espoo)" w:date="2018-02-15T09:56:00Z">
            <w:trPr>
              <w:cantSplit/>
              <w:trHeight w:val="185"/>
              <w:jc w:val="center"/>
            </w:trPr>
          </w:trPrChange>
        </w:trPr>
        <w:tc>
          <w:tcPr>
            <w:tcW w:w="1464" w:type="pct"/>
            <w:tcPrChange w:id="735" w:author="Nurminen, Riikka (Nokia - FI/Espoo)" w:date="2018-02-15T09:56:00Z">
              <w:tcPr>
                <w:tcW w:w="896" w:type="pct"/>
              </w:tcPr>
            </w:tcPrChange>
          </w:tcPr>
          <w:p w14:paraId="20B3935C" w14:textId="77777777" w:rsidR="00A66D61" w:rsidRPr="00A66D61" w:rsidRDefault="00A66D61" w:rsidP="0044288A">
            <w:pPr>
              <w:pStyle w:val="TAC"/>
              <w:rPr>
                <w:ins w:id="736" w:author="Nurminen, Riikka (Nokia - FI/Espoo)" w:date="2018-02-15T09:42:00Z"/>
                <w:rFonts w:cs="Arial"/>
                <w:lang w:eastAsia="en-US"/>
              </w:rPr>
            </w:pPr>
          </w:p>
        </w:tc>
        <w:tc>
          <w:tcPr>
            <w:tcW w:w="1879" w:type="pct"/>
            <w:shd w:val="clear" w:color="auto" w:fill="auto"/>
            <w:tcPrChange w:id="737" w:author="Nurminen, Riikka (Nokia - FI/Espoo)" w:date="2018-02-15T09:56:00Z">
              <w:tcPr>
                <w:tcW w:w="1044" w:type="pct"/>
                <w:shd w:val="clear" w:color="auto" w:fill="auto"/>
              </w:tcPr>
            </w:tcPrChange>
          </w:tcPr>
          <w:p w14:paraId="2428F0F0" w14:textId="77777777" w:rsidR="00A66D61" w:rsidRPr="00A66D61" w:rsidRDefault="00A66D61" w:rsidP="0044288A">
            <w:pPr>
              <w:pStyle w:val="TAC"/>
              <w:rPr>
                <w:ins w:id="738" w:author="Nurminen, Riikka (Nokia - FI/Espoo)" w:date="2018-02-15T09:42:00Z"/>
                <w:rFonts w:cs="Arial"/>
                <w:lang w:eastAsia="en-US"/>
              </w:rPr>
            </w:pPr>
            <w:ins w:id="739" w:author="Nurminen, Riikka (Nokia - FI/Espoo)" w:date="2018-02-15T09:42:00Z">
              <w:r w:rsidRPr="00A66D61">
                <w:rPr>
                  <w:rFonts w:cs="Arial"/>
                  <w:b/>
                  <w:bCs/>
                  <w:lang w:eastAsia="en-US"/>
                </w:rPr>
                <w:t>Gap period = 40 ms</w:t>
              </w:r>
            </w:ins>
          </w:p>
        </w:tc>
        <w:tc>
          <w:tcPr>
            <w:tcW w:w="1657" w:type="pct"/>
            <w:shd w:val="clear" w:color="auto" w:fill="auto"/>
            <w:tcPrChange w:id="740" w:author="Nurminen, Riikka (Nokia - FI/Espoo)" w:date="2018-02-15T09:56:00Z">
              <w:tcPr>
                <w:tcW w:w="1009" w:type="pct"/>
                <w:shd w:val="clear" w:color="auto" w:fill="auto"/>
              </w:tcPr>
            </w:tcPrChange>
          </w:tcPr>
          <w:p w14:paraId="51AFE9B9" w14:textId="77777777" w:rsidR="00A66D61" w:rsidRPr="00A66D61" w:rsidRDefault="00A66D61" w:rsidP="0044288A">
            <w:pPr>
              <w:pStyle w:val="TAC"/>
              <w:rPr>
                <w:ins w:id="741" w:author="Nurminen, Riikka (Nokia - FI/Espoo)" w:date="2018-02-15T09:42:00Z"/>
                <w:rFonts w:cs="Arial"/>
                <w:lang w:eastAsia="en-US"/>
              </w:rPr>
            </w:pPr>
            <w:ins w:id="742" w:author="Nurminen, Riikka (Nokia - FI/Espoo)" w:date="2018-02-15T09:42:00Z">
              <w:r w:rsidRPr="00A66D61">
                <w:rPr>
                  <w:rFonts w:cs="Arial"/>
                  <w:b/>
                  <w:bCs/>
                  <w:lang w:eastAsia="en-US"/>
                </w:rPr>
                <w:t>Gap period = 80 ms</w:t>
              </w:r>
            </w:ins>
          </w:p>
        </w:tc>
      </w:tr>
      <w:tr w:rsidR="00A66D61" w:rsidRPr="00A66D61" w14:paraId="6132953D" w14:textId="77777777" w:rsidTr="00A66D61">
        <w:trPr>
          <w:cantSplit/>
          <w:trHeight w:val="754"/>
          <w:jc w:val="center"/>
          <w:ins w:id="743" w:author="Nurminen, Riikka (Nokia - FI/Espoo)" w:date="2018-02-15T09:42:00Z"/>
          <w:trPrChange w:id="744" w:author="Nurminen, Riikka (Nokia - FI/Espoo)" w:date="2018-02-15T09:56:00Z">
            <w:trPr>
              <w:cantSplit/>
              <w:trHeight w:val="754"/>
              <w:jc w:val="center"/>
            </w:trPr>
          </w:trPrChange>
        </w:trPr>
        <w:tc>
          <w:tcPr>
            <w:tcW w:w="1464" w:type="pct"/>
            <w:tcPrChange w:id="745" w:author="Nurminen, Riikka (Nokia - FI/Espoo)" w:date="2018-02-15T09:56:00Z">
              <w:tcPr>
                <w:tcW w:w="896" w:type="pct"/>
              </w:tcPr>
            </w:tcPrChange>
          </w:tcPr>
          <w:p w14:paraId="606952A7" w14:textId="77777777" w:rsidR="00A66D61" w:rsidRPr="00A66D61" w:rsidRDefault="00A66D61" w:rsidP="0044288A">
            <w:pPr>
              <w:pStyle w:val="TAC"/>
              <w:rPr>
                <w:ins w:id="746" w:author="Nurminen, Riikka (Nokia - FI/Espoo)" w:date="2018-02-15T09:42:00Z"/>
                <w:rFonts w:cs="Arial"/>
                <w:lang w:eastAsia="en-US"/>
              </w:rPr>
            </w:pPr>
            <w:ins w:id="747" w:author="Nurminen, Riikka (Nokia - FI/Espoo)" w:date="2018-02-15T09:42:00Z">
              <w:r w:rsidRPr="00A66D61">
                <w:rPr>
                  <w:rFonts w:cs="Arial"/>
                  <w:lang w:eastAsia="en-US"/>
                </w:rPr>
                <w:t>≤0.04</w:t>
              </w:r>
            </w:ins>
          </w:p>
        </w:tc>
        <w:tc>
          <w:tcPr>
            <w:tcW w:w="1879" w:type="pct"/>
            <w:shd w:val="clear" w:color="auto" w:fill="auto"/>
            <w:tcPrChange w:id="748" w:author="Nurminen, Riikka (Nokia - FI/Espoo)" w:date="2018-02-15T09:56:00Z">
              <w:tcPr>
                <w:tcW w:w="1044" w:type="pct"/>
                <w:shd w:val="clear" w:color="auto" w:fill="auto"/>
              </w:tcPr>
            </w:tcPrChange>
          </w:tcPr>
          <w:p w14:paraId="4394C495" w14:textId="7581F822" w:rsidR="00A66D61" w:rsidRPr="00A66D61" w:rsidRDefault="00A66D61" w:rsidP="0044288A">
            <w:pPr>
              <w:pStyle w:val="TAL"/>
              <w:rPr>
                <w:ins w:id="749" w:author="Nurminen, Riikka (Nokia - FI/Espoo)" w:date="2018-02-15T09:42:00Z"/>
                <w:rFonts w:cs="Arial"/>
                <w:lang w:eastAsia="en-US"/>
              </w:rPr>
            </w:pPr>
            <w:ins w:id="750" w:author="Nurminen, Riikka (Nokia - FI/Espoo)" w:date="2018-02-15T09:42:00Z">
              <w:r w:rsidRPr="00A66D61">
                <w:rPr>
                  <w:rFonts w:cs="Arial"/>
                  <w:lang w:eastAsia="en-US"/>
                </w:rPr>
                <w:t>Non DRX Requirements in clause 8.1.2.11.7.1.1</w:t>
              </w:r>
              <w:r w:rsidRPr="00A66D61">
                <w:rPr>
                  <w:rFonts w:cs="v4.2.0"/>
                  <w:lang w:eastAsia="en-US"/>
                </w:rPr>
                <w:t>are applicable</w:t>
              </w:r>
            </w:ins>
          </w:p>
        </w:tc>
        <w:tc>
          <w:tcPr>
            <w:tcW w:w="1657" w:type="pct"/>
            <w:shd w:val="clear" w:color="auto" w:fill="auto"/>
            <w:tcPrChange w:id="751" w:author="Nurminen, Riikka (Nokia - FI/Espoo)" w:date="2018-02-15T09:56:00Z">
              <w:tcPr>
                <w:tcW w:w="1009" w:type="pct"/>
                <w:shd w:val="clear" w:color="auto" w:fill="auto"/>
              </w:tcPr>
            </w:tcPrChange>
          </w:tcPr>
          <w:p w14:paraId="3D4661E5" w14:textId="63514BE5" w:rsidR="00A66D61" w:rsidRPr="00A66D61" w:rsidRDefault="00A66D61" w:rsidP="0044288A">
            <w:pPr>
              <w:pStyle w:val="TAL"/>
              <w:rPr>
                <w:ins w:id="752" w:author="Nurminen, Riikka (Nokia - FI/Espoo)" w:date="2018-02-15T09:42:00Z"/>
                <w:rFonts w:cs="Arial"/>
                <w:lang w:eastAsia="en-US"/>
              </w:rPr>
            </w:pPr>
            <w:ins w:id="753" w:author="Nurminen, Riikka (Nokia - FI/Espoo)" w:date="2018-02-15T09:42:00Z">
              <w:r w:rsidRPr="00A66D61">
                <w:rPr>
                  <w:rFonts w:cs="Arial"/>
                  <w:lang w:eastAsia="en-US"/>
                </w:rPr>
                <w:t>Non DRX Requirements in clause 8.1.2.</w:t>
              </w:r>
            </w:ins>
            <w:ins w:id="754" w:author="Nurminen, Riikka (Nokia - FI/Espoo)" w:date="2018-02-15T09:59:00Z">
              <w:r w:rsidRPr="00A66D61">
                <w:rPr>
                  <w:rFonts w:cs="Arial"/>
                  <w:lang w:eastAsia="en-US"/>
                </w:rPr>
                <w:t>11</w:t>
              </w:r>
            </w:ins>
            <w:ins w:id="755" w:author="Nurminen, Riikka (Nokia - FI/Espoo)" w:date="2018-02-15T09:42:00Z">
              <w:r w:rsidRPr="00A66D61">
                <w:rPr>
                  <w:rFonts w:cs="Arial"/>
                  <w:lang w:eastAsia="en-US"/>
                </w:rPr>
                <w:t>.7.1.1</w:t>
              </w:r>
              <w:r w:rsidRPr="00A66D61">
                <w:rPr>
                  <w:rFonts w:cs="v4.2.0"/>
                  <w:lang w:eastAsia="en-US"/>
                </w:rPr>
                <w:t xml:space="preserve"> are applicable</w:t>
              </w:r>
            </w:ins>
          </w:p>
        </w:tc>
      </w:tr>
      <w:tr w:rsidR="00A66D61" w:rsidRPr="00A66D61" w14:paraId="2ABFEE80" w14:textId="77777777" w:rsidTr="00A66D61">
        <w:trPr>
          <w:cantSplit/>
          <w:trHeight w:val="185"/>
          <w:jc w:val="center"/>
          <w:ins w:id="756" w:author="Nurminen, Riikka (Nokia - FI/Espoo)" w:date="2018-02-15T09:42:00Z"/>
          <w:trPrChange w:id="757" w:author="Nurminen, Riikka (Nokia - FI/Espoo)" w:date="2018-02-15T09:56:00Z">
            <w:trPr>
              <w:cantSplit/>
              <w:trHeight w:val="185"/>
              <w:jc w:val="center"/>
            </w:trPr>
          </w:trPrChange>
        </w:trPr>
        <w:tc>
          <w:tcPr>
            <w:tcW w:w="1464" w:type="pct"/>
            <w:tcPrChange w:id="758" w:author="Nurminen, Riikka (Nokia - FI/Espoo)" w:date="2018-02-15T09:56:00Z">
              <w:tcPr>
                <w:tcW w:w="896" w:type="pct"/>
              </w:tcPr>
            </w:tcPrChange>
          </w:tcPr>
          <w:p w14:paraId="6C943ACC" w14:textId="77777777" w:rsidR="00A66D61" w:rsidRPr="00A66D61" w:rsidRDefault="00A66D61" w:rsidP="0044288A">
            <w:pPr>
              <w:pStyle w:val="TAC"/>
              <w:rPr>
                <w:ins w:id="759" w:author="Nurminen, Riikka (Nokia - FI/Espoo)" w:date="2018-02-15T09:42:00Z"/>
                <w:rFonts w:cs="Arial"/>
                <w:snapToGrid w:val="0"/>
                <w:lang w:eastAsia="en-US"/>
              </w:rPr>
            </w:pPr>
            <w:ins w:id="760" w:author="Nurminen, Riikka (Nokia - FI/Espoo)" w:date="2018-02-15T09:42:00Z">
              <w:r w:rsidRPr="00A66D61">
                <w:rPr>
                  <w:rFonts w:cs="Arial"/>
                  <w:lang w:eastAsia="en-US"/>
                </w:rPr>
                <w:t>0.04&lt;DRX cycle≤0.08</w:t>
              </w:r>
            </w:ins>
          </w:p>
        </w:tc>
        <w:tc>
          <w:tcPr>
            <w:tcW w:w="1879" w:type="pct"/>
            <w:shd w:val="clear" w:color="auto" w:fill="auto"/>
            <w:tcPrChange w:id="761" w:author="Nurminen, Riikka (Nokia - FI/Espoo)" w:date="2018-02-15T09:56:00Z">
              <w:tcPr>
                <w:tcW w:w="1044" w:type="pct"/>
                <w:shd w:val="clear" w:color="auto" w:fill="auto"/>
              </w:tcPr>
            </w:tcPrChange>
          </w:tcPr>
          <w:p w14:paraId="0DA084B2" w14:textId="44E913C7" w:rsidR="00A66D61" w:rsidRPr="00A66D61" w:rsidRDefault="00A66D61" w:rsidP="0044288A">
            <w:pPr>
              <w:pStyle w:val="TAL"/>
              <w:rPr>
                <w:ins w:id="762" w:author="Nurminen, Riikka (Nokia - FI/Espoo)" w:date="2018-02-15T09:42:00Z"/>
                <w:rFonts w:cs="Arial"/>
                <w:snapToGrid w:val="0"/>
                <w:lang w:eastAsia="en-US"/>
              </w:rPr>
            </w:pPr>
            <w:ins w:id="763" w:author="Nurminen, Riikka (Nokia - FI/Espoo)" w:date="2018-02-15T09:42:00Z">
              <w:r w:rsidRPr="00A66D61">
                <w:rPr>
                  <w:rFonts w:cs="Arial" w:hint="eastAsia"/>
                  <w:bCs/>
                  <w:snapToGrid w:val="0"/>
                  <w:lang w:eastAsia="zh-CN"/>
                </w:rPr>
                <w:t xml:space="preserve">Note </w:t>
              </w:r>
              <w:r w:rsidRPr="00A66D61">
                <w:rPr>
                  <w:rFonts w:cs="Arial"/>
                  <w:bCs/>
                  <w:snapToGrid w:val="0"/>
                  <w:lang w:eastAsia="en-US"/>
                </w:rPr>
                <w:t>(45*</w:t>
              </w:r>
            </w:ins>
            <w:ins w:id="764" w:author="Nurminen, Riikka (Nokia - FI/Espoo)" w:date="2018-02-15T09:54:00Z">
              <w:r w:rsidRPr="00A66D61">
                <w:rPr>
                  <w:rFonts w:cs="Arial"/>
                  <w:bCs/>
                  <w:snapToGrid w:val="0"/>
                  <w:lang w:eastAsia="en-US"/>
                </w:rPr>
                <w:t xml:space="preserve"> </w:t>
              </w:r>
              <w:proofErr w:type="spellStart"/>
              <w:proofErr w:type="gramStart"/>
              <w:r w:rsidRPr="00A66D61">
                <w:rPr>
                  <w:rFonts w:cs="Arial"/>
                  <w:bCs/>
                  <w:snapToGrid w:val="0"/>
                  <w:lang w:eastAsia="en-US"/>
                </w:rPr>
                <w:t>N</w:t>
              </w:r>
              <w:r w:rsidRPr="00A66D61">
                <w:rPr>
                  <w:rFonts w:cs="Arial"/>
                  <w:bCs/>
                  <w:snapToGrid w:val="0"/>
                  <w:vertAlign w:val="subscript"/>
                  <w:lang w:eastAsia="en-US"/>
                </w:rPr>
                <w:t>Freq,NSA</w:t>
              </w:r>
            </w:ins>
            <w:proofErr w:type="spellEnd"/>
            <w:proofErr w:type="gramEnd"/>
            <w:ins w:id="765" w:author="Nurminen, Riikka (Nokia - FI/Espoo)" w:date="2018-02-15T09:42:00Z">
              <w:r w:rsidRPr="00A66D61">
                <w:rPr>
                  <w:rFonts w:cs="Arial"/>
                  <w:bCs/>
                  <w:snapToGrid w:val="0"/>
                  <w:lang w:eastAsia="en-US"/>
                </w:rPr>
                <w:t>)</w:t>
              </w:r>
            </w:ins>
          </w:p>
        </w:tc>
        <w:tc>
          <w:tcPr>
            <w:tcW w:w="1657" w:type="pct"/>
            <w:shd w:val="clear" w:color="auto" w:fill="auto"/>
            <w:tcPrChange w:id="766" w:author="Nurminen, Riikka (Nokia - FI/Espoo)" w:date="2018-02-15T09:56:00Z">
              <w:tcPr>
                <w:tcW w:w="1009" w:type="pct"/>
                <w:shd w:val="clear" w:color="auto" w:fill="auto"/>
              </w:tcPr>
            </w:tcPrChange>
          </w:tcPr>
          <w:p w14:paraId="620F5962" w14:textId="4050C429" w:rsidR="00A66D61" w:rsidRPr="00A66D61" w:rsidRDefault="00A66D61" w:rsidP="0044288A">
            <w:pPr>
              <w:pStyle w:val="TAL"/>
              <w:rPr>
                <w:ins w:id="767" w:author="Nurminen, Riikka (Nokia - FI/Espoo)" w:date="2018-02-15T09:42:00Z"/>
                <w:rFonts w:cs="Arial"/>
                <w:snapToGrid w:val="0"/>
                <w:lang w:eastAsia="en-US"/>
              </w:rPr>
            </w:pPr>
            <w:ins w:id="768" w:author="Nurminen, Riikka (Nokia - FI/Espoo)" w:date="2018-02-15T09:42:00Z">
              <w:r w:rsidRPr="00A66D61">
                <w:rPr>
                  <w:rFonts w:cs="Arial" w:hint="eastAsia"/>
                  <w:bCs/>
                  <w:snapToGrid w:val="0"/>
                  <w:lang w:eastAsia="zh-CN"/>
                </w:rPr>
                <w:t xml:space="preserve">Note </w:t>
              </w:r>
              <w:r w:rsidRPr="00A66D61">
                <w:rPr>
                  <w:rFonts w:cs="Arial"/>
                  <w:bCs/>
                  <w:snapToGrid w:val="0"/>
                  <w:lang w:eastAsia="en-US"/>
                </w:rPr>
                <w:t>(95*</w:t>
              </w:r>
            </w:ins>
            <w:ins w:id="769" w:author="Nurminen, Riikka (Nokia - FI/Espoo)" w:date="2018-02-15T09:55:00Z">
              <w:r w:rsidRPr="00A66D61">
                <w:rPr>
                  <w:rFonts w:cs="Arial"/>
                  <w:bCs/>
                  <w:snapToGrid w:val="0"/>
                  <w:lang w:eastAsia="en-US"/>
                </w:rPr>
                <w:t xml:space="preserve"> </w:t>
              </w:r>
              <w:proofErr w:type="spellStart"/>
              <w:proofErr w:type="gramStart"/>
              <w:r w:rsidRPr="00A66D61">
                <w:rPr>
                  <w:rFonts w:cs="Arial"/>
                  <w:bCs/>
                  <w:snapToGrid w:val="0"/>
                  <w:lang w:eastAsia="en-US"/>
                </w:rPr>
                <w:t>N</w:t>
              </w:r>
              <w:r w:rsidRPr="00A66D61">
                <w:rPr>
                  <w:rFonts w:cs="Arial"/>
                  <w:bCs/>
                  <w:snapToGrid w:val="0"/>
                  <w:vertAlign w:val="subscript"/>
                  <w:lang w:eastAsia="en-US"/>
                </w:rPr>
                <w:t>Freq,NSA</w:t>
              </w:r>
            </w:ins>
            <w:proofErr w:type="spellEnd"/>
            <w:proofErr w:type="gramEnd"/>
            <w:ins w:id="770" w:author="Nurminen, Riikka (Nokia - FI/Espoo)" w:date="2018-02-15T09:42:00Z">
              <w:r w:rsidRPr="00A66D61">
                <w:rPr>
                  <w:rFonts w:cs="Arial"/>
                  <w:bCs/>
                  <w:snapToGrid w:val="0"/>
                  <w:lang w:eastAsia="en-US"/>
                </w:rPr>
                <w:t>)</w:t>
              </w:r>
            </w:ins>
          </w:p>
        </w:tc>
      </w:tr>
      <w:tr w:rsidR="00A66D61" w:rsidRPr="00A66D61" w14:paraId="06D7FB5A" w14:textId="77777777" w:rsidTr="00A66D61">
        <w:trPr>
          <w:cantSplit/>
          <w:trHeight w:val="382"/>
          <w:jc w:val="center"/>
          <w:ins w:id="771" w:author="Nurminen, Riikka (Nokia - FI/Espoo)" w:date="2018-02-15T09:42:00Z"/>
          <w:trPrChange w:id="772" w:author="Nurminen, Riikka (Nokia - FI/Espoo)" w:date="2018-02-15T09:56:00Z">
            <w:trPr>
              <w:cantSplit/>
              <w:trHeight w:val="382"/>
              <w:jc w:val="center"/>
            </w:trPr>
          </w:trPrChange>
        </w:trPr>
        <w:tc>
          <w:tcPr>
            <w:tcW w:w="1464" w:type="pct"/>
            <w:tcPrChange w:id="773" w:author="Nurminen, Riikka (Nokia - FI/Espoo)" w:date="2018-02-15T09:56:00Z">
              <w:tcPr>
                <w:tcW w:w="896" w:type="pct"/>
              </w:tcPr>
            </w:tcPrChange>
          </w:tcPr>
          <w:p w14:paraId="202D76EC" w14:textId="77777777" w:rsidR="00A66D61" w:rsidRPr="00A66D61" w:rsidRDefault="00A66D61" w:rsidP="0044288A">
            <w:pPr>
              <w:pStyle w:val="TAC"/>
              <w:rPr>
                <w:ins w:id="774" w:author="Nurminen, Riikka (Nokia - FI/Espoo)" w:date="2018-02-15T09:42:00Z"/>
                <w:rFonts w:cs="Arial"/>
                <w:snapToGrid w:val="0"/>
                <w:lang w:eastAsia="en-US"/>
              </w:rPr>
            </w:pPr>
            <w:ins w:id="775" w:author="Nurminen, Riikka (Nokia - FI/Espoo)" w:date="2018-02-15T09:42:00Z">
              <w:r w:rsidRPr="00A66D61">
                <w:rPr>
                  <w:rFonts w:cs="Arial" w:hint="eastAsia"/>
                  <w:lang w:eastAsia="zh-CN"/>
                </w:rPr>
                <w:t>0.128</w:t>
              </w:r>
            </w:ins>
          </w:p>
        </w:tc>
        <w:tc>
          <w:tcPr>
            <w:tcW w:w="1879" w:type="pct"/>
            <w:shd w:val="clear" w:color="auto" w:fill="auto"/>
            <w:tcPrChange w:id="776" w:author="Nurminen, Riikka (Nokia - FI/Espoo)" w:date="2018-02-15T09:56:00Z">
              <w:tcPr>
                <w:tcW w:w="1044" w:type="pct"/>
                <w:shd w:val="clear" w:color="auto" w:fill="auto"/>
              </w:tcPr>
            </w:tcPrChange>
          </w:tcPr>
          <w:p w14:paraId="0B380E16" w14:textId="036F6FF1" w:rsidR="00A66D61" w:rsidRPr="00A66D61" w:rsidRDefault="00A66D61" w:rsidP="0044288A">
            <w:pPr>
              <w:pStyle w:val="TAL"/>
              <w:rPr>
                <w:ins w:id="777" w:author="Nurminen, Riikka (Nokia - FI/Espoo)" w:date="2018-02-15T09:42:00Z"/>
                <w:rFonts w:cs="Arial"/>
                <w:snapToGrid w:val="0"/>
                <w:lang w:eastAsia="en-US"/>
              </w:rPr>
            </w:pPr>
            <w:ins w:id="778" w:author="Nurminen, Riikka (Nokia - FI/Espoo)" w:date="2018-02-15T09:42:00Z">
              <w:r w:rsidRPr="00A66D61">
                <w:rPr>
                  <w:rFonts w:cs="Arial" w:hint="eastAsia"/>
                  <w:bCs/>
                  <w:snapToGrid w:val="0"/>
                  <w:lang w:eastAsia="zh-CN"/>
                </w:rPr>
                <w:t>3.84</w:t>
              </w:r>
              <w:r w:rsidRPr="00A66D61">
                <w:rPr>
                  <w:rFonts w:cs="Arial"/>
                  <w:bCs/>
                  <w:snapToGrid w:val="0"/>
                  <w:lang w:eastAsia="en-US"/>
                </w:rPr>
                <w:t>*</w:t>
              </w:r>
            </w:ins>
            <w:ins w:id="779" w:author="Nurminen, Riikka (Nokia - FI/Espoo)" w:date="2018-02-15T09:55:00Z">
              <w:r w:rsidRPr="00A66D61">
                <w:rPr>
                  <w:rFonts w:cs="Arial"/>
                  <w:bCs/>
                  <w:snapToGrid w:val="0"/>
                  <w:lang w:eastAsia="en-US"/>
                </w:rPr>
                <w:t xml:space="preserve"> </w:t>
              </w:r>
              <w:proofErr w:type="spellStart"/>
              <w:proofErr w:type="gramStart"/>
              <w:r w:rsidRPr="00A66D61">
                <w:rPr>
                  <w:rFonts w:cs="Arial"/>
                  <w:bCs/>
                  <w:snapToGrid w:val="0"/>
                  <w:lang w:eastAsia="en-US"/>
                </w:rPr>
                <w:t>N</w:t>
              </w:r>
              <w:r w:rsidRPr="00A66D61">
                <w:rPr>
                  <w:rFonts w:cs="Arial"/>
                  <w:bCs/>
                  <w:snapToGrid w:val="0"/>
                  <w:vertAlign w:val="subscript"/>
                  <w:lang w:eastAsia="en-US"/>
                </w:rPr>
                <w:t>Freq,NSA</w:t>
              </w:r>
              <w:proofErr w:type="spellEnd"/>
              <w:proofErr w:type="gramEnd"/>
              <w:r w:rsidRPr="00A66D61">
                <w:rPr>
                  <w:rFonts w:cs="Arial"/>
                  <w:bCs/>
                  <w:snapToGrid w:val="0"/>
                  <w:lang w:eastAsia="en-US"/>
                </w:rPr>
                <w:t xml:space="preserve"> </w:t>
              </w:r>
            </w:ins>
            <w:ins w:id="780" w:author="Nurminen, Riikka (Nokia - FI/Espoo)" w:date="2018-02-15T09:42:00Z">
              <w:r w:rsidRPr="00A66D61">
                <w:rPr>
                  <w:rFonts w:cs="Arial"/>
                  <w:bCs/>
                  <w:snapToGrid w:val="0"/>
                  <w:lang w:eastAsia="en-US"/>
                </w:rPr>
                <w:t>(</w:t>
              </w:r>
              <w:r w:rsidRPr="00A66D61">
                <w:rPr>
                  <w:rFonts w:cs="Arial" w:hint="eastAsia"/>
                  <w:bCs/>
                  <w:snapToGrid w:val="0"/>
                  <w:lang w:eastAsia="zh-CN"/>
                </w:rPr>
                <w:t>30</w:t>
              </w:r>
              <w:r w:rsidRPr="00A66D61">
                <w:rPr>
                  <w:rFonts w:cs="Arial"/>
                  <w:bCs/>
                  <w:snapToGrid w:val="0"/>
                  <w:lang w:eastAsia="en-US"/>
                </w:rPr>
                <w:t>*</w:t>
              </w:r>
            </w:ins>
            <w:ins w:id="781" w:author="Nurminen, Riikka (Nokia - FI/Espoo)" w:date="2018-02-15T09:55:00Z">
              <w:r w:rsidRPr="00A66D61">
                <w:rPr>
                  <w:rFonts w:cs="Arial"/>
                  <w:bCs/>
                  <w:snapToGrid w:val="0"/>
                  <w:lang w:eastAsia="en-US"/>
                </w:rPr>
                <w:t xml:space="preserve"> </w:t>
              </w:r>
              <w:proofErr w:type="spellStart"/>
              <w:r w:rsidRPr="00A66D61">
                <w:rPr>
                  <w:rFonts w:cs="Arial"/>
                  <w:bCs/>
                  <w:snapToGrid w:val="0"/>
                  <w:lang w:eastAsia="en-US"/>
                </w:rPr>
                <w:t>N</w:t>
              </w:r>
              <w:r w:rsidRPr="00A66D61">
                <w:rPr>
                  <w:rFonts w:cs="Arial"/>
                  <w:bCs/>
                  <w:snapToGrid w:val="0"/>
                  <w:vertAlign w:val="subscript"/>
                  <w:lang w:eastAsia="en-US"/>
                </w:rPr>
                <w:t>Freq,NSA</w:t>
              </w:r>
            </w:ins>
            <w:proofErr w:type="spellEnd"/>
            <w:ins w:id="782" w:author="Nurminen, Riikka (Nokia - FI/Espoo)" w:date="2018-02-15T09:42:00Z">
              <w:r w:rsidRPr="00A66D61">
                <w:rPr>
                  <w:rFonts w:cs="Arial"/>
                  <w:bCs/>
                  <w:snapToGrid w:val="0"/>
                  <w:lang w:eastAsia="en-US"/>
                </w:rPr>
                <w:t>)</w:t>
              </w:r>
            </w:ins>
          </w:p>
        </w:tc>
        <w:tc>
          <w:tcPr>
            <w:tcW w:w="1657" w:type="pct"/>
            <w:shd w:val="clear" w:color="auto" w:fill="auto"/>
            <w:tcPrChange w:id="783" w:author="Nurminen, Riikka (Nokia - FI/Espoo)" w:date="2018-02-15T09:56:00Z">
              <w:tcPr>
                <w:tcW w:w="1009" w:type="pct"/>
                <w:shd w:val="clear" w:color="auto" w:fill="auto"/>
              </w:tcPr>
            </w:tcPrChange>
          </w:tcPr>
          <w:p w14:paraId="00810703" w14:textId="033704DB" w:rsidR="00A66D61" w:rsidRPr="00A66D61" w:rsidRDefault="00A66D61" w:rsidP="0044288A">
            <w:pPr>
              <w:pStyle w:val="TAL"/>
              <w:rPr>
                <w:ins w:id="784" w:author="Nurminen, Riikka (Nokia - FI/Espoo)" w:date="2018-02-15T09:42:00Z"/>
                <w:rFonts w:cs="Arial"/>
                <w:snapToGrid w:val="0"/>
                <w:lang w:eastAsia="en-US"/>
              </w:rPr>
            </w:pPr>
            <w:ins w:id="785" w:author="Nurminen, Riikka (Nokia - FI/Espoo)" w:date="2018-02-15T09:42:00Z">
              <w:r w:rsidRPr="00A66D61">
                <w:rPr>
                  <w:rFonts w:cs="Arial"/>
                  <w:bCs/>
                  <w:snapToGrid w:val="0"/>
                  <w:lang w:eastAsia="en-US"/>
                </w:rPr>
                <w:t>8.0*</w:t>
              </w:r>
            </w:ins>
            <w:ins w:id="786" w:author="Nurminen, Riikka (Nokia - FI/Espoo)" w:date="2018-02-15T09:55:00Z">
              <w:r w:rsidRPr="00A66D61">
                <w:rPr>
                  <w:rFonts w:cs="Arial"/>
                  <w:bCs/>
                  <w:snapToGrid w:val="0"/>
                  <w:lang w:eastAsia="en-US"/>
                </w:rPr>
                <w:t xml:space="preserve"> </w:t>
              </w:r>
              <w:proofErr w:type="spellStart"/>
              <w:proofErr w:type="gramStart"/>
              <w:r w:rsidRPr="00A66D61">
                <w:rPr>
                  <w:rFonts w:cs="Arial"/>
                  <w:bCs/>
                  <w:snapToGrid w:val="0"/>
                  <w:lang w:eastAsia="en-US"/>
                </w:rPr>
                <w:t>N</w:t>
              </w:r>
              <w:r w:rsidRPr="00A66D61">
                <w:rPr>
                  <w:rFonts w:cs="Arial"/>
                  <w:bCs/>
                  <w:snapToGrid w:val="0"/>
                  <w:vertAlign w:val="subscript"/>
                  <w:lang w:eastAsia="en-US"/>
                </w:rPr>
                <w:t>Freq,NSA</w:t>
              </w:r>
              <w:proofErr w:type="spellEnd"/>
              <w:proofErr w:type="gramEnd"/>
              <w:r w:rsidRPr="00A66D61">
                <w:rPr>
                  <w:rFonts w:cs="Arial"/>
                  <w:bCs/>
                  <w:snapToGrid w:val="0"/>
                  <w:lang w:eastAsia="en-US"/>
                </w:rPr>
                <w:t xml:space="preserve"> </w:t>
              </w:r>
            </w:ins>
            <w:ins w:id="787" w:author="Nurminen, Riikka (Nokia - FI/Espoo)" w:date="2018-02-15T09:42:00Z">
              <w:r w:rsidRPr="00A66D61">
                <w:rPr>
                  <w:rFonts w:cs="Arial"/>
                  <w:bCs/>
                  <w:snapToGrid w:val="0"/>
                  <w:lang w:eastAsia="en-US"/>
                </w:rPr>
                <w:t>(</w:t>
              </w:r>
              <w:r w:rsidRPr="00A66D61">
                <w:rPr>
                  <w:rFonts w:cs="Arial" w:hint="eastAsia"/>
                  <w:bCs/>
                  <w:snapToGrid w:val="0"/>
                  <w:lang w:eastAsia="zh-CN"/>
                </w:rPr>
                <w:t>62.5</w:t>
              </w:r>
              <w:r w:rsidRPr="00A66D61">
                <w:rPr>
                  <w:rFonts w:cs="Arial"/>
                  <w:bCs/>
                  <w:snapToGrid w:val="0"/>
                  <w:lang w:eastAsia="en-US"/>
                </w:rPr>
                <w:t>*</w:t>
              </w:r>
            </w:ins>
            <w:ins w:id="788" w:author="Nurminen, Riikka (Nokia - FI/Espoo)" w:date="2018-02-15T09:55:00Z">
              <w:r w:rsidRPr="00A66D61">
                <w:rPr>
                  <w:rFonts w:cs="Arial"/>
                  <w:bCs/>
                  <w:snapToGrid w:val="0"/>
                  <w:lang w:eastAsia="en-US"/>
                </w:rPr>
                <w:t xml:space="preserve"> </w:t>
              </w:r>
              <w:proofErr w:type="spellStart"/>
              <w:r w:rsidRPr="00A66D61">
                <w:rPr>
                  <w:rFonts w:cs="Arial"/>
                  <w:bCs/>
                  <w:snapToGrid w:val="0"/>
                  <w:lang w:eastAsia="en-US"/>
                </w:rPr>
                <w:t>N</w:t>
              </w:r>
              <w:r w:rsidRPr="00A66D61">
                <w:rPr>
                  <w:rFonts w:cs="Arial"/>
                  <w:bCs/>
                  <w:snapToGrid w:val="0"/>
                  <w:vertAlign w:val="subscript"/>
                  <w:lang w:eastAsia="en-US"/>
                </w:rPr>
                <w:t>Freq,NSA</w:t>
              </w:r>
            </w:ins>
            <w:proofErr w:type="spellEnd"/>
            <w:ins w:id="789" w:author="Nurminen, Riikka (Nokia - FI/Espoo)" w:date="2018-02-15T09:42:00Z">
              <w:r w:rsidRPr="00A66D61">
                <w:rPr>
                  <w:rFonts w:cs="Arial"/>
                  <w:bCs/>
                  <w:snapToGrid w:val="0"/>
                  <w:lang w:eastAsia="en-US"/>
                </w:rPr>
                <w:t>)</w:t>
              </w:r>
            </w:ins>
          </w:p>
        </w:tc>
      </w:tr>
      <w:tr w:rsidR="00A66D61" w:rsidRPr="00A66D61" w14:paraId="2E605416" w14:textId="77777777" w:rsidTr="00A66D61">
        <w:trPr>
          <w:cantSplit/>
          <w:trHeight w:val="372"/>
          <w:jc w:val="center"/>
          <w:ins w:id="790" w:author="Nurminen, Riikka (Nokia - FI/Espoo)" w:date="2018-02-15T09:42:00Z"/>
          <w:trPrChange w:id="791" w:author="Nurminen, Riikka (Nokia - FI/Espoo)" w:date="2018-02-15T09:56:00Z">
            <w:trPr>
              <w:cantSplit/>
              <w:trHeight w:val="372"/>
              <w:jc w:val="center"/>
            </w:trPr>
          </w:trPrChange>
        </w:trPr>
        <w:tc>
          <w:tcPr>
            <w:tcW w:w="1464" w:type="pct"/>
            <w:tcPrChange w:id="792" w:author="Nurminen, Riikka (Nokia - FI/Espoo)" w:date="2018-02-15T09:56:00Z">
              <w:tcPr>
                <w:tcW w:w="896" w:type="pct"/>
              </w:tcPr>
            </w:tcPrChange>
          </w:tcPr>
          <w:p w14:paraId="26D26B89" w14:textId="77777777" w:rsidR="00A66D61" w:rsidRPr="00A66D61" w:rsidRDefault="00A66D61" w:rsidP="0044288A">
            <w:pPr>
              <w:pStyle w:val="TAC"/>
              <w:rPr>
                <w:ins w:id="793" w:author="Nurminen, Riikka (Nokia - FI/Espoo)" w:date="2018-02-15T09:42:00Z"/>
                <w:rFonts w:cs="Arial"/>
                <w:lang w:eastAsia="en-US"/>
              </w:rPr>
            </w:pPr>
            <w:ins w:id="794" w:author="Nurminen, Riikka (Nokia - FI/Espoo)" w:date="2018-02-15T09:42:00Z">
              <w:r w:rsidRPr="00A66D61">
                <w:rPr>
                  <w:rFonts w:cs="Arial" w:hint="eastAsia"/>
                  <w:lang w:eastAsia="zh-CN"/>
                </w:rPr>
                <w:t>0.16</w:t>
              </w:r>
            </w:ins>
          </w:p>
        </w:tc>
        <w:tc>
          <w:tcPr>
            <w:tcW w:w="1879" w:type="pct"/>
            <w:shd w:val="clear" w:color="auto" w:fill="auto"/>
            <w:tcPrChange w:id="795" w:author="Nurminen, Riikka (Nokia - FI/Espoo)" w:date="2018-02-15T09:56:00Z">
              <w:tcPr>
                <w:tcW w:w="1044" w:type="pct"/>
                <w:shd w:val="clear" w:color="auto" w:fill="auto"/>
              </w:tcPr>
            </w:tcPrChange>
          </w:tcPr>
          <w:p w14:paraId="71743751" w14:textId="5439865B" w:rsidR="00A66D61" w:rsidRPr="00A66D61" w:rsidRDefault="00A66D61" w:rsidP="0044288A">
            <w:pPr>
              <w:pStyle w:val="TAL"/>
              <w:rPr>
                <w:ins w:id="796" w:author="Nurminen, Riikka (Nokia - FI/Espoo)" w:date="2018-02-15T09:42:00Z"/>
                <w:rFonts w:cs="Arial"/>
                <w:snapToGrid w:val="0"/>
                <w:lang w:eastAsia="en-US"/>
              </w:rPr>
            </w:pPr>
            <w:ins w:id="797" w:author="Nurminen, Riikka (Nokia - FI/Espoo)" w:date="2018-02-15T09:42:00Z">
              <w:r w:rsidRPr="00A66D61">
                <w:rPr>
                  <w:rFonts w:cs="Arial" w:hint="eastAsia"/>
                  <w:bCs/>
                  <w:snapToGrid w:val="0"/>
                  <w:lang w:eastAsia="zh-CN"/>
                </w:rPr>
                <w:t>4.0</w:t>
              </w:r>
              <w:r w:rsidRPr="00A66D61">
                <w:rPr>
                  <w:rFonts w:cs="Arial"/>
                  <w:bCs/>
                  <w:snapToGrid w:val="0"/>
                  <w:lang w:eastAsia="en-US"/>
                </w:rPr>
                <w:t>*</w:t>
              </w:r>
            </w:ins>
            <w:ins w:id="798" w:author="Nurminen, Riikka (Nokia - FI/Espoo)" w:date="2018-02-15T09:55:00Z">
              <w:r w:rsidRPr="00A66D61">
                <w:rPr>
                  <w:rFonts w:cs="Arial"/>
                  <w:bCs/>
                  <w:snapToGrid w:val="0"/>
                  <w:lang w:eastAsia="en-US"/>
                </w:rPr>
                <w:t xml:space="preserve"> </w:t>
              </w:r>
              <w:proofErr w:type="spellStart"/>
              <w:proofErr w:type="gramStart"/>
              <w:r w:rsidRPr="00A66D61">
                <w:rPr>
                  <w:rFonts w:cs="Arial"/>
                  <w:bCs/>
                  <w:snapToGrid w:val="0"/>
                  <w:lang w:eastAsia="en-US"/>
                </w:rPr>
                <w:t>N</w:t>
              </w:r>
              <w:r w:rsidRPr="00A66D61">
                <w:rPr>
                  <w:rFonts w:cs="Arial"/>
                  <w:bCs/>
                  <w:snapToGrid w:val="0"/>
                  <w:vertAlign w:val="subscript"/>
                  <w:lang w:eastAsia="en-US"/>
                </w:rPr>
                <w:t>Freq,NSA</w:t>
              </w:r>
              <w:proofErr w:type="spellEnd"/>
              <w:proofErr w:type="gramEnd"/>
              <w:r w:rsidRPr="00A66D61">
                <w:rPr>
                  <w:rFonts w:cs="Arial"/>
                  <w:bCs/>
                  <w:snapToGrid w:val="0"/>
                  <w:lang w:eastAsia="en-US"/>
                </w:rPr>
                <w:t xml:space="preserve"> </w:t>
              </w:r>
            </w:ins>
            <w:ins w:id="799" w:author="Nurminen, Riikka (Nokia - FI/Espoo)" w:date="2018-02-15T09:42:00Z">
              <w:r w:rsidRPr="00A66D61">
                <w:rPr>
                  <w:rFonts w:cs="Arial"/>
                  <w:bCs/>
                  <w:snapToGrid w:val="0"/>
                  <w:lang w:eastAsia="en-US"/>
                </w:rPr>
                <w:t>(</w:t>
              </w:r>
              <w:r w:rsidRPr="00A66D61">
                <w:rPr>
                  <w:rFonts w:cs="Arial" w:hint="eastAsia"/>
                  <w:bCs/>
                  <w:snapToGrid w:val="0"/>
                  <w:lang w:eastAsia="zh-CN"/>
                </w:rPr>
                <w:t>25</w:t>
              </w:r>
              <w:r w:rsidRPr="00A66D61">
                <w:rPr>
                  <w:rFonts w:cs="Arial"/>
                  <w:bCs/>
                  <w:snapToGrid w:val="0"/>
                  <w:lang w:eastAsia="en-US"/>
                </w:rPr>
                <w:t>*</w:t>
              </w:r>
            </w:ins>
            <w:ins w:id="800" w:author="Nurminen, Riikka (Nokia - FI/Espoo)" w:date="2018-02-15T09:55:00Z">
              <w:r w:rsidRPr="00A66D61">
                <w:rPr>
                  <w:rFonts w:cs="Arial"/>
                  <w:bCs/>
                  <w:snapToGrid w:val="0"/>
                  <w:lang w:eastAsia="en-US"/>
                </w:rPr>
                <w:t xml:space="preserve"> </w:t>
              </w:r>
              <w:proofErr w:type="spellStart"/>
              <w:r w:rsidRPr="00A66D61">
                <w:rPr>
                  <w:rFonts w:cs="Arial"/>
                  <w:bCs/>
                  <w:snapToGrid w:val="0"/>
                  <w:lang w:eastAsia="en-US"/>
                </w:rPr>
                <w:t>N</w:t>
              </w:r>
              <w:r w:rsidRPr="00A66D61">
                <w:rPr>
                  <w:rFonts w:cs="Arial"/>
                  <w:bCs/>
                  <w:snapToGrid w:val="0"/>
                  <w:vertAlign w:val="subscript"/>
                  <w:lang w:eastAsia="en-US"/>
                </w:rPr>
                <w:t>Freq,NSA</w:t>
              </w:r>
            </w:ins>
            <w:proofErr w:type="spellEnd"/>
            <w:ins w:id="801" w:author="Nurminen, Riikka (Nokia - FI/Espoo)" w:date="2018-02-15T09:42:00Z">
              <w:r w:rsidRPr="00A66D61">
                <w:rPr>
                  <w:rFonts w:cs="Arial"/>
                  <w:bCs/>
                  <w:snapToGrid w:val="0"/>
                  <w:lang w:eastAsia="en-US"/>
                </w:rPr>
                <w:t>)</w:t>
              </w:r>
            </w:ins>
          </w:p>
        </w:tc>
        <w:tc>
          <w:tcPr>
            <w:tcW w:w="1657" w:type="pct"/>
            <w:shd w:val="clear" w:color="auto" w:fill="auto"/>
            <w:tcPrChange w:id="802" w:author="Nurminen, Riikka (Nokia - FI/Espoo)" w:date="2018-02-15T09:56:00Z">
              <w:tcPr>
                <w:tcW w:w="1009" w:type="pct"/>
                <w:shd w:val="clear" w:color="auto" w:fill="auto"/>
              </w:tcPr>
            </w:tcPrChange>
          </w:tcPr>
          <w:p w14:paraId="127B0262" w14:textId="1A2972D1" w:rsidR="00A66D61" w:rsidRPr="00A66D61" w:rsidRDefault="00A66D61" w:rsidP="0044288A">
            <w:pPr>
              <w:pStyle w:val="TAL"/>
              <w:rPr>
                <w:ins w:id="803" w:author="Nurminen, Riikka (Nokia - FI/Espoo)" w:date="2018-02-15T09:42:00Z"/>
                <w:rFonts w:cs="Arial"/>
                <w:snapToGrid w:val="0"/>
                <w:lang w:eastAsia="en-US"/>
              </w:rPr>
            </w:pPr>
            <w:ins w:id="804" w:author="Nurminen, Riikka (Nokia - FI/Espoo)" w:date="2018-02-15T09:42:00Z">
              <w:r w:rsidRPr="00A66D61">
                <w:rPr>
                  <w:rFonts w:cs="Arial"/>
                  <w:bCs/>
                  <w:snapToGrid w:val="0"/>
                  <w:lang w:eastAsia="en-US"/>
                </w:rPr>
                <w:t>8.0*</w:t>
              </w:r>
            </w:ins>
            <w:ins w:id="805" w:author="Nurminen, Riikka (Nokia - FI/Espoo)" w:date="2018-02-15T09:55:00Z">
              <w:r w:rsidRPr="00A66D61">
                <w:rPr>
                  <w:rFonts w:cs="Arial"/>
                  <w:bCs/>
                  <w:snapToGrid w:val="0"/>
                  <w:lang w:eastAsia="en-US"/>
                </w:rPr>
                <w:t xml:space="preserve"> </w:t>
              </w:r>
              <w:proofErr w:type="spellStart"/>
              <w:proofErr w:type="gramStart"/>
              <w:r w:rsidRPr="00A66D61">
                <w:rPr>
                  <w:rFonts w:cs="Arial"/>
                  <w:bCs/>
                  <w:snapToGrid w:val="0"/>
                  <w:lang w:eastAsia="en-US"/>
                </w:rPr>
                <w:t>N</w:t>
              </w:r>
              <w:r w:rsidRPr="00A66D61">
                <w:rPr>
                  <w:rFonts w:cs="Arial"/>
                  <w:bCs/>
                  <w:snapToGrid w:val="0"/>
                  <w:vertAlign w:val="subscript"/>
                  <w:lang w:eastAsia="en-US"/>
                </w:rPr>
                <w:t>Freq,NSA</w:t>
              </w:r>
              <w:proofErr w:type="spellEnd"/>
              <w:proofErr w:type="gramEnd"/>
              <w:r w:rsidRPr="00A66D61">
                <w:rPr>
                  <w:rFonts w:cs="Arial"/>
                  <w:bCs/>
                  <w:snapToGrid w:val="0"/>
                  <w:lang w:eastAsia="en-US"/>
                </w:rPr>
                <w:t xml:space="preserve"> </w:t>
              </w:r>
            </w:ins>
            <w:ins w:id="806" w:author="Nurminen, Riikka (Nokia - FI/Espoo)" w:date="2018-02-15T09:42:00Z">
              <w:r w:rsidRPr="00A66D61">
                <w:rPr>
                  <w:rFonts w:cs="Arial"/>
                  <w:bCs/>
                  <w:snapToGrid w:val="0"/>
                  <w:lang w:eastAsia="en-US"/>
                </w:rPr>
                <w:t>(</w:t>
              </w:r>
              <w:r w:rsidRPr="00A66D61">
                <w:rPr>
                  <w:rFonts w:cs="Arial" w:hint="eastAsia"/>
                  <w:bCs/>
                  <w:snapToGrid w:val="0"/>
                  <w:lang w:eastAsia="zh-CN"/>
                </w:rPr>
                <w:t>50</w:t>
              </w:r>
              <w:r w:rsidRPr="00A66D61">
                <w:rPr>
                  <w:rFonts w:cs="Arial"/>
                  <w:bCs/>
                  <w:snapToGrid w:val="0"/>
                  <w:lang w:eastAsia="en-US"/>
                </w:rPr>
                <w:t>*</w:t>
              </w:r>
            </w:ins>
            <w:ins w:id="807" w:author="Nurminen, Riikka (Nokia - FI/Espoo)" w:date="2018-02-15T09:55:00Z">
              <w:r w:rsidRPr="00A66D61">
                <w:rPr>
                  <w:rFonts w:cs="Arial"/>
                  <w:bCs/>
                  <w:snapToGrid w:val="0"/>
                  <w:lang w:eastAsia="en-US"/>
                </w:rPr>
                <w:t xml:space="preserve"> </w:t>
              </w:r>
              <w:proofErr w:type="spellStart"/>
              <w:r w:rsidRPr="00A66D61">
                <w:rPr>
                  <w:rFonts w:cs="Arial"/>
                  <w:bCs/>
                  <w:snapToGrid w:val="0"/>
                  <w:lang w:eastAsia="en-US"/>
                </w:rPr>
                <w:t>N</w:t>
              </w:r>
              <w:r w:rsidRPr="00A66D61">
                <w:rPr>
                  <w:rFonts w:cs="Arial"/>
                  <w:bCs/>
                  <w:snapToGrid w:val="0"/>
                  <w:vertAlign w:val="subscript"/>
                  <w:lang w:eastAsia="en-US"/>
                </w:rPr>
                <w:t>Freq,NSA</w:t>
              </w:r>
            </w:ins>
            <w:proofErr w:type="spellEnd"/>
            <w:ins w:id="808" w:author="Nurminen, Riikka (Nokia - FI/Espoo)" w:date="2018-02-15T09:42:00Z">
              <w:r w:rsidRPr="00A66D61">
                <w:rPr>
                  <w:rFonts w:cs="Arial"/>
                  <w:bCs/>
                  <w:snapToGrid w:val="0"/>
                  <w:lang w:eastAsia="en-US"/>
                </w:rPr>
                <w:t>)</w:t>
              </w:r>
            </w:ins>
          </w:p>
        </w:tc>
      </w:tr>
      <w:tr w:rsidR="00A66D61" w:rsidRPr="00A66D61" w14:paraId="53208DA7" w14:textId="77777777" w:rsidTr="00A66D61">
        <w:trPr>
          <w:cantSplit/>
          <w:trHeight w:val="372"/>
          <w:jc w:val="center"/>
          <w:ins w:id="809" w:author="Nurminen, Riikka (Nokia - FI/Espoo)" w:date="2018-02-15T09:42:00Z"/>
          <w:trPrChange w:id="810" w:author="Nurminen, Riikka (Nokia - FI/Espoo)" w:date="2018-02-15T09:56:00Z">
            <w:trPr>
              <w:cantSplit/>
              <w:trHeight w:val="372"/>
              <w:jc w:val="center"/>
            </w:trPr>
          </w:trPrChange>
        </w:trPr>
        <w:tc>
          <w:tcPr>
            <w:tcW w:w="1464" w:type="pct"/>
            <w:tcPrChange w:id="811" w:author="Nurminen, Riikka (Nokia - FI/Espoo)" w:date="2018-02-15T09:56:00Z">
              <w:tcPr>
                <w:tcW w:w="896" w:type="pct"/>
              </w:tcPr>
            </w:tcPrChange>
          </w:tcPr>
          <w:p w14:paraId="40868D6F" w14:textId="77777777" w:rsidR="00A66D61" w:rsidRPr="00A66D61" w:rsidRDefault="00A66D61" w:rsidP="0044288A">
            <w:pPr>
              <w:pStyle w:val="TAC"/>
              <w:rPr>
                <w:ins w:id="812" w:author="Nurminen, Riikka (Nokia - FI/Espoo)" w:date="2018-02-15T09:42:00Z"/>
                <w:rFonts w:cs="Arial"/>
                <w:lang w:eastAsia="en-US"/>
              </w:rPr>
            </w:pPr>
            <w:ins w:id="813" w:author="Nurminen, Riikka (Nokia - FI/Espoo)" w:date="2018-02-15T09:42:00Z">
              <w:r w:rsidRPr="00A66D61">
                <w:rPr>
                  <w:rFonts w:cs="Arial" w:hint="eastAsia"/>
                  <w:lang w:eastAsia="zh-CN"/>
                </w:rPr>
                <w:t>0.256</w:t>
              </w:r>
            </w:ins>
          </w:p>
        </w:tc>
        <w:tc>
          <w:tcPr>
            <w:tcW w:w="1879" w:type="pct"/>
            <w:shd w:val="clear" w:color="auto" w:fill="auto"/>
            <w:tcPrChange w:id="814" w:author="Nurminen, Riikka (Nokia - FI/Espoo)" w:date="2018-02-15T09:56:00Z">
              <w:tcPr>
                <w:tcW w:w="1044" w:type="pct"/>
                <w:shd w:val="clear" w:color="auto" w:fill="auto"/>
              </w:tcPr>
            </w:tcPrChange>
          </w:tcPr>
          <w:p w14:paraId="04ECB312" w14:textId="3FA78A33" w:rsidR="00A66D61" w:rsidRPr="00A66D61" w:rsidRDefault="00A66D61" w:rsidP="0044288A">
            <w:pPr>
              <w:pStyle w:val="TAL"/>
              <w:rPr>
                <w:ins w:id="815" w:author="Nurminen, Riikka (Nokia - FI/Espoo)" w:date="2018-02-15T09:42:00Z"/>
                <w:rFonts w:cs="Arial"/>
                <w:snapToGrid w:val="0"/>
                <w:lang w:eastAsia="en-US"/>
              </w:rPr>
            </w:pPr>
            <w:ins w:id="816" w:author="Nurminen, Riikka (Nokia - FI/Espoo)" w:date="2018-02-15T09:42:00Z">
              <w:r w:rsidRPr="00A66D61">
                <w:rPr>
                  <w:rFonts w:cs="Arial" w:hint="eastAsia"/>
                  <w:bCs/>
                  <w:snapToGrid w:val="0"/>
                  <w:lang w:eastAsia="zh-CN"/>
                </w:rPr>
                <w:t>6.4</w:t>
              </w:r>
              <w:r w:rsidRPr="00A66D61">
                <w:rPr>
                  <w:rFonts w:cs="Arial"/>
                  <w:bCs/>
                  <w:snapToGrid w:val="0"/>
                  <w:lang w:eastAsia="en-US"/>
                </w:rPr>
                <w:t>*</w:t>
              </w:r>
            </w:ins>
            <w:ins w:id="817" w:author="Nurminen, Riikka (Nokia - FI/Espoo)" w:date="2018-02-15T09:54:00Z">
              <w:r w:rsidRPr="00A66D61">
                <w:rPr>
                  <w:rFonts w:cs="Arial"/>
                  <w:bCs/>
                  <w:snapToGrid w:val="0"/>
                  <w:lang w:eastAsia="en-US"/>
                </w:rPr>
                <w:t xml:space="preserve"> </w:t>
              </w:r>
              <w:proofErr w:type="spellStart"/>
              <w:proofErr w:type="gramStart"/>
              <w:r w:rsidRPr="00A66D61">
                <w:rPr>
                  <w:rFonts w:cs="Arial"/>
                  <w:bCs/>
                  <w:snapToGrid w:val="0"/>
                  <w:lang w:eastAsia="en-US"/>
                </w:rPr>
                <w:t>N</w:t>
              </w:r>
              <w:r w:rsidRPr="00A66D61">
                <w:rPr>
                  <w:rFonts w:cs="Arial"/>
                  <w:bCs/>
                  <w:snapToGrid w:val="0"/>
                  <w:vertAlign w:val="subscript"/>
                  <w:lang w:eastAsia="en-US"/>
                </w:rPr>
                <w:t>Freq,NSA</w:t>
              </w:r>
              <w:proofErr w:type="spellEnd"/>
              <w:proofErr w:type="gramEnd"/>
              <w:r w:rsidRPr="00A66D61">
                <w:rPr>
                  <w:rFonts w:cs="Arial"/>
                  <w:bCs/>
                  <w:snapToGrid w:val="0"/>
                  <w:lang w:eastAsia="en-US"/>
                </w:rPr>
                <w:t xml:space="preserve"> </w:t>
              </w:r>
            </w:ins>
            <w:ins w:id="818" w:author="Nurminen, Riikka (Nokia - FI/Espoo)" w:date="2018-02-15T09:42:00Z">
              <w:r w:rsidRPr="00A66D61">
                <w:rPr>
                  <w:rFonts w:cs="Arial"/>
                  <w:bCs/>
                  <w:snapToGrid w:val="0"/>
                  <w:lang w:eastAsia="en-US"/>
                </w:rPr>
                <w:t>(</w:t>
              </w:r>
              <w:r w:rsidRPr="00A66D61">
                <w:rPr>
                  <w:rFonts w:cs="Arial" w:hint="eastAsia"/>
                  <w:bCs/>
                  <w:snapToGrid w:val="0"/>
                  <w:lang w:eastAsia="zh-CN"/>
                </w:rPr>
                <w:t>25</w:t>
              </w:r>
              <w:r w:rsidRPr="00A66D61">
                <w:rPr>
                  <w:rFonts w:cs="Arial"/>
                  <w:bCs/>
                  <w:snapToGrid w:val="0"/>
                  <w:lang w:eastAsia="en-US"/>
                </w:rPr>
                <w:t>*</w:t>
              </w:r>
            </w:ins>
            <w:ins w:id="819" w:author="Nurminen, Riikka (Nokia - FI/Espoo)" w:date="2018-02-15T09:54:00Z">
              <w:r w:rsidRPr="00A66D61">
                <w:rPr>
                  <w:rFonts w:cs="Arial"/>
                  <w:bCs/>
                  <w:snapToGrid w:val="0"/>
                  <w:lang w:eastAsia="en-US"/>
                </w:rPr>
                <w:t xml:space="preserve"> </w:t>
              </w:r>
              <w:proofErr w:type="spellStart"/>
              <w:r w:rsidRPr="00A66D61">
                <w:rPr>
                  <w:rFonts w:cs="Arial"/>
                  <w:bCs/>
                  <w:snapToGrid w:val="0"/>
                  <w:lang w:eastAsia="en-US"/>
                </w:rPr>
                <w:t>N</w:t>
              </w:r>
              <w:r w:rsidRPr="00A66D61">
                <w:rPr>
                  <w:rFonts w:cs="Arial"/>
                  <w:bCs/>
                  <w:snapToGrid w:val="0"/>
                  <w:vertAlign w:val="subscript"/>
                  <w:lang w:eastAsia="en-US"/>
                </w:rPr>
                <w:t>Freq,NSA</w:t>
              </w:r>
            </w:ins>
            <w:proofErr w:type="spellEnd"/>
            <w:ins w:id="820" w:author="Nurminen, Riikka (Nokia - FI/Espoo)" w:date="2018-02-15T09:42:00Z">
              <w:r w:rsidRPr="00A66D61">
                <w:rPr>
                  <w:rFonts w:cs="Arial"/>
                  <w:bCs/>
                  <w:snapToGrid w:val="0"/>
                  <w:lang w:eastAsia="en-US"/>
                </w:rPr>
                <w:t>)</w:t>
              </w:r>
            </w:ins>
          </w:p>
        </w:tc>
        <w:tc>
          <w:tcPr>
            <w:tcW w:w="1657" w:type="pct"/>
            <w:shd w:val="clear" w:color="auto" w:fill="auto"/>
            <w:tcPrChange w:id="821" w:author="Nurminen, Riikka (Nokia - FI/Espoo)" w:date="2018-02-15T09:56:00Z">
              <w:tcPr>
                <w:tcW w:w="1009" w:type="pct"/>
                <w:shd w:val="clear" w:color="auto" w:fill="auto"/>
              </w:tcPr>
            </w:tcPrChange>
          </w:tcPr>
          <w:p w14:paraId="079E618E" w14:textId="51849E37" w:rsidR="00A66D61" w:rsidRPr="00A66D61" w:rsidRDefault="00A66D61" w:rsidP="0044288A">
            <w:pPr>
              <w:pStyle w:val="TAL"/>
              <w:rPr>
                <w:ins w:id="822" w:author="Nurminen, Riikka (Nokia - FI/Espoo)" w:date="2018-02-15T09:42:00Z"/>
                <w:rFonts w:cs="Arial"/>
                <w:snapToGrid w:val="0"/>
                <w:lang w:eastAsia="en-US"/>
              </w:rPr>
            </w:pPr>
            <w:ins w:id="823" w:author="Nurminen, Riikka (Nokia - FI/Espoo)" w:date="2018-02-15T09:42:00Z">
              <w:r w:rsidRPr="00A66D61">
                <w:rPr>
                  <w:rFonts w:cs="Arial" w:hint="eastAsia"/>
                  <w:bCs/>
                  <w:snapToGrid w:val="0"/>
                  <w:lang w:eastAsia="zh-CN"/>
                </w:rPr>
                <w:t>8.96</w:t>
              </w:r>
              <w:r w:rsidRPr="00A66D61">
                <w:rPr>
                  <w:rFonts w:cs="Arial"/>
                  <w:bCs/>
                  <w:snapToGrid w:val="0"/>
                  <w:lang w:eastAsia="en-US"/>
                </w:rPr>
                <w:t>*</w:t>
              </w:r>
            </w:ins>
            <w:ins w:id="824" w:author="Nurminen, Riikka (Nokia - FI/Espoo)" w:date="2018-02-15T09:55:00Z">
              <w:r w:rsidRPr="00A66D61">
                <w:rPr>
                  <w:rFonts w:cs="Arial"/>
                  <w:bCs/>
                  <w:snapToGrid w:val="0"/>
                  <w:lang w:eastAsia="en-US"/>
                </w:rPr>
                <w:t xml:space="preserve"> </w:t>
              </w:r>
              <w:proofErr w:type="spellStart"/>
              <w:proofErr w:type="gramStart"/>
              <w:r w:rsidRPr="00A66D61">
                <w:rPr>
                  <w:rFonts w:cs="Arial"/>
                  <w:bCs/>
                  <w:snapToGrid w:val="0"/>
                  <w:lang w:eastAsia="en-US"/>
                </w:rPr>
                <w:t>N</w:t>
              </w:r>
              <w:r w:rsidRPr="00A66D61">
                <w:rPr>
                  <w:rFonts w:cs="Arial"/>
                  <w:bCs/>
                  <w:snapToGrid w:val="0"/>
                  <w:vertAlign w:val="subscript"/>
                  <w:lang w:eastAsia="en-US"/>
                </w:rPr>
                <w:t>Freq,NSA</w:t>
              </w:r>
              <w:proofErr w:type="spellEnd"/>
              <w:proofErr w:type="gramEnd"/>
              <w:r w:rsidRPr="00A66D61">
                <w:rPr>
                  <w:rFonts w:cs="Arial"/>
                  <w:bCs/>
                  <w:snapToGrid w:val="0"/>
                  <w:lang w:eastAsia="en-US"/>
                </w:rPr>
                <w:t xml:space="preserve"> </w:t>
              </w:r>
            </w:ins>
            <w:ins w:id="825" w:author="Nurminen, Riikka (Nokia - FI/Espoo)" w:date="2018-02-15T09:42:00Z">
              <w:r w:rsidRPr="00A66D61">
                <w:rPr>
                  <w:rFonts w:cs="Arial"/>
                  <w:bCs/>
                  <w:snapToGrid w:val="0"/>
                  <w:lang w:eastAsia="en-US"/>
                </w:rPr>
                <w:t>(</w:t>
              </w:r>
              <w:r w:rsidRPr="00A66D61">
                <w:rPr>
                  <w:rFonts w:cs="Arial" w:hint="eastAsia"/>
                  <w:bCs/>
                  <w:snapToGrid w:val="0"/>
                  <w:lang w:eastAsia="zh-CN"/>
                </w:rPr>
                <w:t>35</w:t>
              </w:r>
              <w:r w:rsidRPr="00A66D61">
                <w:rPr>
                  <w:rFonts w:cs="Arial"/>
                  <w:bCs/>
                  <w:snapToGrid w:val="0"/>
                  <w:lang w:eastAsia="en-US"/>
                </w:rPr>
                <w:t>*</w:t>
              </w:r>
            </w:ins>
            <w:ins w:id="826" w:author="Nurminen, Riikka (Nokia - FI/Espoo)" w:date="2018-02-15T09:55:00Z">
              <w:r w:rsidRPr="00A66D61">
                <w:rPr>
                  <w:rFonts w:cs="Arial"/>
                  <w:bCs/>
                  <w:snapToGrid w:val="0"/>
                  <w:lang w:eastAsia="en-US"/>
                </w:rPr>
                <w:t xml:space="preserve"> </w:t>
              </w:r>
              <w:proofErr w:type="spellStart"/>
              <w:r w:rsidRPr="00A66D61">
                <w:rPr>
                  <w:rFonts w:cs="Arial"/>
                  <w:bCs/>
                  <w:snapToGrid w:val="0"/>
                  <w:lang w:eastAsia="en-US"/>
                </w:rPr>
                <w:t>N</w:t>
              </w:r>
              <w:r w:rsidRPr="00A66D61">
                <w:rPr>
                  <w:rFonts w:cs="Arial"/>
                  <w:bCs/>
                  <w:snapToGrid w:val="0"/>
                  <w:vertAlign w:val="subscript"/>
                  <w:lang w:eastAsia="en-US"/>
                </w:rPr>
                <w:t>Freq,NSA</w:t>
              </w:r>
            </w:ins>
            <w:proofErr w:type="spellEnd"/>
            <w:ins w:id="827" w:author="Nurminen, Riikka (Nokia - FI/Espoo)" w:date="2018-02-15T09:42:00Z">
              <w:r w:rsidRPr="00A66D61">
                <w:rPr>
                  <w:rFonts w:cs="Arial"/>
                  <w:bCs/>
                  <w:snapToGrid w:val="0"/>
                  <w:lang w:eastAsia="en-US"/>
                </w:rPr>
                <w:t>)</w:t>
              </w:r>
            </w:ins>
          </w:p>
        </w:tc>
      </w:tr>
      <w:tr w:rsidR="00A66D61" w:rsidRPr="00A66D61" w14:paraId="5F02BAE4" w14:textId="77777777" w:rsidTr="00A66D61">
        <w:trPr>
          <w:cantSplit/>
          <w:trHeight w:val="382"/>
          <w:jc w:val="center"/>
          <w:ins w:id="828" w:author="Nurminen, Riikka (Nokia - FI/Espoo)" w:date="2018-02-15T09:42:00Z"/>
          <w:trPrChange w:id="829" w:author="Nurminen, Riikka (Nokia - FI/Espoo)" w:date="2018-02-15T09:56:00Z">
            <w:trPr>
              <w:cantSplit/>
              <w:trHeight w:val="382"/>
              <w:jc w:val="center"/>
            </w:trPr>
          </w:trPrChange>
        </w:trPr>
        <w:tc>
          <w:tcPr>
            <w:tcW w:w="1464" w:type="pct"/>
            <w:tcPrChange w:id="830" w:author="Nurminen, Riikka (Nokia - FI/Espoo)" w:date="2018-02-15T09:56:00Z">
              <w:tcPr>
                <w:tcW w:w="896" w:type="pct"/>
              </w:tcPr>
            </w:tcPrChange>
          </w:tcPr>
          <w:p w14:paraId="22E73382" w14:textId="77777777" w:rsidR="00A66D61" w:rsidRPr="00A66D61" w:rsidRDefault="00A66D61" w:rsidP="0044288A">
            <w:pPr>
              <w:pStyle w:val="TAC"/>
              <w:rPr>
                <w:ins w:id="831" w:author="Nurminen, Riikka (Nokia - FI/Espoo)" w:date="2018-02-15T09:42:00Z"/>
                <w:rFonts w:cs="Arial"/>
                <w:snapToGrid w:val="0"/>
                <w:lang w:eastAsia="en-US"/>
              </w:rPr>
            </w:pPr>
            <w:ins w:id="832" w:author="Nurminen, Riikka (Nokia - FI/Espoo)" w:date="2018-02-15T09:42:00Z">
              <w:r w:rsidRPr="00A66D61">
                <w:rPr>
                  <w:rFonts w:cs="Arial"/>
                  <w:lang w:eastAsia="en-US"/>
                </w:rPr>
                <w:t>0.32</w:t>
              </w:r>
            </w:ins>
          </w:p>
        </w:tc>
        <w:tc>
          <w:tcPr>
            <w:tcW w:w="1879" w:type="pct"/>
            <w:shd w:val="clear" w:color="auto" w:fill="auto"/>
            <w:tcPrChange w:id="833" w:author="Nurminen, Riikka (Nokia - FI/Espoo)" w:date="2018-02-15T09:56:00Z">
              <w:tcPr>
                <w:tcW w:w="1044" w:type="pct"/>
                <w:shd w:val="clear" w:color="auto" w:fill="auto"/>
              </w:tcPr>
            </w:tcPrChange>
          </w:tcPr>
          <w:p w14:paraId="1AAFD506" w14:textId="4C0A4DB6" w:rsidR="00A66D61" w:rsidRPr="00A66D61" w:rsidRDefault="00A66D61" w:rsidP="0044288A">
            <w:pPr>
              <w:pStyle w:val="TAL"/>
              <w:rPr>
                <w:ins w:id="834" w:author="Nurminen, Riikka (Nokia - FI/Espoo)" w:date="2018-02-15T09:42:00Z"/>
                <w:rFonts w:cs="Arial"/>
                <w:snapToGrid w:val="0"/>
                <w:lang w:eastAsia="en-US"/>
              </w:rPr>
            </w:pPr>
            <w:ins w:id="835" w:author="Nurminen, Riikka (Nokia - FI/Espoo)" w:date="2018-02-15T09:42:00Z">
              <w:r w:rsidRPr="00A66D61">
                <w:rPr>
                  <w:rFonts w:cs="Arial"/>
                  <w:bCs/>
                  <w:snapToGrid w:val="0"/>
                  <w:lang w:eastAsia="en-US"/>
                </w:rPr>
                <w:t>8*</w:t>
              </w:r>
            </w:ins>
            <w:ins w:id="836" w:author="Nurminen, Riikka (Nokia - FI/Espoo)" w:date="2018-02-15T09:55:00Z">
              <w:r w:rsidRPr="00A66D61">
                <w:rPr>
                  <w:rFonts w:cs="Arial"/>
                  <w:bCs/>
                  <w:snapToGrid w:val="0"/>
                  <w:lang w:eastAsia="en-US"/>
                </w:rPr>
                <w:t xml:space="preserve"> </w:t>
              </w:r>
              <w:proofErr w:type="spellStart"/>
              <w:proofErr w:type="gramStart"/>
              <w:r w:rsidRPr="00A66D61">
                <w:rPr>
                  <w:rFonts w:cs="Arial"/>
                  <w:bCs/>
                  <w:snapToGrid w:val="0"/>
                  <w:lang w:eastAsia="en-US"/>
                </w:rPr>
                <w:t>N</w:t>
              </w:r>
              <w:r w:rsidRPr="00A66D61">
                <w:rPr>
                  <w:rFonts w:cs="Arial"/>
                  <w:bCs/>
                  <w:snapToGrid w:val="0"/>
                  <w:vertAlign w:val="subscript"/>
                  <w:lang w:eastAsia="en-US"/>
                </w:rPr>
                <w:t>Freq,NSA</w:t>
              </w:r>
              <w:proofErr w:type="spellEnd"/>
              <w:proofErr w:type="gramEnd"/>
              <w:r w:rsidRPr="00A66D61">
                <w:rPr>
                  <w:rFonts w:cs="Arial"/>
                  <w:bCs/>
                  <w:snapToGrid w:val="0"/>
                  <w:lang w:eastAsia="en-US"/>
                </w:rPr>
                <w:t xml:space="preserve"> </w:t>
              </w:r>
            </w:ins>
            <w:ins w:id="837" w:author="Nurminen, Riikka (Nokia - FI/Espoo)" w:date="2018-02-15T09:42:00Z">
              <w:r w:rsidRPr="00A66D61">
                <w:rPr>
                  <w:rFonts w:cs="Arial"/>
                  <w:bCs/>
                  <w:snapToGrid w:val="0"/>
                  <w:lang w:eastAsia="en-US"/>
                </w:rPr>
                <w:t>(25*</w:t>
              </w:r>
            </w:ins>
            <w:ins w:id="838" w:author="Nurminen, Riikka (Nokia - FI/Espoo)" w:date="2018-02-15T09:54:00Z">
              <w:r w:rsidRPr="00A66D61">
                <w:rPr>
                  <w:rFonts w:cs="Arial"/>
                  <w:bCs/>
                  <w:snapToGrid w:val="0"/>
                  <w:lang w:eastAsia="en-US"/>
                </w:rPr>
                <w:t xml:space="preserve"> </w:t>
              </w:r>
              <w:proofErr w:type="spellStart"/>
              <w:r w:rsidRPr="00A66D61">
                <w:rPr>
                  <w:rFonts w:cs="Arial"/>
                  <w:bCs/>
                  <w:snapToGrid w:val="0"/>
                  <w:lang w:eastAsia="en-US"/>
                </w:rPr>
                <w:t>N</w:t>
              </w:r>
              <w:r w:rsidRPr="00A66D61">
                <w:rPr>
                  <w:rFonts w:cs="Arial"/>
                  <w:bCs/>
                  <w:snapToGrid w:val="0"/>
                  <w:vertAlign w:val="subscript"/>
                  <w:lang w:eastAsia="en-US"/>
                </w:rPr>
                <w:t>Freq,NSA</w:t>
              </w:r>
            </w:ins>
            <w:proofErr w:type="spellEnd"/>
            <w:ins w:id="839" w:author="Nurminen, Riikka (Nokia - FI/Espoo)" w:date="2018-02-15T09:42:00Z">
              <w:r w:rsidRPr="00A66D61">
                <w:rPr>
                  <w:rFonts w:cs="Arial"/>
                  <w:bCs/>
                  <w:snapToGrid w:val="0"/>
                  <w:lang w:eastAsia="en-US"/>
                </w:rPr>
                <w:t>)</w:t>
              </w:r>
            </w:ins>
          </w:p>
        </w:tc>
        <w:tc>
          <w:tcPr>
            <w:tcW w:w="1657" w:type="pct"/>
            <w:shd w:val="clear" w:color="auto" w:fill="auto"/>
            <w:tcPrChange w:id="840" w:author="Nurminen, Riikka (Nokia - FI/Espoo)" w:date="2018-02-15T09:56:00Z">
              <w:tcPr>
                <w:tcW w:w="1009" w:type="pct"/>
                <w:shd w:val="clear" w:color="auto" w:fill="auto"/>
              </w:tcPr>
            </w:tcPrChange>
          </w:tcPr>
          <w:p w14:paraId="668C1601" w14:textId="023BF436" w:rsidR="00A66D61" w:rsidRPr="00A66D61" w:rsidRDefault="00A66D61" w:rsidP="0044288A">
            <w:pPr>
              <w:pStyle w:val="TAL"/>
              <w:rPr>
                <w:ins w:id="841" w:author="Nurminen, Riikka (Nokia - FI/Espoo)" w:date="2018-02-15T09:42:00Z"/>
                <w:rFonts w:cs="Arial"/>
                <w:snapToGrid w:val="0"/>
                <w:lang w:eastAsia="en-US"/>
              </w:rPr>
            </w:pPr>
            <w:ins w:id="842" w:author="Nurminen, Riikka (Nokia - FI/Espoo)" w:date="2018-02-15T09:42:00Z">
              <w:r w:rsidRPr="00A66D61">
                <w:rPr>
                  <w:rFonts w:cs="Arial"/>
                  <w:bCs/>
                  <w:snapToGrid w:val="0"/>
                  <w:lang w:eastAsia="en-US"/>
                </w:rPr>
                <w:t>8.96*</w:t>
              </w:r>
            </w:ins>
            <w:ins w:id="843" w:author="Nurminen, Riikka (Nokia - FI/Espoo)" w:date="2018-02-15T09:55:00Z">
              <w:r w:rsidRPr="00A66D61">
                <w:rPr>
                  <w:rFonts w:cs="Arial"/>
                  <w:bCs/>
                  <w:snapToGrid w:val="0"/>
                  <w:lang w:eastAsia="en-US"/>
                </w:rPr>
                <w:t xml:space="preserve"> </w:t>
              </w:r>
              <w:proofErr w:type="spellStart"/>
              <w:proofErr w:type="gramStart"/>
              <w:r w:rsidRPr="00A66D61">
                <w:rPr>
                  <w:rFonts w:cs="Arial"/>
                  <w:bCs/>
                  <w:snapToGrid w:val="0"/>
                  <w:lang w:eastAsia="en-US"/>
                </w:rPr>
                <w:t>N</w:t>
              </w:r>
              <w:r w:rsidRPr="00A66D61">
                <w:rPr>
                  <w:rFonts w:cs="Arial"/>
                  <w:bCs/>
                  <w:snapToGrid w:val="0"/>
                  <w:vertAlign w:val="subscript"/>
                  <w:lang w:eastAsia="en-US"/>
                </w:rPr>
                <w:t>Freq,NSA</w:t>
              </w:r>
              <w:proofErr w:type="spellEnd"/>
              <w:proofErr w:type="gramEnd"/>
              <w:r w:rsidRPr="00A66D61">
                <w:rPr>
                  <w:rFonts w:cs="Arial"/>
                  <w:bCs/>
                  <w:snapToGrid w:val="0"/>
                  <w:lang w:eastAsia="en-US"/>
                </w:rPr>
                <w:t xml:space="preserve"> </w:t>
              </w:r>
            </w:ins>
            <w:ins w:id="844" w:author="Nurminen, Riikka (Nokia - FI/Espoo)" w:date="2018-02-15T09:42:00Z">
              <w:r w:rsidRPr="00A66D61">
                <w:rPr>
                  <w:rFonts w:cs="Arial"/>
                  <w:bCs/>
                  <w:snapToGrid w:val="0"/>
                  <w:lang w:eastAsia="en-US"/>
                </w:rPr>
                <w:t>(28*</w:t>
              </w:r>
            </w:ins>
            <w:ins w:id="845" w:author="Nurminen, Riikka (Nokia - FI/Espoo)" w:date="2018-02-15T09:55:00Z">
              <w:r w:rsidRPr="00A66D61">
                <w:rPr>
                  <w:rFonts w:cs="Arial"/>
                  <w:bCs/>
                  <w:snapToGrid w:val="0"/>
                  <w:lang w:eastAsia="en-US"/>
                </w:rPr>
                <w:t xml:space="preserve"> </w:t>
              </w:r>
              <w:proofErr w:type="spellStart"/>
              <w:r w:rsidRPr="00A66D61">
                <w:rPr>
                  <w:rFonts w:cs="Arial"/>
                  <w:bCs/>
                  <w:snapToGrid w:val="0"/>
                  <w:lang w:eastAsia="en-US"/>
                </w:rPr>
                <w:t>N</w:t>
              </w:r>
              <w:r w:rsidRPr="00A66D61">
                <w:rPr>
                  <w:rFonts w:cs="Arial"/>
                  <w:bCs/>
                  <w:snapToGrid w:val="0"/>
                  <w:vertAlign w:val="subscript"/>
                  <w:lang w:eastAsia="en-US"/>
                </w:rPr>
                <w:t>Freq,NSA</w:t>
              </w:r>
            </w:ins>
            <w:proofErr w:type="spellEnd"/>
            <w:ins w:id="846" w:author="Nurminen, Riikka (Nokia - FI/Espoo)" w:date="2018-02-15T09:42:00Z">
              <w:r w:rsidRPr="00A66D61">
                <w:rPr>
                  <w:rFonts w:cs="Arial"/>
                  <w:bCs/>
                  <w:snapToGrid w:val="0"/>
                  <w:lang w:eastAsia="en-US"/>
                </w:rPr>
                <w:t>)</w:t>
              </w:r>
            </w:ins>
          </w:p>
        </w:tc>
      </w:tr>
      <w:tr w:rsidR="00A66D61" w:rsidRPr="00A66D61" w14:paraId="28E60DB3" w14:textId="77777777" w:rsidTr="00A66D61">
        <w:trPr>
          <w:cantSplit/>
          <w:trHeight w:val="372"/>
          <w:jc w:val="center"/>
          <w:ins w:id="847" w:author="Nurminen, Riikka (Nokia - FI/Espoo)" w:date="2018-02-15T09:42:00Z"/>
          <w:trPrChange w:id="848" w:author="Nurminen, Riikka (Nokia - FI/Espoo)" w:date="2018-02-15T09:56:00Z">
            <w:trPr>
              <w:cantSplit/>
              <w:trHeight w:val="372"/>
              <w:jc w:val="center"/>
            </w:trPr>
          </w:trPrChange>
        </w:trPr>
        <w:tc>
          <w:tcPr>
            <w:tcW w:w="1464" w:type="pct"/>
            <w:tcPrChange w:id="849" w:author="Nurminen, Riikka (Nokia - FI/Espoo)" w:date="2018-02-15T09:56:00Z">
              <w:tcPr>
                <w:tcW w:w="896" w:type="pct"/>
              </w:tcPr>
            </w:tcPrChange>
          </w:tcPr>
          <w:p w14:paraId="06C89B8B" w14:textId="77777777" w:rsidR="00A66D61" w:rsidRPr="00A66D61" w:rsidRDefault="00A66D61" w:rsidP="0044288A">
            <w:pPr>
              <w:pStyle w:val="TAC"/>
              <w:rPr>
                <w:ins w:id="850" w:author="Nurminen, Riikka (Nokia - FI/Espoo)" w:date="2018-02-15T09:42:00Z"/>
                <w:rFonts w:cs="Arial"/>
                <w:snapToGrid w:val="0"/>
                <w:lang w:eastAsia="en-US"/>
              </w:rPr>
            </w:pPr>
            <w:ins w:id="851" w:author="Nurminen, Riikka (Nokia - FI/Espoo)" w:date="2018-02-15T09:42:00Z">
              <w:r w:rsidRPr="00A66D61">
                <w:rPr>
                  <w:rFonts w:cs="Arial"/>
                  <w:lang w:eastAsia="en-US"/>
                </w:rPr>
                <w:t>0.32&lt;DRX cycle≤2.56</w:t>
              </w:r>
            </w:ins>
          </w:p>
        </w:tc>
        <w:tc>
          <w:tcPr>
            <w:tcW w:w="1879" w:type="pct"/>
            <w:shd w:val="clear" w:color="auto" w:fill="auto"/>
            <w:tcPrChange w:id="852" w:author="Nurminen, Riikka (Nokia - FI/Espoo)" w:date="2018-02-15T09:56:00Z">
              <w:tcPr>
                <w:tcW w:w="1044" w:type="pct"/>
                <w:shd w:val="clear" w:color="auto" w:fill="auto"/>
              </w:tcPr>
            </w:tcPrChange>
          </w:tcPr>
          <w:p w14:paraId="5903C763" w14:textId="63CE5D68" w:rsidR="00A66D61" w:rsidRPr="00A66D61" w:rsidRDefault="00A66D61" w:rsidP="0044288A">
            <w:pPr>
              <w:rPr>
                <w:ins w:id="853" w:author="Nurminen, Riikka (Nokia - FI/Espoo)" w:date="2018-02-15T09:42:00Z"/>
                <w:rFonts w:ascii="Arial" w:hAnsi="Arial" w:cs="Arial"/>
                <w:bCs/>
                <w:snapToGrid w:val="0"/>
                <w:sz w:val="18"/>
                <w:szCs w:val="18"/>
              </w:rPr>
            </w:pPr>
            <w:ins w:id="854" w:author="Nurminen, Riikka (Nokia - FI/Espoo)" w:date="2018-02-15T09:42:00Z">
              <w:r w:rsidRPr="00A66D61">
                <w:rPr>
                  <w:rFonts w:ascii="Arial" w:hAnsi="Arial" w:cs="Arial"/>
                  <w:bCs/>
                  <w:snapToGrid w:val="0"/>
                  <w:sz w:val="18"/>
                  <w:szCs w:val="18"/>
                </w:rPr>
                <w:t>Note</w:t>
              </w:r>
              <w:r w:rsidRPr="00A66D61">
                <w:rPr>
                  <w:rFonts w:ascii="Arial" w:hAnsi="Arial" w:cs="Arial"/>
                  <w:bCs/>
                  <w:snapToGrid w:val="0"/>
                  <w:sz w:val="18"/>
                  <w:szCs w:val="18"/>
                  <w:vertAlign w:val="subscript"/>
                </w:rPr>
                <w:t xml:space="preserve"> </w:t>
              </w:r>
              <w:r w:rsidRPr="00A66D61">
                <w:rPr>
                  <w:rFonts w:ascii="Arial" w:hAnsi="Arial" w:cs="Arial"/>
                  <w:bCs/>
                  <w:snapToGrid w:val="0"/>
                  <w:sz w:val="18"/>
                  <w:szCs w:val="18"/>
                </w:rPr>
                <w:t>(25</w:t>
              </w:r>
              <w:r w:rsidRPr="00A66D61">
                <w:rPr>
                  <w:bCs/>
                  <w:snapToGrid w:val="0"/>
                </w:rPr>
                <w:t>*</w:t>
              </w:r>
            </w:ins>
            <w:ins w:id="855" w:author="Nurminen, Riikka (Nokia - FI/Espoo)" w:date="2018-02-15T09:54:00Z">
              <w:r w:rsidRPr="00A66D61">
                <w:rPr>
                  <w:rFonts w:cs="Arial"/>
                  <w:bCs/>
                  <w:snapToGrid w:val="0"/>
                  <w:lang w:eastAsia="en-US"/>
                </w:rPr>
                <w:t xml:space="preserve"> </w:t>
              </w:r>
              <w:proofErr w:type="spellStart"/>
              <w:proofErr w:type="gramStart"/>
              <w:r w:rsidRPr="00A66D61">
                <w:rPr>
                  <w:rFonts w:cs="Arial"/>
                  <w:bCs/>
                  <w:snapToGrid w:val="0"/>
                  <w:lang w:eastAsia="en-US"/>
                </w:rPr>
                <w:t>N</w:t>
              </w:r>
              <w:r w:rsidRPr="00A66D61">
                <w:rPr>
                  <w:rFonts w:cs="Arial"/>
                  <w:bCs/>
                  <w:snapToGrid w:val="0"/>
                  <w:vertAlign w:val="subscript"/>
                  <w:lang w:eastAsia="en-US"/>
                </w:rPr>
                <w:t>Freq,NSA</w:t>
              </w:r>
            </w:ins>
            <w:proofErr w:type="spellEnd"/>
            <w:proofErr w:type="gramEnd"/>
            <w:ins w:id="856" w:author="Nurminen, Riikka (Nokia - FI/Espoo)" w:date="2018-02-15T09:42:00Z">
              <w:r w:rsidRPr="00A66D61">
                <w:rPr>
                  <w:rFonts w:ascii="Arial" w:hAnsi="Arial" w:cs="Arial"/>
                  <w:bCs/>
                  <w:snapToGrid w:val="0"/>
                  <w:sz w:val="18"/>
                  <w:szCs w:val="18"/>
                </w:rPr>
                <w:t>)</w:t>
              </w:r>
            </w:ins>
          </w:p>
        </w:tc>
        <w:tc>
          <w:tcPr>
            <w:tcW w:w="1657" w:type="pct"/>
            <w:shd w:val="clear" w:color="auto" w:fill="auto"/>
            <w:tcPrChange w:id="857" w:author="Nurminen, Riikka (Nokia - FI/Espoo)" w:date="2018-02-15T09:56:00Z">
              <w:tcPr>
                <w:tcW w:w="1009" w:type="pct"/>
                <w:shd w:val="clear" w:color="auto" w:fill="auto"/>
              </w:tcPr>
            </w:tcPrChange>
          </w:tcPr>
          <w:p w14:paraId="0104FB08" w14:textId="59129E28" w:rsidR="00A66D61" w:rsidRPr="00A66D61" w:rsidRDefault="00A66D61" w:rsidP="0044288A">
            <w:pPr>
              <w:pStyle w:val="TAL"/>
              <w:rPr>
                <w:ins w:id="858" w:author="Nurminen, Riikka (Nokia - FI/Espoo)" w:date="2018-02-15T09:42:00Z"/>
                <w:rFonts w:cs="Arial"/>
                <w:snapToGrid w:val="0"/>
                <w:lang w:eastAsia="en-US"/>
              </w:rPr>
            </w:pPr>
            <w:ins w:id="859" w:author="Nurminen, Riikka (Nokia - FI/Espoo)" w:date="2018-02-15T09:42:00Z">
              <w:r w:rsidRPr="00A66D61">
                <w:rPr>
                  <w:rFonts w:cs="Arial"/>
                  <w:snapToGrid w:val="0"/>
                  <w:lang w:eastAsia="en-US"/>
                </w:rPr>
                <w:t>Note (25</w:t>
              </w:r>
              <w:r w:rsidRPr="00A66D61">
                <w:rPr>
                  <w:rFonts w:cs="Arial"/>
                  <w:bCs/>
                  <w:snapToGrid w:val="0"/>
                  <w:lang w:eastAsia="en-US"/>
                </w:rPr>
                <w:t>*</w:t>
              </w:r>
            </w:ins>
            <w:ins w:id="860" w:author="Nurminen, Riikka (Nokia - FI/Espoo)" w:date="2018-02-15T09:55:00Z">
              <w:r w:rsidRPr="00A66D61">
                <w:rPr>
                  <w:rFonts w:cs="Arial"/>
                  <w:bCs/>
                  <w:snapToGrid w:val="0"/>
                  <w:lang w:eastAsia="en-US"/>
                </w:rPr>
                <w:t xml:space="preserve"> </w:t>
              </w:r>
              <w:proofErr w:type="spellStart"/>
              <w:proofErr w:type="gramStart"/>
              <w:r w:rsidRPr="00A66D61">
                <w:rPr>
                  <w:rFonts w:cs="Arial"/>
                  <w:bCs/>
                  <w:snapToGrid w:val="0"/>
                  <w:lang w:eastAsia="en-US"/>
                </w:rPr>
                <w:t>N</w:t>
              </w:r>
              <w:r w:rsidRPr="00A66D61">
                <w:rPr>
                  <w:rFonts w:cs="Arial"/>
                  <w:bCs/>
                  <w:snapToGrid w:val="0"/>
                  <w:vertAlign w:val="subscript"/>
                  <w:lang w:eastAsia="en-US"/>
                </w:rPr>
                <w:t>Freq,NSA</w:t>
              </w:r>
            </w:ins>
            <w:proofErr w:type="spellEnd"/>
            <w:proofErr w:type="gramEnd"/>
            <w:ins w:id="861" w:author="Nurminen, Riikka (Nokia - FI/Espoo)" w:date="2018-02-15T09:42:00Z">
              <w:r w:rsidRPr="00A66D61">
                <w:rPr>
                  <w:rFonts w:cs="Arial"/>
                  <w:snapToGrid w:val="0"/>
                  <w:lang w:eastAsia="en-US"/>
                </w:rPr>
                <w:t>)</w:t>
              </w:r>
            </w:ins>
          </w:p>
        </w:tc>
      </w:tr>
      <w:tr w:rsidR="00A66D61" w:rsidRPr="00A66D61" w14:paraId="350E109B" w14:textId="77777777" w:rsidTr="00A66D61">
        <w:trPr>
          <w:cantSplit/>
          <w:trHeight w:val="196"/>
          <w:jc w:val="center"/>
          <w:ins w:id="862" w:author="Nurminen, Riikka (Nokia - FI/Espoo)" w:date="2018-02-15T09:42:00Z"/>
          <w:trPrChange w:id="863" w:author="Nurminen, Riikka (Nokia - FI/Espoo)" w:date="2018-02-15T09:56:00Z">
            <w:trPr>
              <w:cantSplit/>
              <w:trHeight w:val="196"/>
              <w:jc w:val="center"/>
            </w:trPr>
          </w:trPrChange>
        </w:trPr>
        <w:tc>
          <w:tcPr>
            <w:tcW w:w="5000" w:type="pct"/>
            <w:gridSpan w:val="3"/>
            <w:tcPrChange w:id="864" w:author="Nurminen, Riikka (Nokia - FI/Espoo)" w:date="2018-02-15T09:56:00Z">
              <w:tcPr>
                <w:tcW w:w="2930" w:type="pct"/>
                <w:gridSpan w:val="3"/>
              </w:tcPr>
            </w:tcPrChange>
          </w:tcPr>
          <w:p w14:paraId="1CA84533" w14:textId="77777777" w:rsidR="00A66D61" w:rsidRPr="00A66D61" w:rsidRDefault="00A66D61" w:rsidP="0044288A">
            <w:pPr>
              <w:pStyle w:val="TAN"/>
              <w:rPr>
                <w:ins w:id="865" w:author="Nurminen, Riikka (Nokia - FI/Espoo)" w:date="2018-02-15T09:42:00Z"/>
                <w:rFonts w:cs="Arial"/>
                <w:snapToGrid w:val="0"/>
                <w:lang w:eastAsia="en-US"/>
              </w:rPr>
            </w:pPr>
            <w:ins w:id="866" w:author="Nurminen, Riikka (Nokia - FI/Espoo)" w:date="2018-02-15T09:42:00Z">
              <w:r w:rsidRPr="00A66D61">
                <w:rPr>
                  <w:rFonts w:cs="Arial"/>
                  <w:lang w:eastAsia="en-US"/>
                </w:rPr>
                <w:t>Note: Time depends upon the DRX cycle in use</w:t>
              </w:r>
            </w:ins>
          </w:p>
        </w:tc>
      </w:tr>
    </w:tbl>
    <w:p w14:paraId="779FDDED" w14:textId="77777777" w:rsidR="0081196C" w:rsidRPr="00A66D61" w:rsidRDefault="0081196C" w:rsidP="0081196C">
      <w:pPr>
        <w:rPr>
          <w:ins w:id="867" w:author="Nurminen, Riikka (Nokia - FI/Espoo)" w:date="2018-02-15T09:42:00Z"/>
        </w:rPr>
      </w:pPr>
    </w:p>
    <w:p w14:paraId="4B11C236" w14:textId="0EA24095" w:rsidR="0081196C" w:rsidRPr="00A66D61" w:rsidRDefault="0081196C" w:rsidP="0081196C">
      <w:pPr>
        <w:pStyle w:val="TH"/>
        <w:rPr>
          <w:ins w:id="868" w:author="Nurminen, Riikka (Nokia - FI/Espoo)" w:date="2018-02-15T09:42:00Z"/>
        </w:rPr>
      </w:pPr>
      <w:ins w:id="869" w:author="Nurminen, Riikka (Nokia - FI/Espoo)" w:date="2018-02-15T09:42:00Z">
        <w:r w:rsidRPr="00A66D61">
          <w:rPr>
            <w:snapToGrid w:val="0"/>
          </w:rPr>
          <w:t xml:space="preserve">Table </w:t>
        </w:r>
        <w:r w:rsidR="00A66D61" w:rsidRPr="00A66D61">
          <w:rPr>
            <w:rFonts w:cs="v4.2.0"/>
          </w:rPr>
          <w:t>8.1.2.11</w:t>
        </w:r>
        <w:r w:rsidRPr="00A66D61">
          <w:rPr>
            <w:rFonts w:cs="v4.2.0"/>
          </w:rPr>
          <w:t>.7.1.2</w:t>
        </w:r>
        <w:r w:rsidRPr="00A66D61">
          <w:rPr>
            <w:snapToGrid w:val="0"/>
          </w:rPr>
          <w:t xml:space="preserve">-2: </w:t>
        </w:r>
        <w:r w:rsidRPr="00A66D61">
          <w:t xml:space="preserve">Requirement to identify a new UTRA FDD cell for SON </w:t>
        </w:r>
        <w:r w:rsidRPr="00A66D61">
          <w:rPr>
            <w:lang w:eastAsia="zh-CN"/>
          </w:rPr>
          <w:t xml:space="preserve">when </w:t>
        </w:r>
        <w:proofErr w:type="spellStart"/>
        <w:r w:rsidRPr="00A66D61">
          <w:rPr>
            <w:lang w:eastAsia="zh-CN"/>
          </w:rPr>
          <w:t>eDRX_CONN</w:t>
        </w:r>
        <w:proofErr w:type="spellEnd"/>
        <w:r w:rsidRPr="00A66D61">
          <w:rPr>
            <w:lang w:eastAsia="zh-CN"/>
          </w:rPr>
          <w:t xml:space="preserve"> cycle is used</w:t>
        </w:r>
      </w:ins>
    </w:p>
    <w:tbl>
      <w:tblPr>
        <w:tblW w:w="2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870" w:author="Nurminen, Riikka (Nokia - FI/Espoo)" w:date="2018-02-15T09:56:00Z">
          <w:tblPr>
            <w:tblW w:w="49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784"/>
        <w:gridCol w:w="1912"/>
        <w:gridCol w:w="1847"/>
        <w:tblGridChange w:id="871">
          <w:tblGrid>
            <w:gridCol w:w="1782"/>
            <w:gridCol w:w="1912"/>
            <w:gridCol w:w="1848"/>
            <w:gridCol w:w="3759"/>
          </w:tblGrid>
        </w:tblGridChange>
      </w:tblGrid>
      <w:tr w:rsidR="00A66D61" w:rsidRPr="00A66D61" w14:paraId="49E6CA28" w14:textId="77777777" w:rsidTr="00A66D61">
        <w:trPr>
          <w:cantSplit/>
          <w:trHeight w:val="372"/>
          <w:jc w:val="center"/>
          <w:ins w:id="872" w:author="Nurminen, Riikka (Nokia - FI/Espoo)" w:date="2018-02-15T09:42:00Z"/>
          <w:trPrChange w:id="873" w:author="Nurminen, Riikka (Nokia - FI/Espoo)" w:date="2018-02-15T09:56:00Z">
            <w:trPr>
              <w:gridAfter w:val="0"/>
              <w:cantSplit/>
              <w:trHeight w:val="372"/>
              <w:jc w:val="center"/>
            </w:trPr>
          </w:trPrChange>
        </w:trPr>
        <w:tc>
          <w:tcPr>
            <w:tcW w:w="1609" w:type="pct"/>
            <w:tcPrChange w:id="874" w:author="Nurminen, Riikka (Nokia - FI/Espoo)" w:date="2018-02-15T09:56:00Z">
              <w:tcPr>
                <w:tcW w:w="909" w:type="pct"/>
              </w:tcPr>
            </w:tcPrChange>
          </w:tcPr>
          <w:p w14:paraId="035467DD" w14:textId="77777777" w:rsidR="00A66D61" w:rsidRPr="00A66D61" w:rsidRDefault="00A66D61" w:rsidP="0044288A">
            <w:pPr>
              <w:pStyle w:val="TAH"/>
              <w:rPr>
                <w:ins w:id="875" w:author="Nurminen, Riikka (Nokia - FI/Espoo)" w:date="2018-02-15T09:42:00Z"/>
                <w:rFonts w:cs="Arial"/>
                <w:lang w:eastAsia="en-US"/>
              </w:rPr>
            </w:pPr>
            <w:proofErr w:type="spellStart"/>
            <w:ins w:id="876" w:author="Nurminen, Riikka (Nokia - FI/Espoo)" w:date="2018-02-15T09:42:00Z">
              <w:r w:rsidRPr="00A66D61">
                <w:rPr>
                  <w:rFonts w:cs="Arial"/>
                  <w:lang w:eastAsia="en-US"/>
                </w:rPr>
                <w:t>eDRX_CONN</w:t>
              </w:r>
              <w:proofErr w:type="spellEnd"/>
              <w:r w:rsidRPr="00A66D61">
                <w:rPr>
                  <w:rFonts w:cs="Arial"/>
                  <w:lang w:eastAsia="en-US"/>
                </w:rPr>
                <w:t xml:space="preserve"> cycle length (s)</w:t>
              </w:r>
            </w:ins>
          </w:p>
        </w:tc>
        <w:tc>
          <w:tcPr>
            <w:tcW w:w="3391" w:type="pct"/>
            <w:gridSpan w:val="2"/>
            <w:tcPrChange w:id="877" w:author="Nurminen, Riikka (Nokia - FI/Espoo)" w:date="2018-02-15T09:56:00Z">
              <w:tcPr>
                <w:tcW w:w="2046" w:type="pct"/>
                <w:gridSpan w:val="2"/>
              </w:tcPr>
            </w:tcPrChange>
          </w:tcPr>
          <w:p w14:paraId="58213F62" w14:textId="12126E55" w:rsidR="00A66D61" w:rsidRPr="00A66D61" w:rsidRDefault="00A66D61" w:rsidP="0044288A">
            <w:pPr>
              <w:pStyle w:val="TAH"/>
              <w:rPr>
                <w:ins w:id="878" w:author="Nurminen, Riikka (Nokia - FI/Espoo)" w:date="2018-02-15T09:42:00Z"/>
                <w:rFonts w:cs="Arial"/>
                <w:lang w:eastAsia="en-US"/>
              </w:rPr>
            </w:pPr>
            <w:proofErr w:type="spellStart"/>
            <w:ins w:id="879" w:author="Nurminen, Riikka (Nokia - FI/Espoo)" w:date="2018-02-15T09:42:00Z">
              <w:r w:rsidRPr="00A66D61">
                <w:rPr>
                  <w:rFonts w:cs="Arial"/>
                  <w:lang w:eastAsia="en-US"/>
                </w:rPr>
                <w:t>T</w:t>
              </w:r>
              <w:r w:rsidRPr="00A66D61">
                <w:rPr>
                  <w:rFonts w:cs="Arial"/>
                  <w:vertAlign w:val="subscript"/>
                  <w:lang w:eastAsia="en-US"/>
                </w:rPr>
                <w:t>identify</w:t>
              </w:r>
              <w:proofErr w:type="spellEnd"/>
              <w:r w:rsidRPr="00A66D61">
                <w:rPr>
                  <w:rFonts w:cs="Arial"/>
                  <w:vertAlign w:val="subscript"/>
                  <w:lang w:eastAsia="en-US"/>
                </w:rPr>
                <w:t xml:space="preserve">, UTRA_FDD </w:t>
              </w:r>
              <w:r w:rsidRPr="00A66D61">
                <w:rPr>
                  <w:rFonts w:cs="Arial"/>
                  <w:lang w:eastAsia="en-US"/>
                </w:rPr>
                <w:t>(s) (</w:t>
              </w:r>
              <w:proofErr w:type="spellStart"/>
              <w:r w:rsidRPr="00A66D61">
                <w:rPr>
                  <w:rFonts w:cs="Arial"/>
                  <w:lang w:eastAsia="en-US"/>
                </w:rPr>
                <w:t>eDRX_CONN</w:t>
              </w:r>
              <w:proofErr w:type="spellEnd"/>
              <w:r w:rsidRPr="00A66D61">
                <w:rPr>
                  <w:rFonts w:cs="Arial"/>
                  <w:lang w:eastAsia="en-US"/>
                </w:rPr>
                <w:t xml:space="preserve"> cycles) </w:t>
              </w:r>
            </w:ins>
          </w:p>
        </w:tc>
      </w:tr>
      <w:tr w:rsidR="00A66D61" w:rsidRPr="00A66D61" w14:paraId="11975D68" w14:textId="77777777" w:rsidTr="00A66D61">
        <w:trPr>
          <w:cantSplit/>
          <w:trHeight w:val="185"/>
          <w:jc w:val="center"/>
          <w:ins w:id="880" w:author="Nurminen, Riikka (Nokia - FI/Espoo)" w:date="2018-02-15T09:42:00Z"/>
          <w:trPrChange w:id="881" w:author="Nurminen, Riikka (Nokia - FI/Espoo)" w:date="2018-02-15T09:56:00Z">
            <w:trPr>
              <w:gridAfter w:val="0"/>
              <w:cantSplit/>
              <w:trHeight w:val="185"/>
              <w:jc w:val="center"/>
            </w:trPr>
          </w:trPrChange>
        </w:trPr>
        <w:tc>
          <w:tcPr>
            <w:tcW w:w="1609" w:type="pct"/>
            <w:tcPrChange w:id="882" w:author="Nurminen, Riikka (Nokia - FI/Espoo)" w:date="2018-02-15T09:56:00Z">
              <w:tcPr>
                <w:tcW w:w="909" w:type="pct"/>
              </w:tcPr>
            </w:tcPrChange>
          </w:tcPr>
          <w:p w14:paraId="35E632CE" w14:textId="77777777" w:rsidR="00A66D61" w:rsidRPr="00A66D61" w:rsidRDefault="00A66D61" w:rsidP="0044288A">
            <w:pPr>
              <w:pStyle w:val="TAC"/>
              <w:rPr>
                <w:ins w:id="883" w:author="Nurminen, Riikka (Nokia - FI/Espoo)" w:date="2018-02-15T09:42:00Z"/>
                <w:rFonts w:cs="Arial"/>
                <w:lang w:eastAsia="en-US"/>
              </w:rPr>
            </w:pPr>
          </w:p>
        </w:tc>
        <w:tc>
          <w:tcPr>
            <w:tcW w:w="1725" w:type="pct"/>
            <w:shd w:val="clear" w:color="auto" w:fill="auto"/>
            <w:tcPrChange w:id="884" w:author="Nurminen, Riikka (Nokia - FI/Espoo)" w:date="2018-02-15T09:56:00Z">
              <w:tcPr>
                <w:tcW w:w="1040" w:type="pct"/>
                <w:shd w:val="clear" w:color="auto" w:fill="auto"/>
              </w:tcPr>
            </w:tcPrChange>
          </w:tcPr>
          <w:p w14:paraId="5B37CD3E" w14:textId="77777777" w:rsidR="00A66D61" w:rsidRPr="00A66D61" w:rsidRDefault="00A66D61" w:rsidP="0044288A">
            <w:pPr>
              <w:pStyle w:val="TAC"/>
              <w:rPr>
                <w:ins w:id="885" w:author="Nurminen, Riikka (Nokia - FI/Espoo)" w:date="2018-02-15T09:42:00Z"/>
                <w:rFonts w:cs="Arial"/>
                <w:lang w:eastAsia="en-US"/>
              </w:rPr>
            </w:pPr>
            <w:ins w:id="886" w:author="Nurminen, Riikka (Nokia - FI/Espoo)" w:date="2018-02-15T09:42:00Z">
              <w:r w:rsidRPr="00A66D61">
                <w:rPr>
                  <w:rFonts w:cs="Arial"/>
                  <w:b/>
                  <w:bCs/>
                  <w:lang w:eastAsia="en-US"/>
                </w:rPr>
                <w:t>Gap period = 40 ms</w:t>
              </w:r>
            </w:ins>
          </w:p>
        </w:tc>
        <w:tc>
          <w:tcPr>
            <w:tcW w:w="1666" w:type="pct"/>
            <w:shd w:val="clear" w:color="auto" w:fill="auto"/>
            <w:tcPrChange w:id="887" w:author="Nurminen, Riikka (Nokia - FI/Espoo)" w:date="2018-02-15T09:56:00Z">
              <w:tcPr>
                <w:tcW w:w="1006" w:type="pct"/>
                <w:shd w:val="clear" w:color="auto" w:fill="auto"/>
              </w:tcPr>
            </w:tcPrChange>
          </w:tcPr>
          <w:p w14:paraId="06C9BD83" w14:textId="77777777" w:rsidR="00A66D61" w:rsidRPr="00A66D61" w:rsidRDefault="00A66D61" w:rsidP="0044288A">
            <w:pPr>
              <w:pStyle w:val="TAC"/>
              <w:rPr>
                <w:ins w:id="888" w:author="Nurminen, Riikka (Nokia - FI/Espoo)" w:date="2018-02-15T09:42:00Z"/>
                <w:rFonts w:cs="Arial"/>
                <w:lang w:eastAsia="en-US"/>
              </w:rPr>
            </w:pPr>
            <w:ins w:id="889" w:author="Nurminen, Riikka (Nokia - FI/Espoo)" w:date="2018-02-15T09:42:00Z">
              <w:r w:rsidRPr="00A66D61">
                <w:rPr>
                  <w:rFonts w:cs="Arial"/>
                  <w:b/>
                  <w:bCs/>
                  <w:lang w:eastAsia="en-US"/>
                </w:rPr>
                <w:t>Gap period = 80 ms</w:t>
              </w:r>
            </w:ins>
          </w:p>
        </w:tc>
      </w:tr>
      <w:tr w:rsidR="00A66D61" w:rsidRPr="00A66D61" w14:paraId="4C605B50" w14:textId="77777777" w:rsidTr="00A66D61">
        <w:trPr>
          <w:cantSplit/>
          <w:trHeight w:val="372"/>
          <w:jc w:val="center"/>
          <w:ins w:id="890" w:author="Nurminen, Riikka (Nokia - FI/Espoo)" w:date="2018-02-15T09:42:00Z"/>
          <w:trPrChange w:id="891" w:author="Nurminen, Riikka (Nokia - FI/Espoo)" w:date="2018-02-15T09:56:00Z">
            <w:trPr>
              <w:gridAfter w:val="0"/>
              <w:cantSplit/>
              <w:trHeight w:val="372"/>
              <w:jc w:val="center"/>
            </w:trPr>
          </w:trPrChange>
        </w:trPr>
        <w:tc>
          <w:tcPr>
            <w:tcW w:w="1609" w:type="pct"/>
            <w:tcPrChange w:id="892" w:author="Nurminen, Riikka (Nokia - FI/Espoo)" w:date="2018-02-15T09:56:00Z">
              <w:tcPr>
                <w:tcW w:w="909" w:type="pct"/>
              </w:tcPr>
            </w:tcPrChange>
          </w:tcPr>
          <w:p w14:paraId="76E71BEB" w14:textId="77777777" w:rsidR="00A66D61" w:rsidRPr="00A66D61" w:rsidRDefault="00A66D61" w:rsidP="0044288A">
            <w:pPr>
              <w:pStyle w:val="TAC"/>
              <w:rPr>
                <w:ins w:id="893" w:author="Nurminen, Riikka (Nokia - FI/Espoo)" w:date="2018-02-15T09:42:00Z"/>
                <w:rFonts w:cs="Arial"/>
                <w:snapToGrid w:val="0"/>
                <w:lang w:eastAsia="en-US"/>
              </w:rPr>
            </w:pPr>
            <w:ins w:id="894" w:author="Nurminen, Riikka (Nokia - FI/Espoo)" w:date="2018-02-15T09:42:00Z">
              <w:r w:rsidRPr="00A66D61">
                <w:rPr>
                  <w:rFonts w:cs="Arial"/>
                  <w:lang w:eastAsia="en-US"/>
                </w:rPr>
                <w:t>2.56&lt;</w:t>
              </w:r>
              <w:proofErr w:type="spellStart"/>
              <w:r w:rsidRPr="00A66D61">
                <w:rPr>
                  <w:rFonts w:cs="Arial"/>
                  <w:lang w:eastAsia="en-US"/>
                </w:rPr>
                <w:t>eDRX_CONN</w:t>
              </w:r>
              <w:proofErr w:type="spellEnd"/>
              <w:r w:rsidRPr="00A66D61">
                <w:rPr>
                  <w:rFonts w:cs="Arial"/>
                  <w:lang w:eastAsia="en-US"/>
                </w:rPr>
                <w:t xml:space="preserve"> cycle≤10.24</w:t>
              </w:r>
            </w:ins>
          </w:p>
        </w:tc>
        <w:tc>
          <w:tcPr>
            <w:tcW w:w="1725" w:type="pct"/>
            <w:shd w:val="clear" w:color="auto" w:fill="auto"/>
            <w:tcPrChange w:id="895" w:author="Nurminen, Riikka (Nokia - FI/Espoo)" w:date="2018-02-15T09:56:00Z">
              <w:tcPr>
                <w:tcW w:w="1040" w:type="pct"/>
                <w:shd w:val="clear" w:color="auto" w:fill="auto"/>
              </w:tcPr>
            </w:tcPrChange>
          </w:tcPr>
          <w:p w14:paraId="1B270EF8" w14:textId="5312BFA2" w:rsidR="00A66D61" w:rsidRPr="00A66D61" w:rsidRDefault="00A66D61" w:rsidP="0044288A">
            <w:pPr>
              <w:rPr>
                <w:ins w:id="896" w:author="Nurminen, Riikka (Nokia - FI/Espoo)" w:date="2018-02-15T09:42:00Z"/>
                <w:rFonts w:ascii="Arial" w:hAnsi="Arial" w:cs="Arial"/>
                <w:bCs/>
                <w:snapToGrid w:val="0"/>
                <w:sz w:val="18"/>
                <w:szCs w:val="18"/>
              </w:rPr>
            </w:pPr>
            <w:ins w:id="897" w:author="Nurminen, Riikka (Nokia - FI/Espoo)" w:date="2018-02-15T09:42:00Z">
              <w:r w:rsidRPr="00A66D61">
                <w:rPr>
                  <w:rFonts w:ascii="Arial" w:hAnsi="Arial" w:cs="Arial"/>
                  <w:bCs/>
                  <w:snapToGrid w:val="0"/>
                  <w:sz w:val="18"/>
                  <w:szCs w:val="18"/>
                </w:rPr>
                <w:t>Note</w:t>
              </w:r>
              <w:r w:rsidRPr="00A66D61">
                <w:rPr>
                  <w:rFonts w:ascii="Arial" w:hAnsi="Arial" w:cs="Arial"/>
                  <w:bCs/>
                  <w:snapToGrid w:val="0"/>
                  <w:sz w:val="18"/>
                  <w:szCs w:val="18"/>
                  <w:vertAlign w:val="subscript"/>
                </w:rPr>
                <w:t xml:space="preserve"> </w:t>
              </w:r>
              <w:r w:rsidRPr="00A66D61">
                <w:rPr>
                  <w:rFonts w:ascii="Arial" w:hAnsi="Arial" w:cs="Arial"/>
                  <w:bCs/>
                  <w:snapToGrid w:val="0"/>
                  <w:sz w:val="18"/>
                  <w:szCs w:val="18"/>
                </w:rPr>
                <w:t>(25</w:t>
              </w:r>
              <w:r w:rsidRPr="00A66D61">
                <w:rPr>
                  <w:bCs/>
                  <w:snapToGrid w:val="0"/>
                </w:rPr>
                <w:t>*</w:t>
              </w:r>
            </w:ins>
            <w:ins w:id="898" w:author="Nurminen, Riikka (Nokia - FI/Espoo)" w:date="2018-02-15T09:56:00Z">
              <w:r w:rsidRPr="00A66D61">
                <w:rPr>
                  <w:rFonts w:cs="Arial"/>
                  <w:bCs/>
                  <w:snapToGrid w:val="0"/>
                  <w:lang w:eastAsia="en-US"/>
                </w:rPr>
                <w:t xml:space="preserve"> </w:t>
              </w:r>
              <w:proofErr w:type="spellStart"/>
              <w:proofErr w:type="gramStart"/>
              <w:r w:rsidRPr="00A66D61">
                <w:rPr>
                  <w:rFonts w:cs="Arial"/>
                  <w:bCs/>
                  <w:snapToGrid w:val="0"/>
                  <w:lang w:eastAsia="en-US"/>
                </w:rPr>
                <w:t>N</w:t>
              </w:r>
              <w:r w:rsidRPr="00A66D61">
                <w:rPr>
                  <w:rFonts w:cs="Arial"/>
                  <w:bCs/>
                  <w:snapToGrid w:val="0"/>
                  <w:vertAlign w:val="subscript"/>
                  <w:lang w:eastAsia="en-US"/>
                </w:rPr>
                <w:t>Freq,NSA</w:t>
              </w:r>
            </w:ins>
            <w:proofErr w:type="spellEnd"/>
            <w:proofErr w:type="gramEnd"/>
            <w:ins w:id="899" w:author="Nurminen, Riikka (Nokia - FI/Espoo)" w:date="2018-02-15T09:42:00Z">
              <w:r w:rsidRPr="00A66D61">
                <w:rPr>
                  <w:rFonts w:ascii="Arial" w:hAnsi="Arial" w:cs="Arial"/>
                  <w:bCs/>
                  <w:snapToGrid w:val="0"/>
                  <w:sz w:val="18"/>
                  <w:szCs w:val="18"/>
                </w:rPr>
                <w:t>)</w:t>
              </w:r>
            </w:ins>
          </w:p>
        </w:tc>
        <w:tc>
          <w:tcPr>
            <w:tcW w:w="1666" w:type="pct"/>
            <w:shd w:val="clear" w:color="auto" w:fill="auto"/>
            <w:tcPrChange w:id="900" w:author="Nurminen, Riikka (Nokia - FI/Espoo)" w:date="2018-02-15T09:56:00Z">
              <w:tcPr>
                <w:tcW w:w="1006" w:type="pct"/>
                <w:shd w:val="clear" w:color="auto" w:fill="auto"/>
              </w:tcPr>
            </w:tcPrChange>
          </w:tcPr>
          <w:p w14:paraId="4475F8AA" w14:textId="2037A71B" w:rsidR="00A66D61" w:rsidRPr="00A66D61" w:rsidRDefault="00A66D61" w:rsidP="0044288A">
            <w:pPr>
              <w:pStyle w:val="TAL"/>
              <w:rPr>
                <w:ins w:id="901" w:author="Nurminen, Riikka (Nokia - FI/Espoo)" w:date="2018-02-15T09:42:00Z"/>
                <w:rFonts w:cs="Arial"/>
                <w:snapToGrid w:val="0"/>
                <w:lang w:eastAsia="en-US"/>
              </w:rPr>
            </w:pPr>
            <w:ins w:id="902" w:author="Nurminen, Riikka (Nokia - FI/Espoo)" w:date="2018-02-15T09:42:00Z">
              <w:r w:rsidRPr="00A66D61">
                <w:rPr>
                  <w:rFonts w:cs="Arial"/>
                  <w:snapToGrid w:val="0"/>
                  <w:lang w:eastAsia="en-US"/>
                </w:rPr>
                <w:t>Note (25</w:t>
              </w:r>
              <w:r w:rsidRPr="00A66D61">
                <w:rPr>
                  <w:rFonts w:cs="Arial"/>
                  <w:bCs/>
                  <w:snapToGrid w:val="0"/>
                  <w:lang w:eastAsia="en-US"/>
                </w:rPr>
                <w:t>*</w:t>
              </w:r>
            </w:ins>
            <w:ins w:id="903" w:author="Nurminen, Riikka (Nokia - FI/Espoo)" w:date="2018-02-15T09:56:00Z">
              <w:r w:rsidRPr="00A66D61">
                <w:rPr>
                  <w:rFonts w:cs="Arial"/>
                  <w:bCs/>
                  <w:snapToGrid w:val="0"/>
                  <w:lang w:eastAsia="en-US"/>
                </w:rPr>
                <w:t xml:space="preserve"> </w:t>
              </w:r>
              <w:proofErr w:type="spellStart"/>
              <w:proofErr w:type="gramStart"/>
              <w:r w:rsidRPr="00A66D61">
                <w:rPr>
                  <w:rFonts w:cs="Arial"/>
                  <w:bCs/>
                  <w:snapToGrid w:val="0"/>
                  <w:lang w:eastAsia="en-US"/>
                </w:rPr>
                <w:t>N</w:t>
              </w:r>
              <w:r w:rsidRPr="00A66D61">
                <w:rPr>
                  <w:rFonts w:cs="Arial"/>
                  <w:bCs/>
                  <w:snapToGrid w:val="0"/>
                  <w:vertAlign w:val="subscript"/>
                  <w:lang w:eastAsia="en-US"/>
                </w:rPr>
                <w:t>Freq,NSA</w:t>
              </w:r>
            </w:ins>
            <w:proofErr w:type="spellEnd"/>
            <w:proofErr w:type="gramEnd"/>
            <w:ins w:id="904" w:author="Nurminen, Riikka (Nokia - FI/Espoo)" w:date="2018-02-15T09:42:00Z">
              <w:r w:rsidRPr="00A66D61">
                <w:rPr>
                  <w:rFonts w:cs="Arial"/>
                  <w:snapToGrid w:val="0"/>
                  <w:lang w:eastAsia="en-US"/>
                </w:rPr>
                <w:t>)</w:t>
              </w:r>
            </w:ins>
          </w:p>
        </w:tc>
      </w:tr>
      <w:tr w:rsidR="0081196C" w:rsidRPr="00A66D61" w14:paraId="2619DAB3" w14:textId="77777777" w:rsidTr="00A66D61">
        <w:trPr>
          <w:cantSplit/>
          <w:trHeight w:val="196"/>
          <w:jc w:val="center"/>
          <w:ins w:id="905" w:author="Nurminen, Riikka (Nokia - FI/Espoo)" w:date="2018-02-15T09:42:00Z"/>
          <w:trPrChange w:id="906" w:author="Nurminen, Riikka (Nokia - FI/Espoo)" w:date="2018-02-15T09:56:00Z">
            <w:trPr>
              <w:cantSplit/>
              <w:trHeight w:val="196"/>
              <w:jc w:val="center"/>
            </w:trPr>
          </w:trPrChange>
        </w:trPr>
        <w:tc>
          <w:tcPr>
            <w:tcW w:w="5000" w:type="pct"/>
            <w:gridSpan w:val="3"/>
            <w:tcPrChange w:id="907" w:author="Nurminen, Riikka (Nokia - FI/Espoo)" w:date="2018-02-15T09:56:00Z">
              <w:tcPr>
                <w:tcW w:w="5000" w:type="pct"/>
                <w:gridSpan w:val="4"/>
              </w:tcPr>
            </w:tcPrChange>
          </w:tcPr>
          <w:p w14:paraId="279BFBDB" w14:textId="77777777" w:rsidR="0081196C" w:rsidRPr="00A66D61" w:rsidRDefault="0081196C" w:rsidP="0044288A">
            <w:pPr>
              <w:pStyle w:val="TAN"/>
              <w:rPr>
                <w:ins w:id="908" w:author="Nurminen, Riikka (Nokia - FI/Espoo)" w:date="2018-02-15T09:42:00Z"/>
                <w:rFonts w:cs="Arial"/>
                <w:lang w:eastAsia="en-US"/>
              </w:rPr>
            </w:pPr>
            <w:ins w:id="909" w:author="Nurminen, Riikka (Nokia - FI/Espoo)" w:date="2018-02-15T09:42:00Z">
              <w:r w:rsidRPr="00A66D61">
                <w:rPr>
                  <w:rFonts w:cs="Arial"/>
                  <w:lang w:eastAsia="en-US"/>
                </w:rPr>
                <w:t xml:space="preserve">Note: Time depends upon the </w:t>
              </w:r>
              <w:proofErr w:type="spellStart"/>
              <w:r w:rsidRPr="00A66D61">
                <w:rPr>
                  <w:rFonts w:cs="Arial"/>
                  <w:lang w:eastAsia="en-US"/>
                </w:rPr>
                <w:t>eDRX_CONN</w:t>
              </w:r>
              <w:proofErr w:type="spellEnd"/>
              <w:r w:rsidRPr="00A66D61">
                <w:rPr>
                  <w:rFonts w:cs="Arial"/>
                  <w:lang w:eastAsia="en-US"/>
                </w:rPr>
                <w:t xml:space="preserve"> cycle in use</w:t>
              </w:r>
            </w:ins>
          </w:p>
        </w:tc>
      </w:tr>
    </w:tbl>
    <w:p w14:paraId="48E7CC36" w14:textId="77777777" w:rsidR="0081196C" w:rsidRPr="00A66D61" w:rsidRDefault="0081196C" w:rsidP="0081196C">
      <w:pPr>
        <w:jc w:val="both"/>
        <w:rPr>
          <w:ins w:id="910" w:author="Nurminen, Riikka (Nokia - FI/Espoo)" w:date="2018-02-15T09:42:00Z"/>
          <w:rFonts w:cs="v4.2.0"/>
        </w:rPr>
      </w:pPr>
    </w:p>
    <w:p w14:paraId="7F91FC85" w14:textId="77777777" w:rsidR="0081196C" w:rsidRPr="00A66D61" w:rsidRDefault="0081196C" w:rsidP="0081196C">
      <w:pPr>
        <w:jc w:val="both"/>
        <w:rPr>
          <w:ins w:id="911" w:author="Nurminen, Riikka (Nokia - FI/Espoo)" w:date="2018-02-15T09:42:00Z"/>
          <w:rFonts w:cs="v4.2.0"/>
        </w:rPr>
      </w:pPr>
      <w:ins w:id="912" w:author="Nurminen, Riikka (Nokia - FI/Espoo)" w:date="2018-02-15T09:42:00Z">
        <w:r w:rsidRPr="00A66D61">
          <w:rPr>
            <w:rFonts w:cs="v4.2.0"/>
          </w:rPr>
          <w:t>A cell shall be considered identifiable provided following conditions are fulfilled:</w:t>
        </w:r>
      </w:ins>
    </w:p>
    <w:p w14:paraId="1E917068" w14:textId="77777777" w:rsidR="0081196C" w:rsidRPr="00A66D61" w:rsidRDefault="0081196C" w:rsidP="0081196C">
      <w:pPr>
        <w:pStyle w:val="B1"/>
        <w:rPr>
          <w:ins w:id="913" w:author="Nurminen, Riikka (Nokia - FI/Espoo)" w:date="2018-02-15T09:42:00Z"/>
        </w:rPr>
      </w:pPr>
      <w:ins w:id="914" w:author="Nurminen, Riikka (Nokia - FI/Espoo)" w:date="2018-02-15T09:42:00Z">
        <w:r w:rsidRPr="00A66D61">
          <w:t>-</w:t>
        </w:r>
        <w:r w:rsidRPr="00A66D61">
          <w:tab/>
          <w:t xml:space="preserve">CPICH </w:t>
        </w:r>
        <w:proofErr w:type="spellStart"/>
        <w:r w:rsidRPr="00A66D61">
          <w:t>Ec</w:t>
        </w:r>
        <w:proofErr w:type="spellEnd"/>
        <w:r w:rsidRPr="00A66D61">
          <w:t xml:space="preserve">/Io </w:t>
        </w:r>
        <w:r w:rsidRPr="00A66D61">
          <w:rPr>
            <w:u w:val="single"/>
          </w:rPr>
          <w:t>&gt;</w:t>
        </w:r>
        <w:r w:rsidRPr="00A66D61">
          <w:t xml:space="preserve"> -20 dB,</w:t>
        </w:r>
      </w:ins>
    </w:p>
    <w:p w14:paraId="4C920372" w14:textId="77777777" w:rsidR="0081196C" w:rsidRPr="00A66D61" w:rsidRDefault="0081196C" w:rsidP="0081196C">
      <w:pPr>
        <w:pStyle w:val="B1"/>
        <w:rPr>
          <w:ins w:id="915" w:author="Nurminen, Riikka (Nokia - FI/Espoo)" w:date="2018-02-15T09:42:00Z"/>
        </w:rPr>
      </w:pPr>
      <w:ins w:id="916" w:author="Nurminen, Riikka (Nokia - FI/Espoo)" w:date="2018-02-15T09:42:00Z">
        <w:r w:rsidRPr="00A66D61">
          <w:t>-</w:t>
        </w:r>
        <w:r w:rsidRPr="00A66D61">
          <w:tab/>
        </w:r>
        <w:proofErr w:type="spellStart"/>
        <w:r w:rsidRPr="00A66D61">
          <w:t>SCH_Ec</w:t>
        </w:r>
        <w:proofErr w:type="spellEnd"/>
        <w:r w:rsidRPr="00A66D61">
          <w:t xml:space="preserve">/Io </w:t>
        </w:r>
        <w:r w:rsidRPr="00A66D61">
          <w:rPr>
            <w:u w:val="single"/>
          </w:rPr>
          <w:t>&gt;</w:t>
        </w:r>
        <w:r w:rsidRPr="00A66D61">
          <w:t xml:space="preserve"> -17 dB for at least one channel tap and </w:t>
        </w:r>
        <w:proofErr w:type="spellStart"/>
        <w:r w:rsidRPr="00A66D61">
          <w:t>SCH_Ec</w:t>
        </w:r>
        <w:proofErr w:type="spellEnd"/>
        <w:r w:rsidRPr="00A66D61">
          <w:t>/</w:t>
        </w:r>
        <w:proofErr w:type="spellStart"/>
        <w:r w:rsidRPr="00A66D61">
          <w:t>Ior</w:t>
        </w:r>
        <w:proofErr w:type="spellEnd"/>
        <w:r w:rsidRPr="00A66D61">
          <w:t xml:space="preserve"> is equally divided between primary synchronisation code and secondary synchronisation code. When L3 filtering is used an additional delay can be expected.</w:t>
        </w:r>
      </w:ins>
    </w:p>
    <w:p w14:paraId="189B1910" w14:textId="45A684FE" w:rsidR="0081196C" w:rsidRPr="00A66D61" w:rsidRDefault="0081196C" w:rsidP="0081196C">
      <w:pPr>
        <w:jc w:val="both"/>
        <w:rPr>
          <w:ins w:id="917" w:author="Nurminen, Riikka (Nokia - FI/Espoo)" w:date="2018-02-15T09:42:00Z"/>
          <w:rFonts w:cs="v4.2.0"/>
        </w:rPr>
      </w:pPr>
      <w:ins w:id="918" w:author="Nurminen, Riikka (Nokia - FI/Espoo)" w:date="2018-02-15T09:42:00Z">
        <w:r w:rsidRPr="00A66D61">
          <w:rPr>
            <w:rFonts w:cs="v4.2.0"/>
          </w:rPr>
          <w:t xml:space="preserve">If the UE is unable to identify the </w:t>
        </w:r>
        <w:r w:rsidRPr="00A66D61">
          <w:t>UTRA cell for SON within 8*</w:t>
        </w:r>
        <w:proofErr w:type="spellStart"/>
        <w:r w:rsidRPr="00A66D61">
          <w:t>T</w:t>
        </w:r>
        <w:r w:rsidRPr="00A66D61">
          <w:rPr>
            <w:vertAlign w:val="subscript"/>
          </w:rPr>
          <w:t>identify</w:t>
        </w:r>
        <w:proofErr w:type="spellEnd"/>
        <w:r w:rsidRPr="00A66D61">
          <w:rPr>
            <w:vertAlign w:val="subscript"/>
          </w:rPr>
          <w:t>, UTRA_FDD</w:t>
        </w:r>
        <w:r w:rsidRPr="00A66D61">
          <w:t xml:space="preserve"> seconds, the UE may stop searching UTRA cells for SON; when DRX is used </w:t>
        </w:r>
        <w:proofErr w:type="spellStart"/>
        <w:r w:rsidRPr="00A66D61">
          <w:t>T</w:t>
        </w:r>
        <w:r w:rsidRPr="00A66D61">
          <w:rPr>
            <w:vertAlign w:val="subscript"/>
          </w:rPr>
          <w:t>identify</w:t>
        </w:r>
        <w:proofErr w:type="spellEnd"/>
        <w:r w:rsidRPr="00A66D61">
          <w:rPr>
            <w:vertAlign w:val="subscript"/>
          </w:rPr>
          <w:t xml:space="preserve">, UTRA_FDD </w:t>
        </w:r>
        <w:r w:rsidR="00A66D61" w:rsidRPr="00A66D61">
          <w:t>is defined in table 8.1.2.11</w:t>
        </w:r>
        <w:r w:rsidRPr="00A66D61">
          <w:t xml:space="preserve">.7.1.2-1, and when </w:t>
        </w:r>
        <w:proofErr w:type="spellStart"/>
        <w:r w:rsidRPr="00A66D61">
          <w:t>eDRX_CONN</w:t>
        </w:r>
        <w:proofErr w:type="spellEnd"/>
        <w:r w:rsidRPr="00A66D61">
          <w:t xml:space="preserve"> is used </w:t>
        </w:r>
        <w:proofErr w:type="spellStart"/>
        <w:r w:rsidRPr="00A66D61">
          <w:t>T</w:t>
        </w:r>
        <w:r w:rsidRPr="00A66D61">
          <w:rPr>
            <w:vertAlign w:val="subscript"/>
          </w:rPr>
          <w:t>identify</w:t>
        </w:r>
        <w:proofErr w:type="spellEnd"/>
        <w:r w:rsidRPr="00A66D61">
          <w:rPr>
            <w:vertAlign w:val="subscript"/>
          </w:rPr>
          <w:t xml:space="preserve">, UTRA_FDD </w:t>
        </w:r>
        <w:r w:rsidRPr="00A66D61">
          <w:t>is defined in table 8</w:t>
        </w:r>
        <w:r w:rsidR="00A66D61" w:rsidRPr="00A66D61">
          <w:t>.1.2.11</w:t>
        </w:r>
        <w:r w:rsidRPr="00A66D61">
          <w:t>.7.1.2-2.</w:t>
        </w:r>
      </w:ins>
    </w:p>
    <w:p w14:paraId="111D3CD4" w14:textId="6063B3A4" w:rsidR="0081196C" w:rsidRPr="00A66D61" w:rsidRDefault="00A66D61" w:rsidP="0081196C">
      <w:pPr>
        <w:pStyle w:val="H6"/>
        <w:rPr>
          <w:ins w:id="919" w:author="Nurminen, Riikka (Nokia - FI/Espoo)" w:date="2018-02-15T09:42:00Z"/>
        </w:rPr>
      </w:pPr>
      <w:ins w:id="920" w:author="Nurminen, Riikka (Nokia - FI/Espoo)" w:date="2018-02-15T09:42:00Z">
        <w:r w:rsidRPr="00A66D61">
          <w:t>8.1.2.11</w:t>
        </w:r>
        <w:r w:rsidR="0081196C" w:rsidRPr="00A66D61">
          <w:t>.7.1.3</w:t>
        </w:r>
        <w:r w:rsidR="0081196C" w:rsidRPr="00A66D61">
          <w:tab/>
          <w:t>Reporting Delay</w:t>
        </w:r>
      </w:ins>
    </w:p>
    <w:p w14:paraId="29B34578" w14:textId="77777777" w:rsidR="0081196C" w:rsidRPr="00A66D61" w:rsidRDefault="0081196C" w:rsidP="0081196C">
      <w:pPr>
        <w:rPr>
          <w:ins w:id="921" w:author="Nurminen, Riikka (Nokia - FI/Espoo)" w:date="2018-02-15T09:42:00Z"/>
          <w:rFonts w:cs="v4.2.0"/>
        </w:rPr>
      </w:pPr>
      <w:ins w:id="922" w:author="Nurminen, Riikka (Nokia - FI/Espoo)" w:date="2018-02-15T09:42:00Z">
        <w:r w:rsidRPr="00A66D61">
          <w:rPr>
            <w:rFonts w:cs="v4.2.0"/>
          </w:rPr>
          <w:t xml:space="preserve">The UE shall not report the physical cell identity of an identifiable cell for SON </w:t>
        </w:r>
        <w:proofErr w:type="gramStart"/>
        <w:r w:rsidRPr="00A66D61">
          <w:rPr>
            <w:rFonts w:cs="v4.2.0"/>
          </w:rPr>
          <w:t>as long as</w:t>
        </w:r>
        <w:proofErr w:type="gramEnd"/>
        <w:r w:rsidRPr="00A66D61">
          <w:rPr>
            <w:rFonts w:cs="v4.2.0"/>
          </w:rPr>
          <w:t xml:space="preserve"> the reporting criteria are not fulfilled.</w:t>
        </w:r>
      </w:ins>
    </w:p>
    <w:p w14:paraId="5D7CC5C3" w14:textId="77777777" w:rsidR="0081196C" w:rsidRPr="00A66D61" w:rsidRDefault="0081196C" w:rsidP="0081196C">
      <w:pPr>
        <w:rPr>
          <w:ins w:id="923" w:author="Nurminen, Riikka (Nokia - FI/Espoo)" w:date="2018-02-15T09:42:00Z"/>
          <w:rFonts w:cs="v4.2.0"/>
        </w:rPr>
      </w:pPr>
      <w:ins w:id="924" w:author="Nurminen, Riikka (Nokia - FI/Espoo)" w:date="2018-02-15T09:42:00Z">
        <w:r w:rsidRPr="00A66D61">
          <w:rPr>
            <w:rFonts w:cs="v4.2.0"/>
          </w:rPr>
          <w:t xml:space="preserve">The reporting delay is defined as the time between the identification of the strongest cell for SON until the UE starts to transmit its physical cell identity over the </w:t>
        </w:r>
        <w:proofErr w:type="spellStart"/>
        <w:r w:rsidRPr="00A66D61">
          <w:rPr>
            <w:rFonts w:cs="v4.2.0"/>
          </w:rPr>
          <w:t>Uu</w:t>
        </w:r>
        <w:proofErr w:type="spellEnd"/>
        <w:r w:rsidRPr="00A66D61">
          <w:rPr>
            <w:rFonts w:cs="v4.2.0"/>
          </w:rPr>
          <w:t xml:space="preserve"> interface. This requirement assumes that the reporting of the physical cell identity is not delayed by other RRC signalling on the DCCH. This reporting delay excludes a delay uncertainty resulted when inserting the physical cell identity of the strongest cell for SON to the TTI of the uplink DCCH. The delay uncertainty is twice the TTI of the uplink DCCH.</w:t>
        </w:r>
        <w:r w:rsidRPr="00A66D61">
          <w:rPr>
            <w:rFonts w:cs="v4.2.0"/>
            <w:lang w:eastAsia="zh-CN"/>
          </w:rPr>
          <w:t xml:space="preserve"> When the measurement report is transmitted on the PUSCH with subframe or slot or subslot duration, the delay uncertainty is twice the subframe or slot or subslot </w:t>
        </w:r>
        <w:r w:rsidRPr="00A66D61">
          <w:rPr>
            <w:rFonts w:cs="v4.2.0"/>
            <w:lang w:eastAsia="zh-CN"/>
          </w:rPr>
          <w:lastRenderedPageBreak/>
          <w:t>of the uplink DCCH. This reporting delay excludes any delay caused by unavailability of UL resources for UE sending the physical cell identity of the strongest cell for SON.</w:t>
        </w:r>
      </w:ins>
    </w:p>
    <w:p w14:paraId="16BBBA63" w14:textId="3EF91622" w:rsidR="0081196C" w:rsidRPr="00A66D61" w:rsidRDefault="0081196C" w:rsidP="0081196C">
      <w:pPr>
        <w:rPr>
          <w:ins w:id="925" w:author="Nurminen, Riikka (Nokia - FI/Espoo)" w:date="2018-02-15T09:42:00Z"/>
        </w:rPr>
      </w:pPr>
      <w:ins w:id="926" w:author="Nurminen, Riikka (Nokia - FI/Espoo)" w:date="2018-02-15T09:42:00Z">
        <w:r w:rsidRPr="00A66D61">
          <w:rPr>
            <w:rFonts w:cs="v4.2.0"/>
          </w:rPr>
          <w:t xml:space="preserve">The reporting delay of the physical cell identity of the strongest cell for SON without L3 filtering shall be less than </w:t>
        </w:r>
        <w:proofErr w:type="spellStart"/>
        <w:r w:rsidRPr="00A66D61">
          <w:rPr>
            <w:rFonts w:cs="v4.2.0"/>
            <w:lang w:eastAsia="zh-CN"/>
          </w:rPr>
          <w:t>T</w:t>
        </w:r>
        <w:r w:rsidRPr="00A66D61">
          <w:rPr>
            <w:rFonts w:cs="v4.2.0"/>
            <w:vertAlign w:val="subscript"/>
            <w:lang w:eastAsia="zh-CN"/>
          </w:rPr>
          <w:t>identify</w:t>
        </w:r>
        <w:proofErr w:type="spellEnd"/>
        <w:r w:rsidRPr="00A66D61">
          <w:rPr>
            <w:rFonts w:cs="v4.2.0"/>
            <w:vertAlign w:val="subscript"/>
            <w:lang w:eastAsia="zh-CN"/>
          </w:rPr>
          <w:t>, UTRA_FDD</w:t>
        </w:r>
        <w:r w:rsidRPr="00A66D61">
          <w:rPr>
            <w:rFonts w:cs="v4.2.0"/>
          </w:rPr>
          <w:t xml:space="preserve"> defined in clause </w:t>
        </w:r>
        <w:r w:rsidR="00A66D61" w:rsidRPr="00A66D61">
          <w:t>8.1.2.11.7.1.1 and in clause 8.1.2.11</w:t>
        </w:r>
        <w:r w:rsidRPr="00A66D61">
          <w:t xml:space="preserve">.7.1.2 for non DRX and DRX or </w:t>
        </w:r>
        <w:proofErr w:type="spellStart"/>
        <w:r w:rsidRPr="00A66D61">
          <w:t>eDRX_CONN</w:t>
        </w:r>
        <w:proofErr w:type="spellEnd"/>
        <w:r w:rsidRPr="00A66D61">
          <w:t xml:space="preserve"> cases respectively. </w:t>
        </w:r>
        <w:r w:rsidRPr="00A66D61">
          <w:rPr>
            <w:rFonts w:cs="v4.2.0"/>
          </w:rPr>
          <w:t xml:space="preserve">When L3 filtering is used </w:t>
        </w:r>
        <w:r w:rsidRPr="00A66D61">
          <w:t xml:space="preserve">or IDC autonomous denial is configured, </w:t>
        </w:r>
        <w:r w:rsidRPr="00A66D61">
          <w:rPr>
            <w:rFonts w:cs="v4.2.0"/>
          </w:rPr>
          <w:t>or the UE is configured to perform SRS carrier based switching, an additional delay can be expected.</w:t>
        </w:r>
      </w:ins>
    </w:p>
    <w:p w14:paraId="3AEA14B3" w14:textId="665D852D" w:rsidR="0081196C" w:rsidRPr="00A66D61" w:rsidRDefault="00A66D61" w:rsidP="0081196C">
      <w:pPr>
        <w:pStyle w:val="Heading5"/>
        <w:rPr>
          <w:ins w:id="927" w:author="Nurminen, Riikka (Nokia - FI/Espoo)" w:date="2018-02-15T09:42:00Z"/>
        </w:rPr>
      </w:pPr>
      <w:bookmarkStart w:id="928" w:name="_Toc383690809"/>
      <w:ins w:id="929" w:author="Nurminen, Riikka (Nokia - FI/Espoo)" w:date="2018-02-15T09:42:00Z">
        <w:r w:rsidRPr="00A66D61">
          <w:t>8.1.2.11</w:t>
        </w:r>
        <w:r w:rsidR="0081196C" w:rsidRPr="00A66D61">
          <w:t>.8</w:t>
        </w:r>
        <w:r w:rsidR="0081196C" w:rsidRPr="00A66D61">
          <w:tab/>
          <w:t>E-UTRAN TDD – UTRAN FDD measurements for SON</w:t>
        </w:r>
        <w:bookmarkEnd w:id="928"/>
      </w:ins>
    </w:p>
    <w:p w14:paraId="4128DB5D" w14:textId="0B511204" w:rsidR="0081196C" w:rsidRPr="00CC4AE5" w:rsidRDefault="0081196C" w:rsidP="0081196C">
      <w:pPr>
        <w:jc w:val="both"/>
        <w:rPr>
          <w:ins w:id="930" w:author="Nurminen, Riikka (Nokia - FI/Espoo)" w:date="2018-02-15T09:42:00Z"/>
          <w:rFonts w:cs="v4.2.0"/>
        </w:rPr>
      </w:pPr>
      <w:ins w:id="931" w:author="Nurminen, Riikka (Nokia - FI/Espoo)" w:date="2018-02-15T09:42:00Z">
        <w:r w:rsidRPr="00A66D61">
          <w:rPr>
            <w:rFonts w:cs="v4.2.0"/>
          </w:rPr>
          <w:t>The requiremen</w:t>
        </w:r>
        <w:r w:rsidR="00A66D61" w:rsidRPr="00A66D61">
          <w:rPr>
            <w:rFonts w:cs="v4.2.0"/>
          </w:rPr>
          <w:t>ts in clause 8.1.2.11</w:t>
        </w:r>
        <w:r w:rsidRPr="00A66D61">
          <w:rPr>
            <w:rFonts w:cs="v4.2.0"/>
          </w:rPr>
          <w:t>.7 also apply for this section.</w:t>
        </w:r>
      </w:ins>
    </w:p>
    <w:p w14:paraId="7804095A" w14:textId="77777777" w:rsidR="0081196C" w:rsidRPr="0081196C" w:rsidRDefault="0081196C" w:rsidP="0081196C">
      <w:pPr>
        <w:rPr>
          <w:lang w:eastAsia="en-US"/>
          <w:rPrChange w:id="932" w:author="Nurminen, Riikka (Nokia - FI/Espoo)" w:date="2018-02-15T09:42:00Z">
            <w:rPr/>
          </w:rPrChange>
        </w:rPr>
      </w:pPr>
    </w:p>
    <w:sectPr w:rsidR="0081196C" w:rsidRPr="0081196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2D2"/>
    <w:rsid w:val="000009CD"/>
    <w:rsid w:val="00000E2A"/>
    <w:rsid w:val="00001A94"/>
    <w:rsid w:val="00002338"/>
    <w:rsid w:val="00002510"/>
    <w:rsid w:val="00003A7D"/>
    <w:rsid w:val="0000465B"/>
    <w:rsid w:val="00006EA0"/>
    <w:rsid w:val="000103AB"/>
    <w:rsid w:val="00010640"/>
    <w:rsid w:val="000108FD"/>
    <w:rsid w:val="00011412"/>
    <w:rsid w:val="00011CA8"/>
    <w:rsid w:val="00011E1E"/>
    <w:rsid w:val="0001494E"/>
    <w:rsid w:val="00017302"/>
    <w:rsid w:val="000173BD"/>
    <w:rsid w:val="0001795B"/>
    <w:rsid w:val="00017FBD"/>
    <w:rsid w:val="00020638"/>
    <w:rsid w:val="00020FB8"/>
    <w:rsid w:val="0002129B"/>
    <w:rsid w:val="00021666"/>
    <w:rsid w:val="0002203E"/>
    <w:rsid w:val="000221D1"/>
    <w:rsid w:val="0002249A"/>
    <w:rsid w:val="000241A7"/>
    <w:rsid w:val="00024241"/>
    <w:rsid w:val="00024EAF"/>
    <w:rsid w:val="000279DA"/>
    <w:rsid w:val="000279F6"/>
    <w:rsid w:val="00030309"/>
    <w:rsid w:val="0003060D"/>
    <w:rsid w:val="0003107C"/>
    <w:rsid w:val="0003204E"/>
    <w:rsid w:val="0003235C"/>
    <w:rsid w:val="0003252C"/>
    <w:rsid w:val="000336EF"/>
    <w:rsid w:val="00033914"/>
    <w:rsid w:val="000348FD"/>
    <w:rsid w:val="00034F25"/>
    <w:rsid w:val="0003539F"/>
    <w:rsid w:val="00036181"/>
    <w:rsid w:val="00036387"/>
    <w:rsid w:val="00037E68"/>
    <w:rsid w:val="00037ED2"/>
    <w:rsid w:val="000404F8"/>
    <w:rsid w:val="000411B4"/>
    <w:rsid w:val="00042363"/>
    <w:rsid w:val="000431C3"/>
    <w:rsid w:val="000435E3"/>
    <w:rsid w:val="00044252"/>
    <w:rsid w:val="00045EA0"/>
    <w:rsid w:val="00046173"/>
    <w:rsid w:val="000462F2"/>
    <w:rsid w:val="00046EF0"/>
    <w:rsid w:val="00047732"/>
    <w:rsid w:val="00050185"/>
    <w:rsid w:val="0005100B"/>
    <w:rsid w:val="0005156A"/>
    <w:rsid w:val="0005187C"/>
    <w:rsid w:val="0005267E"/>
    <w:rsid w:val="00052C5A"/>
    <w:rsid w:val="00053992"/>
    <w:rsid w:val="00053ED5"/>
    <w:rsid w:val="00054327"/>
    <w:rsid w:val="00055796"/>
    <w:rsid w:val="000571ED"/>
    <w:rsid w:val="00061B43"/>
    <w:rsid w:val="00062A59"/>
    <w:rsid w:val="00062E99"/>
    <w:rsid w:val="00063D0B"/>
    <w:rsid w:val="000646D1"/>
    <w:rsid w:val="00064A50"/>
    <w:rsid w:val="00066004"/>
    <w:rsid w:val="0006623E"/>
    <w:rsid w:val="00066258"/>
    <w:rsid w:val="00066613"/>
    <w:rsid w:val="0006798E"/>
    <w:rsid w:val="00067FF8"/>
    <w:rsid w:val="00071134"/>
    <w:rsid w:val="000711FA"/>
    <w:rsid w:val="00071E7E"/>
    <w:rsid w:val="00073AD7"/>
    <w:rsid w:val="00074502"/>
    <w:rsid w:val="00074C1D"/>
    <w:rsid w:val="00075ACE"/>
    <w:rsid w:val="00077936"/>
    <w:rsid w:val="00080232"/>
    <w:rsid w:val="00080256"/>
    <w:rsid w:val="000803CC"/>
    <w:rsid w:val="00080BF6"/>
    <w:rsid w:val="00080E13"/>
    <w:rsid w:val="00080EE8"/>
    <w:rsid w:val="00081975"/>
    <w:rsid w:val="00081C33"/>
    <w:rsid w:val="0008211D"/>
    <w:rsid w:val="00082B86"/>
    <w:rsid w:val="00083259"/>
    <w:rsid w:val="00083C9C"/>
    <w:rsid w:val="00083D6E"/>
    <w:rsid w:val="0008437F"/>
    <w:rsid w:val="00084AC7"/>
    <w:rsid w:val="0008559A"/>
    <w:rsid w:val="00085798"/>
    <w:rsid w:val="0008739C"/>
    <w:rsid w:val="00087C46"/>
    <w:rsid w:val="00090206"/>
    <w:rsid w:val="0009037D"/>
    <w:rsid w:val="00090789"/>
    <w:rsid w:val="00091C6F"/>
    <w:rsid w:val="00092464"/>
    <w:rsid w:val="00092ABD"/>
    <w:rsid w:val="00093307"/>
    <w:rsid w:val="00093CCF"/>
    <w:rsid w:val="00094B3E"/>
    <w:rsid w:val="00094CDA"/>
    <w:rsid w:val="0009513E"/>
    <w:rsid w:val="00095FD3"/>
    <w:rsid w:val="00096EFF"/>
    <w:rsid w:val="000972DF"/>
    <w:rsid w:val="000973D3"/>
    <w:rsid w:val="000A201F"/>
    <w:rsid w:val="000A2A94"/>
    <w:rsid w:val="000A38AB"/>
    <w:rsid w:val="000A3955"/>
    <w:rsid w:val="000A4106"/>
    <w:rsid w:val="000A4D0E"/>
    <w:rsid w:val="000A67E2"/>
    <w:rsid w:val="000A6BF2"/>
    <w:rsid w:val="000A6BFF"/>
    <w:rsid w:val="000A7616"/>
    <w:rsid w:val="000B048B"/>
    <w:rsid w:val="000B3A4B"/>
    <w:rsid w:val="000B3B0D"/>
    <w:rsid w:val="000B4462"/>
    <w:rsid w:val="000B4918"/>
    <w:rsid w:val="000B56A8"/>
    <w:rsid w:val="000B5CBE"/>
    <w:rsid w:val="000B607C"/>
    <w:rsid w:val="000B6737"/>
    <w:rsid w:val="000B6A94"/>
    <w:rsid w:val="000B6BAF"/>
    <w:rsid w:val="000C01AE"/>
    <w:rsid w:val="000C034E"/>
    <w:rsid w:val="000C1B2E"/>
    <w:rsid w:val="000C2482"/>
    <w:rsid w:val="000C3205"/>
    <w:rsid w:val="000C345A"/>
    <w:rsid w:val="000C3B3E"/>
    <w:rsid w:val="000C464C"/>
    <w:rsid w:val="000C4848"/>
    <w:rsid w:val="000C4C3B"/>
    <w:rsid w:val="000C4E19"/>
    <w:rsid w:val="000C4F29"/>
    <w:rsid w:val="000C5004"/>
    <w:rsid w:val="000C54A1"/>
    <w:rsid w:val="000C5D45"/>
    <w:rsid w:val="000C5F7F"/>
    <w:rsid w:val="000C782E"/>
    <w:rsid w:val="000C7F6F"/>
    <w:rsid w:val="000D0385"/>
    <w:rsid w:val="000D062A"/>
    <w:rsid w:val="000D17B7"/>
    <w:rsid w:val="000D1F74"/>
    <w:rsid w:val="000D32AF"/>
    <w:rsid w:val="000D3EFD"/>
    <w:rsid w:val="000D4F7E"/>
    <w:rsid w:val="000D50CA"/>
    <w:rsid w:val="000D51DC"/>
    <w:rsid w:val="000D5923"/>
    <w:rsid w:val="000D6999"/>
    <w:rsid w:val="000D7C91"/>
    <w:rsid w:val="000E0050"/>
    <w:rsid w:val="000E00F3"/>
    <w:rsid w:val="000E0222"/>
    <w:rsid w:val="000E0DDD"/>
    <w:rsid w:val="000E112D"/>
    <w:rsid w:val="000E1179"/>
    <w:rsid w:val="000E1183"/>
    <w:rsid w:val="000E16FC"/>
    <w:rsid w:val="000E1994"/>
    <w:rsid w:val="000E2159"/>
    <w:rsid w:val="000E2AA0"/>
    <w:rsid w:val="000E2DC6"/>
    <w:rsid w:val="000E2E24"/>
    <w:rsid w:val="000E2ED9"/>
    <w:rsid w:val="000E3CF7"/>
    <w:rsid w:val="000E44BC"/>
    <w:rsid w:val="000E4BB9"/>
    <w:rsid w:val="000E4C31"/>
    <w:rsid w:val="000E56BD"/>
    <w:rsid w:val="000E5F2B"/>
    <w:rsid w:val="000E6052"/>
    <w:rsid w:val="000E6129"/>
    <w:rsid w:val="000E78F2"/>
    <w:rsid w:val="000F0A4A"/>
    <w:rsid w:val="000F12F7"/>
    <w:rsid w:val="000F1A94"/>
    <w:rsid w:val="000F2377"/>
    <w:rsid w:val="000F353E"/>
    <w:rsid w:val="000F46C3"/>
    <w:rsid w:val="000F4775"/>
    <w:rsid w:val="000F5305"/>
    <w:rsid w:val="000F56BE"/>
    <w:rsid w:val="000F59C3"/>
    <w:rsid w:val="000F5DF0"/>
    <w:rsid w:val="000F5F03"/>
    <w:rsid w:val="000F6147"/>
    <w:rsid w:val="0010130F"/>
    <w:rsid w:val="00102D86"/>
    <w:rsid w:val="00102FD3"/>
    <w:rsid w:val="00104725"/>
    <w:rsid w:val="001127CB"/>
    <w:rsid w:val="001141F4"/>
    <w:rsid w:val="00114753"/>
    <w:rsid w:val="00116357"/>
    <w:rsid w:val="001165D6"/>
    <w:rsid w:val="00116A0D"/>
    <w:rsid w:val="00117589"/>
    <w:rsid w:val="00117C88"/>
    <w:rsid w:val="00120076"/>
    <w:rsid w:val="00122038"/>
    <w:rsid w:val="00122350"/>
    <w:rsid w:val="00122889"/>
    <w:rsid w:val="00124005"/>
    <w:rsid w:val="001250FB"/>
    <w:rsid w:val="00125C8E"/>
    <w:rsid w:val="0012684B"/>
    <w:rsid w:val="00126A26"/>
    <w:rsid w:val="00126F5A"/>
    <w:rsid w:val="00127E3A"/>
    <w:rsid w:val="00127F6F"/>
    <w:rsid w:val="00131464"/>
    <w:rsid w:val="0013164A"/>
    <w:rsid w:val="00132ACC"/>
    <w:rsid w:val="00133937"/>
    <w:rsid w:val="001344E2"/>
    <w:rsid w:val="00134534"/>
    <w:rsid w:val="00134992"/>
    <w:rsid w:val="0013553D"/>
    <w:rsid w:val="00136098"/>
    <w:rsid w:val="00136B55"/>
    <w:rsid w:val="00137996"/>
    <w:rsid w:val="001402CC"/>
    <w:rsid w:val="00140472"/>
    <w:rsid w:val="001408F5"/>
    <w:rsid w:val="00140F4B"/>
    <w:rsid w:val="001411B3"/>
    <w:rsid w:val="00141E71"/>
    <w:rsid w:val="001426F2"/>
    <w:rsid w:val="00142C43"/>
    <w:rsid w:val="00145963"/>
    <w:rsid w:val="00146584"/>
    <w:rsid w:val="00146CEE"/>
    <w:rsid w:val="00147286"/>
    <w:rsid w:val="00147F4A"/>
    <w:rsid w:val="001507E5"/>
    <w:rsid w:val="001514FB"/>
    <w:rsid w:val="001529C2"/>
    <w:rsid w:val="00153E54"/>
    <w:rsid w:val="00154B32"/>
    <w:rsid w:val="00154E27"/>
    <w:rsid w:val="001556B7"/>
    <w:rsid w:val="00155874"/>
    <w:rsid w:val="00155A39"/>
    <w:rsid w:val="001573A3"/>
    <w:rsid w:val="00157D91"/>
    <w:rsid w:val="001602E5"/>
    <w:rsid w:val="00160D9A"/>
    <w:rsid w:val="00161567"/>
    <w:rsid w:val="00162E26"/>
    <w:rsid w:val="0016447C"/>
    <w:rsid w:val="0016716D"/>
    <w:rsid w:val="00167337"/>
    <w:rsid w:val="00170B91"/>
    <w:rsid w:val="00171D11"/>
    <w:rsid w:val="00171E06"/>
    <w:rsid w:val="0017201D"/>
    <w:rsid w:val="001742A9"/>
    <w:rsid w:val="0017450A"/>
    <w:rsid w:val="00174BCC"/>
    <w:rsid w:val="00174C2A"/>
    <w:rsid w:val="00174C2F"/>
    <w:rsid w:val="00174C80"/>
    <w:rsid w:val="00175B50"/>
    <w:rsid w:val="00176F18"/>
    <w:rsid w:val="00176F7A"/>
    <w:rsid w:val="00176FC7"/>
    <w:rsid w:val="00180776"/>
    <w:rsid w:val="00180D88"/>
    <w:rsid w:val="00183135"/>
    <w:rsid w:val="00184E9B"/>
    <w:rsid w:val="0018542F"/>
    <w:rsid w:val="001855B2"/>
    <w:rsid w:val="0018568C"/>
    <w:rsid w:val="001856C4"/>
    <w:rsid w:val="001862FE"/>
    <w:rsid w:val="00187B17"/>
    <w:rsid w:val="00187FC5"/>
    <w:rsid w:val="00190D5D"/>
    <w:rsid w:val="00191648"/>
    <w:rsid w:val="00192041"/>
    <w:rsid w:val="001939E4"/>
    <w:rsid w:val="0019620F"/>
    <w:rsid w:val="00196E07"/>
    <w:rsid w:val="00196E0E"/>
    <w:rsid w:val="00197075"/>
    <w:rsid w:val="001970DD"/>
    <w:rsid w:val="00197CFD"/>
    <w:rsid w:val="00197DED"/>
    <w:rsid w:val="001A1195"/>
    <w:rsid w:val="001A22FC"/>
    <w:rsid w:val="001A2BB5"/>
    <w:rsid w:val="001A321B"/>
    <w:rsid w:val="001A3C8C"/>
    <w:rsid w:val="001A4583"/>
    <w:rsid w:val="001A5977"/>
    <w:rsid w:val="001A5B12"/>
    <w:rsid w:val="001A74F9"/>
    <w:rsid w:val="001A7FBA"/>
    <w:rsid w:val="001B06BF"/>
    <w:rsid w:val="001B0D9A"/>
    <w:rsid w:val="001B12E6"/>
    <w:rsid w:val="001B26D4"/>
    <w:rsid w:val="001B30DA"/>
    <w:rsid w:val="001B3D4F"/>
    <w:rsid w:val="001B4BD6"/>
    <w:rsid w:val="001B54A6"/>
    <w:rsid w:val="001B564B"/>
    <w:rsid w:val="001B6207"/>
    <w:rsid w:val="001B6F18"/>
    <w:rsid w:val="001B7147"/>
    <w:rsid w:val="001B7CBD"/>
    <w:rsid w:val="001C0FA2"/>
    <w:rsid w:val="001C18DA"/>
    <w:rsid w:val="001C19DE"/>
    <w:rsid w:val="001C26E1"/>
    <w:rsid w:val="001C3570"/>
    <w:rsid w:val="001C3F74"/>
    <w:rsid w:val="001C5D0B"/>
    <w:rsid w:val="001C6C80"/>
    <w:rsid w:val="001C6CC1"/>
    <w:rsid w:val="001C6F2B"/>
    <w:rsid w:val="001D1112"/>
    <w:rsid w:val="001D177F"/>
    <w:rsid w:val="001D1B8D"/>
    <w:rsid w:val="001D29E9"/>
    <w:rsid w:val="001D3AD8"/>
    <w:rsid w:val="001D66F8"/>
    <w:rsid w:val="001D6A98"/>
    <w:rsid w:val="001E012E"/>
    <w:rsid w:val="001E0328"/>
    <w:rsid w:val="001E05C7"/>
    <w:rsid w:val="001E05E5"/>
    <w:rsid w:val="001E0893"/>
    <w:rsid w:val="001E18E2"/>
    <w:rsid w:val="001E222A"/>
    <w:rsid w:val="001E32E1"/>
    <w:rsid w:val="001E47DA"/>
    <w:rsid w:val="001E4DF0"/>
    <w:rsid w:val="001E57E1"/>
    <w:rsid w:val="001E7039"/>
    <w:rsid w:val="001E7093"/>
    <w:rsid w:val="001E7E33"/>
    <w:rsid w:val="001F0A62"/>
    <w:rsid w:val="001F0E74"/>
    <w:rsid w:val="001F0FE7"/>
    <w:rsid w:val="001F3874"/>
    <w:rsid w:val="001F3A36"/>
    <w:rsid w:val="001F3EFA"/>
    <w:rsid w:val="001F4240"/>
    <w:rsid w:val="001F4501"/>
    <w:rsid w:val="001F56A4"/>
    <w:rsid w:val="001F596D"/>
    <w:rsid w:val="001F656A"/>
    <w:rsid w:val="001F7007"/>
    <w:rsid w:val="00200A57"/>
    <w:rsid w:val="00201323"/>
    <w:rsid w:val="0020334F"/>
    <w:rsid w:val="00203BFC"/>
    <w:rsid w:val="00205211"/>
    <w:rsid w:val="00205E14"/>
    <w:rsid w:val="00205EB0"/>
    <w:rsid w:val="00206F86"/>
    <w:rsid w:val="002111F0"/>
    <w:rsid w:val="0021317F"/>
    <w:rsid w:val="002150B8"/>
    <w:rsid w:val="00215AB5"/>
    <w:rsid w:val="00216A10"/>
    <w:rsid w:val="002217D8"/>
    <w:rsid w:val="00222239"/>
    <w:rsid w:val="00223B23"/>
    <w:rsid w:val="00223D6B"/>
    <w:rsid w:val="002244B6"/>
    <w:rsid w:val="00224A67"/>
    <w:rsid w:val="0022622F"/>
    <w:rsid w:val="0022656C"/>
    <w:rsid w:val="002268A4"/>
    <w:rsid w:val="0022728F"/>
    <w:rsid w:val="00227CC6"/>
    <w:rsid w:val="002303A9"/>
    <w:rsid w:val="00231682"/>
    <w:rsid w:val="00231C0C"/>
    <w:rsid w:val="00231E55"/>
    <w:rsid w:val="00232914"/>
    <w:rsid w:val="002337C3"/>
    <w:rsid w:val="0023503D"/>
    <w:rsid w:val="002367B7"/>
    <w:rsid w:val="002371F2"/>
    <w:rsid w:val="002375F3"/>
    <w:rsid w:val="00237872"/>
    <w:rsid w:val="00240A06"/>
    <w:rsid w:val="00240BF1"/>
    <w:rsid w:val="00242D95"/>
    <w:rsid w:val="00242EA0"/>
    <w:rsid w:val="00242F1E"/>
    <w:rsid w:val="00244186"/>
    <w:rsid w:val="00244B37"/>
    <w:rsid w:val="00244BD4"/>
    <w:rsid w:val="00244E08"/>
    <w:rsid w:val="002474E7"/>
    <w:rsid w:val="00247682"/>
    <w:rsid w:val="00250745"/>
    <w:rsid w:val="002519FA"/>
    <w:rsid w:val="00251ED6"/>
    <w:rsid w:val="002527B2"/>
    <w:rsid w:val="00253187"/>
    <w:rsid w:val="0025432C"/>
    <w:rsid w:val="002545A3"/>
    <w:rsid w:val="002552C8"/>
    <w:rsid w:val="0025543C"/>
    <w:rsid w:val="00255D08"/>
    <w:rsid w:val="00257BE5"/>
    <w:rsid w:val="00260994"/>
    <w:rsid w:val="00260BC4"/>
    <w:rsid w:val="00260D7B"/>
    <w:rsid w:val="00260F8A"/>
    <w:rsid w:val="00261B5A"/>
    <w:rsid w:val="00262BB7"/>
    <w:rsid w:val="00262DB7"/>
    <w:rsid w:val="00263002"/>
    <w:rsid w:val="00263741"/>
    <w:rsid w:val="00264556"/>
    <w:rsid w:val="00270016"/>
    <w:rsid w:val="00270298"/>
    <w:rsid w:val="002702B5"/>
    <w:rsid w:val="00270AFC"/>
    <w:rsid w:val="00270DD4"/>
    <w:rsid w:val="00272A87"/>
    <w:rsid w:val="0027381A"/>
    <w:rsid w:val="00273A66"/>
    <w:rsid w:val="00273ACE"/>
    <w:rsid w:val="00273E27"/>
    <w:rsid w:val="002744DE"/>
    <w:rsid w:val="00274525"/>
    <w:rsid w:val="00275773"/>
    <w:rsid w:val="00276AB8"/>
    <w:rsid w:val="0027742E"/>
    <w:rsid w:val="00277CEA"/>
    <w:rsid w:val="00280187"/>
    <w:rsid w:val="00280C3C"/>
    <w:rsid w:val="00281C95"/>
    <w:rsid w:val="002826D7"/>
    <w:rsid w:val="00282F0B"/>
    <w:rsid w:val="002833CA"/>
    <w:rsid w:val="00287129"/>
    <w:rsid w:val="0028719A"/>
    <w:rsid w:val="0029010E"/>
    <w:rsid w:val="002905A4"/>
    <w:rsid w:val="00290EBC"/>
    <w:rsid w:val="00291471"/>
    <w:rsid w:val="002921DB"/>
    <w:rsid w:val="00292416"/>
    <w:rsid w:val="00294E0C"/>
    <w:rsid w:val="00294E20"/>
    <w:rsid w:val="002950FD"/>
    <w:rsid w:val="00296360"/>
    <w:rsid w:val="002966C0"/>
    <w:rsid w:val="00296D7E"/>
    <w:rsid w:val="00296F03"/>
    <w:rsid w:val="002A08DC"/>
    <w:rsid w:val="002A15A9"/>
    <w:rsid w:val="002A228B"/>
    <w:rsid w:val="002A291C"/>
    <w:rsid w:val="002A3514"/>
    <w:rsid w:val="002A40E2"/>
    <w:rsid w:val="002A45E3"/>
    <w:rsid w:val="002A4A78"/>
    <w:rsid w:val="002A4DEE"/>
    <w:rsid w:val="002A6719"/>
    <w:rsid w:val="002A6EFA"/>
    <w:rsid w:val="002A7F97"/>
    <w:rsid w:val="002B02E0"/>
    <w:rsid w:val="002B068D"/>
    <w:rsid w:val="002B2167"/>
    <w:rsid w:val="002B3F59"/>
    <w:rsid w:val="002B47C3"/>
    <w:rsid w:val="002B4E8D"/>
    <w:rsid w:val="002B5ADE"/>
    <w:rsid w:val="002B5D32"/>
    <w:rsid w:val="002B61FA"/>
    <w:rsid w:val="002B6CF7"/>
    <w:rsid w:val="002B7852"/>
    <w:rsid w:val="002C08AF"/>
    <w:rsid w:val="002C08FF"/>
    <w:rsid w:val="002C1B4D"/>
    <w:rsid w:val="002C1CBF"/>
    <w:rsid w:val="002C2BDA"/>
    <w:rsid w:val="002C4548"/>
    <w:rsid w:val="002C572B"/>
    <w:rsid w:val="002C59B3"/>
    <w:rsid w:val="002D0818"/>
    <w:rsid w:val="002D092B"/>
    <w:rsid w:val="002D10C5"/>
    <w:rsid w:val="002D16C5"/>
    <w:rsid w:val="002D1A84"/>
    <w:rsid w:val="002D2A36"/>
    <w:rsid w:val="002D36B0"/>
    <w:rsid w:val="002D3BC9"/>
    <w:rsid w:val="002D4C7F"/>
    <w:rsid w:val="002D4E4B"/>
    <w:rsid w:val="002D65AE"/>
    <w:rsid w:val="002D6DEA"/>
    <w:rsid w:val="002D7539"/>
    <w:rsid w:val="002E0B6C"/>
    <w:rsid w:val="002E252E"/>
    <w:rsid w:val="002E2569"/>
    <w:rsid w:val="002E2849"/>
    <w:rsid w:val="002E2B0E"/>
    <w:rsid w:val="002E2C54"/>
    <w:rsid w:val="002E3236"/>
    <w:rsid w:val="002E3C58"/>
    <w:rsid w:val="002E4267"/>
    <w:rsid w:val="002E6B6E"/>
    <w:rsid w:val="002E6BD9"/>
    <w:rsid w:val="002E6CC0"/>
    <w:rsid w:val="002E703C"/>
    <w:rsid w:val="002F0483"/>
    <w:rsid w:val="002F0961"/>
    <w:rsid w:val="002F0F51"/>
    <w:rsid w:val="002F3B9F"/>
    <w:rsid w:val="002F3BEC"/>
    <w:rsid w:val="002F4693"/>
    <w:rsid w:val="002F5C26"/>
    <w:rsid w:val="002F5FB3"/>
    <w:rsid w:val="002F6E7F"/>
    <w:rsid w:val="002F7A9D"/>
    <w:rsid w:val="00302005"/>
    <w:rsid w:val="00302921"/>
    <w:rsid w:val="00302F68"/>
    <w:rsid w:val="003044E4"/>
    <w:rsid w:val="00304BEA"/>
    <w:rsid w:val="00305C18"/>
    <w:rsid w:val="0030661B"/>
    <w:rsid w:val="00306F66"/>
    <w:rsid w:val="003073C5"/>
    <w:rsid w:val="00307659"/>
    <w:rsid w:val="00310FCA"/>
    <w:rsid w:val="00311F32"/>
    <w:rsid w:val="00312F1B"/>
    <w:rsid w:val="00313892"/>
    <w:rsid w:val="003145B5"/>
    <w:rsid w:val="00314EC6"/>
    <w:rsid w:val="00315771"/>
    <w:rsid w:val="00316B6B"/>
    <w:rsid w:val="00317304"/>
    <w:rsid w:val="00317CBF"/>
    <w:rsid w:val="00317D3B"/>
    <w:rsid w:val="00317DA8"/>
    <w:rsid w:val="00317F09"/>
    <w:rsid w:val="003202C0"/>
    <w:rsid w:val="00320695"/>
    <w:rsid w:val="00320D2E"/>
    <w:rsid w:val="00321400"/>
    <w:rsid w:val="00322B0D"/>
    <w:rsid w:val="003236F6"/>
    <w:rsid w:val="00324321"/>
    <w:rsid w:val="003247F1"/>
    <w:rsid w:val="003252A4"/>
    <w:rsid w:val="00326220"/>
    <w:rsid w:val="003267B7"/>
    <w:rsid w:val="003269C5"/>
    <w:rsid w:val="0032750F"/>
    <w:rsid w:val="00330BF1"/>
    <w:rsid w:val="00332000"/>
    <w:rsid w:val="00333BBD"/>
    <w:rsid w:val="003342B5"/>
    <w:rsid w:val="00334F0F"/>
    <w:rsid w:val="003369D8"/>
    <w:rsid w:val="00337B44"/>
    <w:rsid w:val="00340866"/>
    <w:rsid w:val="00340C58"/>
    <w:rsid w:val="00341D97"/>
    <w:rsid w:val="00342EDC"/>
    <w:rsid w:val="00345682"/>
    <w:rsid w:val="00345729"/>
    <w:rsid w:val="00345762"/>
    <w:rsid w:val="00345C00"/>
    <w:rsid w:val="00346263"/>
    <w:rsid w:val="00350950"/>
    <w:rsid w:val="00350EC4"/>
    <w:rsid w:val="003523C0"/>
    <w:rsid w:val="0035266A"/>
    <w:rsid w:val="00353A02"/>
    <w:rsid w:val="00354FB4"/>
    <w:rsid w:val="00355238"/>
    <w:rsid w:val="00355807"/>
    <w:rsid w:val="00355DFE"/>
    <w:rsid w:val="00355F1C"/>
    <w:rsid w:val="00356211"/>
    <w:rsid w:val="00356F7D"/>
    <w:rsid w:val="00357512"/>
    <w:rsid w:val="00357B3B"/>
    <w:rsid w:val="00357BD9"/>
    <w:rsid w:val="00357EDC"/>
    <w:rsid w:val="00360BBA"/>
    <w:rsid w:val="00360DFC"/>
    <w:rsid w:val="003641BF"/>
    <w:rsid w:val="00364BC8"/>
    <w:rsid w:val="0036503B"/>
    <w:rsid w:val="00365594"/>
    <w:rsid w:val="00366CEC"/>
    <w:rsid w:val="00366E95"/>
    <w:rsid w:val="00370CFB"/>
    <w:rsid w:val="003714C2"/>
    <w:rsid w:val="00371736"/>
    <w:rsid w:val="003727A0"/>
    <w:rsid w:val="00373453"/>
    <w:rsid w:val="00373866"/>
    <w:rsid w:val="003742B2"/>
    <w:rsid w:val="00376717"/>
    <w:rsid w:val="00376AB8"/>
    <w:rsid w:val="00380F23"/>
    <w:rsid w:val="00381B81"/>
    <w:rsid w:val="003837BE"/>
    <w:rsid w:val="003863C3"/>
    <w:rsid w:val="003871E5"/>
    <w:rsid w:val="003906ED"/>
    <w:rsid w:val="003908C9"/>
    <w:rsid w:val="00390F01"/>
    <w:rsid w:val="003913AD"/>
    <w:rsid w:val="00391CAE"/>
    <w:rsid w:val="00391E77"/>
    <w:rsid w:val="00393771"/>
    <w:rsid w:val="00394546"/>
    <w:rsid w:val="00394BD2"/>
    <w:rsid w:val="00395037"/>
    <w:rsid w:val="00395923"/>
    <w:rsid w:val="003960FA"/>
    <w:rsid w:val="003963F5"/>
    <w:rsid w:val="00396773"/>
    <w:rsid w:val="0039719D"/>
    <w:rsid w:val="003A25C3"/>
    <w:rsid w:val="003A2D60"/>
    <w:rsid w:val="003A34C3"/>
    <w:rsid w:val="003A3703"/>
    <w:rsid w:val="003A3D50"/>
    <w:rsid w:val="003A4420"/>
    <w:rsid w:val="003A4614"/>
    <w:rsid w:val="003A4A9D"/>
    <w:rsid w:val="003A50EE"/>
    <w:rsid w:val="003A5832"/>
    <w:rsid w:val="003A5B37"/>
    <w:rsid w:val="003A68AD"/>
    <w:rsid w:val="003A714F"/>
    <w:rsid w:val="003A76B4"/>
    <w:rsid w:val="003A7884"/>
    <w:rsid w:val="003B00EA"/>
    <w:rsid w:val="003B0522"/>
    <w:rsid w:val="003B26B7"/>
    <w:rsid w:val="003B28AE"/>
    <w:rsid w:val="003B2E9F"/>
    <w:rsid w:val="003B2FD1"/>
    <w:rsid w:val="003B2FE1"/>
    <w:rsid w:val="003B38A2"/>
    <w:rsid w:val="003B4A39"/>
    <w:rsid w:val="003B4D89"/>
    <w:rsid w:val="003B52AF"/>
    <w:rsid w:val="003B6046"/>
    <w:rsid w:val="003B6FAF"/>
    <w:rsid w:val="003B7732"/>
    <w:rsid w:val="003C1637"/>
    <w:rsid w:val="003C1945"/>
    <w:rsid w:val="003C2812"/>
    <w:rsid w:val="003C3C7F"/>
    <w:rsid w:val="003C57E6"/>
    <w:rsid w:val="003C62AF"/>
    <w:rsid w:val="003C69BF"/>
    <w:rsid w:val="003C7C14"/>
    <w:rsid w:val="003C7F78"/>
    <w:rsid w:val="003D0925"/>
    <w:rsid w:val="003D0980"/>
    <w:rsid w:val="003D0E69"/>
    <w:rsid w:val="003D1656"/>
    <w:rsid w:val="003D16F5"/>
    <w:rsid w:val="003D3ACF"/>
    <w:rsid w:val="003D4C40"/>
    <w:rsid w:val="003D5947"/>
    <w:rsid w:val="003D67FC"/>
    <w:rsid w:val="003D7D12"/>
    <w:rsid w:val="003E0106"/>
    <w:rsid w:val="003E02CE"/>
    <w:rsid w:val="003E0D59"/>
    <w:rsid w:val="003E254F"/>
    <w:rsid w:val="003E2D7D"/>
    <w:rsid w:val="003E4B93"/>
    <w:rsid w:val="003E6685"/>
    <w:rsid w:val="003E675C"/>
    <w:rsid w:val="003E69F5"/>
    <w:rsid w:val="003E6B9E"/>
    <w:rsid w:val="003E7778"/>
    <w:rsid w:val="003F0C4C"/>
    <w:rsid w:val="003F0D5E"/>
    <w:rsid w:val="003F18F6"/>
    <w:rsid w:val="003F1F17"/>
    <w:rsid w:val="003F211E"/>
    <w:rsid w:val="003F22EC"/>
    <w:rsid w:val="003F26F5"/>
    <w:rsid w:val="003F3820"/>
    <w:rsid w:val="003F3CC5"/>
    <w:rsid w:val="003F4ED7"/>
    <w:rsid w:val="003F55C7"/>
    <w:rsid w:val="003F5684"/>
    <w:rsid w:val="003F7760"/>
    <w:rsid w:val="003F7B0D"/>
    <w:rsid w:val="00400478"/>
    <w:rsid w:val="0040055C"/>
    <w:rsid w:val="004020D8"/>
    <w:rsid w:val="0040228D"/>
    <w:rsid w:val="00402A42"/>
    <w:rsid w:val="00402E26"/>
    <w:rsid w:val="00404410"/>
    <w:rsid w:val="00404A43"/>
    <w:rsid w:val="00404CBF"/>
    <w:rsid w:val="00406B8C"/>
    <w:rsid w:val="00406D99"/>
    <w:rsid w:val="00407040"/>
    <w:rsid w:val="004077AF"/>
    <w:rsid w:val="0041010F"/>
    <w:rsid w:val="00410E1F"/>
    <w:rsid w:val="00412447"/>
    <w:rsid w:val="00412967"/>
    <w:rsid w:val="00412BE2"/>
    <w:rsid w:val="004139A7"/>
    <w:rsid w:val="004147EA"/>
    <w:rsid w:val="00416B93"/>
    <w:rsid w:val="00417AE1"/>
    <w:rsid w:val="004201D1"/>
    <w:rsid w:val="004202BA"/>
    <w:rsid w:val="00420382"/>
    <w:rsid w:val="004207A5"/>
    <w:rsid w:val="00421235"/>
    <w:rsid w:val="004219B9"/>
    <w:rsid w:val="00422943"/>
    <w:rsid w:val="004239D9"/>
    <w:rsid w:val="00424D60"/>
    <w:rsid w:val="00425E8B"/>
    <w:rsid w:val="00426906"/>
    <w:rsid w:val="00427FBA"/>
    <w:rsid w:val="00431F29"/>
    <w:rsid w:val="00431FA5"/>
    <w:rsid w:val="00432024"/>
    <w:rsid w:val="004325CD"/>
    <w:rsid w:val="0043278B"/>
    <w:rsid w:val="004328D7"/>
    <w:rsid w:val="0043377D"/>
    <w:rsid w:val="00433C5F"/>
    <w:rsid w:val="00433FC6"/>
    <w:rsid w:val="004343CE"/>
    <w:rsid w:val="004352D2"/>
    <w:rsid w:val="00435FA1"/>
    <w:rsid w:val="004376E3"/>
    <w:rsid w:val="00437E3E"/>
    <w:rsid w:val="00437F9B"/>
    <w:rsid w:val="004404C3"/>
    <w:rsid w:val="004412A9"/>
    <w:rsid w:val="00441EC3"/>
    <w:rsid w:val="004421D9"/>
    <w:rsid w:val="0044253C"/>
    <w:rsid w:val="00442881"/>
    <w:rsid w:val="0044288A"/>
    <w:rsid w:val="00443993"/>
    <w:rsid w:val="00443EF0"/>
    <w:rsid w:val="00445293"/>
    <w:rsid w:val="004468CF"/>
    <w:rsid w:val="00450AD2"/>
    <w:rsid w:val="00450BBC"/>
    <w:rsid w:val="0045117C"/>
    <w:rsid w:val="00451878"/>
    <w:rsid w:val="0045445B"/>
    <w:rsid w:val="0045459B"/>
    <w:rsid w:val="00454738"/>
    <w:rsid w:val="0045530E"/>
    <w:rsid w:val="004553BE"/>
    <w:rsid w:val="00455D0A"/>
    <w:rsid w:val="00455F91"/>
    <w:rsid w:val="00456605"/>
    <w:rsid w:val="004571AC"/>
    <w:rsid w:val="004577D5"/>
    <w:rsid w:val="00457865"/>
    <w:rsid w:val="0045797A"/>
    <w:rsid w:val="0046007F"/>
    <w:rsid w:val="0046075C"/>
    <w:rsid w:val="0046098A"/>
    <w:rsid w:val="00460FF7"/>
    <w:rsid w:val="0046131E"/>
    <w:rsid w:val="00464A06"/>
    <w:rsid w:val="00464ACF"/>
    <w:rsid w:val="00466088"/>
    <w:rsid w:val="00466265"/>
    <w:rsid w:val="00466557"/>
    <w:rsid w:val="00466D67"/>
    <w:rsid w:val="00467108"/>
    <w:rsid w:val="0046732F"/>
    <w:rsid w:val="0046737F"/>
    <w:rsid w:val="004676CD"/>
    <w:rsid w:val="0047005F"/>
    <w:rsid w:val="0047090D"/>
    <w:rsid w:val="004713DB"/>
    <w:rsid w:val="00471C53"/>
    <w:rsid w:val="00471F39"/>
    <w:rsid w:val="004721A0"/>
    <w:rsid w:val="0047222F"/>
    <w:rsid w:val="00473093"/>
    <w:rsid w:val="00473409"/>
    <w:rsid w:val="00474868"/>
    <w:rsid w:val="0047591F"/>
    <w:rsid w:val="00475A84"/>
    <w:rsid w:val="00475CE8"/>
    <w:rsid w:val="004764D2"/>
    <w:rsid w:val="00476559"/>
    <w:rsid w:val="004767F5"/>
    <w:rsid w:val="00480263"/>
    <w:rsid w:val="00480724"/>
    <w:rsid w:val="00480F90"/>
    <w:rsid w:val="00487511"/>
    <w:rsid w:val="00490358"/>
    <w:rsid w:val="00491CE9"/>
    <w:rsid w:val="004920E6"/>
    <w:rsid w:val="00492FC6"/>
    <w:rsid w:val="00494188"/>
    <w:rsid w:val="004946C4"/>
    <w:rsid w:val="00494A90"/>
    <w:rsid w:val="00495141"/>
    <w:rsid w:val="00497367"/>
    <w:rsid w:val="00497469"/>
    <w:rsid w:val="004A07D1"/>
    <w:rsid w:val="004A1A06"/>
    <w:rsid w:val="004A1E4C"/>
    <w:rsid w:val="004A34F5"/>
    <w:rsid w:val="004A46AA"/>
    <w:rsid w:val="004A4AD2"/>
    <w:rsid w:val="004A569B"/>
    <w:rsid w:val="004A5D30"/>
    <w:rsid w:val="004A5FF1"/>
    <w:rsid w:val="004A63A2"/>
    <w:rsid w:val="004A6CBC"/>
    <w:rsid w:val="004A6EC0"/>
    <w:rsid w:val="004A70B9"/>
    <w:rsid w:val="004A7699"/>
    <w:rsid w:val="004B0406"/>
    <w:rsid w:val="004B2163"/>
    <w:rsid w:val="004B257B"/>
    <w:rsid w:val="004B4877"/>
    <w:rsid w:val="004B67F8"/>
    <w:rsid w:val="004B75EE"/>
    <w:rsid w:val="004B7806"/>
    <w:rsid w:val="004C2A56"/>
    <w:rsid w:val="004C3988"/>
    <w:rsid w:val="004C3B5F"/>
    <w:rsid w:val="004C4CED"/>
    <w:rsid w:val="004C4D9B"/>
    <w:rsid w:val="004C4FD8"/>
    <w:rsid w:val="004C5D38"/>
    <w:rsid w:val="004C6348"/>
    <w:rsid w:val="004C6E45"/>
    <w:rsid w:val="004C7056"/>
    <w:rsid w:val="004C746B"/>
    <w:rsid w:val="004C7B11"/>
    <w:rsid w:val="004D0789"/>
    <w:rsid w:val="004D11F8"/>
    <w:rsid w:val="004D1526"/>
    <w:rsid w:val="004D1EBC"/>
    <w:rsid w:val="004D232B"/>
    <w:rsid w:val="004D2393"/>
    <w:rsid w:val="004D250C"/>
    <w:rsid w:val="004D282C"/>
    <w:rsid w:val="004D3E16"/>
    <w:rsid w:val="004D416A"/>
    <w:rsid w:val="004D464D"/>
    <w:rsid w:val="004D4902"/>
    <w:rsid w:val="004D54E8"/>
    <w:rsid w:val="004D5BE2"/>
    <w:rsid w:val="004D63BD"/>
    <w:rsid w:val="004D663E"/>
    <w:rsid w:val="004D7711"/>
    <w:rsid w:val="004D79CF"/>
    <w:rsid w:val="004E0430"/>
    <w:rsid w:val="004E0500"/>
    <w:rsid w:val="004E24C5"/>
    <w:rsid w:val="004E25A6"/>
    <w:rsid w:val="004E2AAF"/>
    <w:rsid w:val="004E45B5"/>
    <w:rsid w:val="004E5441"/>
    <w:rsid w:val="004E742B"/>
    <w:rsid w:val="004E77B2"/>
    <w:rsid w:val="004E7FB8"/>
    <w:rsid w:val="004F02E7"/>
    <w:rsid w:val="004F2BAC"/>
    <w:rsid w:val="004F2EE3"/>
    <w:rsid w:val="004F32D2"/>
    <w:rsid w:val="004F3560"/>
    <w:rsid w:val="004F3B69"/>
    <w:rsid w:val="004F4833"/>
    <w:rsid w:val="004F5A31"/>
    <w:rsid w:val="004F5A6A"/>
    <w:rsid w:val="004F718F"/>
    <w:rsid w:val="004F7F51"/>
    <w:rsid w:val="00500FA2"/>
    <w:rsid w:val="00501ECF"/>
    <w:rsid w:val="00501FE3"/>
    <w:rsid w:val="00503520"/>
    <w:rsid w:val="005049C0"/>
    <w:rsid w:val="005057E0"/>
    <w:rsid w:val="005058C4"/>
    <w:rsid w:val="00505A76"/>
    <w:rsid w:val="005069B5"/>
    <w:rsid w:val="00507339"/>
    <w:rsid w:val="0051010C"/>
    <w:rsid w:val="0051078F"/>
    <w:rsid w:val="0051080C"/>
    <w:rsid w:val="00511122"/>
    <w:rsid w:val="0051216D"/>
    <w:rsid w:val="005129A4"/>
    <w:rsid w:val="00512A01"/>
    <w:rsid w:val="00512D25"/>
    <w:rsid w:val="00512E82"/>
    <w:rsid w:val="00513449"/>
    <w:rsid w:val="0051370D"/>
    <w:rsid w:val="00513C67"/>
    <w:rsid w:val="00513D03"/>
    <w:rsid w:val="005149C9"/>
    <w:rsid w:val="005150BB"/>
    <w:rsid w:val="00515452"/>
    <w:rsid w:val="0051567D"/>
    <w:rsid w:val="0051574A"/>
    <w:rsid w:val="00515908"/>
    <w:rsid w:val="00516571"/>
    <w:rsid w:val="00516F23"/>
    <w:rsid w:val="00517298"/>
    <w:rsid w:val="00520A5B"/>
    <w:rsid w:val="00522007"/>
    <w:rsid w:val="00523D10"/>
    <w:rsid w:val="0052589A"/>
    <w:rsid w:val="00525FBD"/>
    <w:rsid w:val="00526F8F"/>
    <w:rsid w:val="0052745E"/>
    <w:rsid w:val="005274F1"/>
    <w:rsid w:val="005278C7"/>
    <w:rsid w:val="00527955"/>
    <w:rsid w:val="00530BDB"/>
    <w:rsid w:val="00530BF1"/>
    <w:rsid w:val="00531FD5"/>
    <w:rsid w:val="00532433"/>
    <w:rsid w:val="00532B16"/>
    <w:rsid w:val="0053369D"/>
    <w:rsid w:val="005339C9"/>
    <w:rsid w:val="00534211"/>
    <w:rsid w:val="00535200"/>
    <w:rsid w:val="00535939"/>
    <w:rsid w:val="0053747B"/>
    <w:rsid w:val="005376EB"/>
    <w:rsid w:val="00537A13"/>
    <w:rsid w:val="00537B87"/>
    <w:rsid w:val="005407EB"/>
    <w:rsid w:val="005415CC"/>
    <w:rsid w:val="005419B2"/>
    <w:rsid w:val="0054298F"/>
    <w:rsid w:val="005431AE"/>
    <w:rsid w:val="00544031"/>
    <w:rsid w:val="0054514F"/>
    <w:rsid w:val="00545E06"/>
    <w:rsid w:val="0055007F"/>
    <w:rsid w:val="0055056B"/>
    <w:rsid w:val="00550AEA"/>
    <w:rsid w:val="00551AD5"/>
    <w:rsid w:val="00551AF2"/>
    <w:rsid w:val="00551AF5"/>
    <w:rsid w:val="005527E4"/>
    <w:rsid w:val="00553472"/>
    <w:rsid w:val="005546D6"/>
    <w:rsid w:val="0055563E"/>
    <w:rsid w:val="005557D5"/>
    <w:rsid w:val="0055602E"/>
    <w:rsid w:val="00556AD5"/>
    <w:rsid w:val="00557834"/>
    <w:rsid w:val="00560321"/>
    <w:rsid w:val="005604B3"/>
    <w:rsid w:val="00561719"/>
    <w:rsid w:val="00561EBD"/>
    <w:rsid w:val="00562071"/>
    <w:rsid w:val="00563142"/>
    <w:rsid w:val="00564158"/>
    <w:rsid w:val="00564A58"/>
    <w:rsid w:val="00564CBD"/>
    <w:rsid w:val="0056624C"/>
    <w:rsid w:val="005666D2"/>
    <w:rsid w:val="00566AE5"/>
    <w:rsid w:val="0056705D"/>
    <w:rsid w:val="005672BC"/>
    <w:rsid w:val="005673C4"/>
    <w:rsid w:val="00570197"/>
    <w:rsid w:val="00572EDA"/>
    <w:rsid w:val="005732CD"/>
    <w:rsid w:val="005740D9"/>
    <w:rsid w:val="00574309"/>
    <w:rsid w:val="00574446"/>
    <w:rsid w:val="00574EEE"/>
    <w:rsid w:val="005754CF"/>
    <w:rsid w:val="005757D9"/>
    <w:rsid w:val="0057729F"/>
    <w:rsid w:val="0057742F"/>
    <w:rsid w:val="00577918"/>
    <w:rsid w:val="00577CA1"/>
    <w:rsid w:val="00577FA4"/>
    <w:rsid w:val="00580201"/>
    <w:rsid w:val="00580303"/>
    <w:rsid w:val="0058301D"/>
    <w:rsid w:val="0058463C"/>
    <w:rsid w:val="005846D1"/>
    <w:rsid w:val="00584E09"/>
    <w:rsid w:val="00586219"/>
    <w:rsid w:val="00587729"/>
    <w:rsid w:val="00590365"/>
    <w:rsid w:val="00590E14"/>
    <w:rsid w:val="00590F11"/>
    <w:rsid w:val="00591777"/>
    <w:rsid w:val="00591F40"/>
    <w:rsid w:val="005933BF"/>
    <w:rsid w:val="00593B0D"/>
    <w:rsid w:val="00594573"/>
    <w:rsid w:val="00594767"/>
    <w:rsid w:val="00594C53"/>
    <w:rsid w:val="00594E9B"/>
    <w:rsid w:val="005950A1"/>
    <w:rsid w:val="00595895"/>
    <w:rsid w:val="00595E17"/>
    <w:rsid w:val="0059617F"/>
    <w:rsid w:val="00596F78"/>
    <w:rsid w:val="00597205"/>
    <w:rsid w:val="005975E8"/>
    <w:rsid w:val="00597FB0"/>
    <w:rsid w:val="005A2467"/>
    <w:rsid w:val="005A371C"/>
    <w:rsid w:val="005A3BD3"/>
    <w:rsid w:val="005A3CE1"/>
    <w:rsid w:val="005A4D6D"/>
    <w:rsid w:val="005A506E"/>
    <w:rsid w:val="005A67EC"/>
    <w:rsid w:val="005B1037"/>
    <w:rsid w:val="005B16EE"/>
    <w:rsid w:val="005B1BD5"/>
    <w:rsid w:val="005B3697"/>
    <w:rsid w:val="005B44FE"/>
    <w:rsid w:val="005B4836"/>
    <w:rsid w:val="005B6F07"/>
    <w:rsid w:val="005B788B"/>
    <w:rsid w:val="005B7A2A"/>
    <w:rsid w:val="005B7AE3"/>
    <w:rsid w:val="005C0133"/>
    <w:rsid w:val="005C0BFF"/>
    <w:rsid w:val="005C2688"/>
    <w:rsid w:val="005C4481"/>
    <w:rsid w:val="005C46EE"/>
    <w:rsid w:val="005C4975"/>
    <w:rsid w:val="005C4AF0"/>
    <w:rsid w:val="005C56FE"/>
    <w:rsid w:val="005C5D04"/>
    <w:rsid w:val="005C6448"/>
    <w:rsid w:val="005C7ABE"/>
    <w:rsid w:val="005D0793"/>
    <w:rsid w:val="005D1DE1"/>
    <w:rsid w:val="005D1E49"/>
    <w:rsid w:val="005D32E2"/>
    <w:rsid w:val="005D5292"/>
    <w:rsid w:val="005D5B5B"/>
    <w:rsid w:val="005D7F26"/>
    <w:rsid w:val="005E0CDA"/>
    <w:rsid w:val="005E1810"/>
    <w:rsid w:val="005E1CCE"/>
    <w:rsid w:val="005E1D16"/>
    <w:rsid w:val="005E2F31"/>
    <w:rsid w:val="005E30E3"/>
    <w:rsid w:val="005E3210"/>
    <w:rsid w:val="005E3764"/>
    <w:rsid w:val="005E3AD8"/>
    <w:rsid w:val="005E4D78"/>
    <w:rsid w:val="005E646F"/>
    <w:rsid w:val="005F07E5"/>
    <w:rsid w:val="005F1136"/>
    <w:rsid w:val="005F1246"/>
    <w:rsid w:val="005F12E7"/>
    <w:rsid w:val="005F1F8A"/>
    <w:rsid w:val="005F3A17"/>
    <w:rsid w:val="005F4304"/>
    <w:rsid w:val="005F4341"/>
    <w:rsid w:val="005F447B"/>
    <w:rsid w:val="005F44A3"/>
    <w:rsid w:val="005F4C5A"/>
    <w:rsid w:val="005F5CE1"/>
    <w:rsid w:val="005F61AC"/>
    <w:rsid w:val="005F664E"/>
    <w:rsid w:val="0060017E"/>
    <w:rsid w:val="00600305"/>
    <w:rsid w:val="00600926"/>
    <w:rsid w:val="00600DFC"/>
    <w:rsid w:val="00601E5E"/>
    <w:rsid w:val="00601ED7"/>
    <w:rsid w:val="00603270"/>
    <w:rsid w:val="00603BC2"/>
    <w:rsid w:val="00604321"/>
    <w:rsid w:val="00604C83"/>
    <w:rsid w:val="00605240"/>
    <w:rsid w:val="00606152"/>
    <w:rsid w:val="00606C8C"/>
    <w:rsid w:val="00607331"/>
    <w:rsid w:val="00607887"/>
    <w:rsid w:val="00611239"/>
    <w:rsid w:val="006116CB"/>
    <w:rsid w:val="0061183D"/>
    <w:rsid w:val="00612140"/>
    <w:rsid w:val="006122EF"/>
    <w:rsid w:val="00614B91"/>
    <w:rsid w:val="0061541D"/>
    <w:rsid w:val="006158BD"/>
    <w:rsid w:val="00615980"/>
    <w:rsid w:val="00615AFC"/>
    <w:rsid w:val="00615CDC"/>
    <w:rsid w:val="00615F71"/>
    <w:rsid w:val="00617064"/>
    <w:rsid w:val="00621F77"/>
    <w:rsid w:val="0062231F"/>
    <w:rsid w:val="00622825"/>
    <w:rsid w:val="00624A48"/>
    <w:rsid w:val="00625063"/>
    <w:rsid w:val="006251AE"/>
    <w:rsid w:val="006273EB"/>
    <w:rsid w:val="00627DA3"/>
    <w:rsid w:val="00627EA5"/>
    <w:rsid w:val="006308AF"/>
    <w:rsid w:val="00632129"/>
    <w:rsid w:val="00632B7F"/>
    <w:rsid w:val="006348CA"/>
    <w:rsid w:val="0063767F"/>
    <w:rsid w:val="0063773A"/>
    <w:rsid w:val="00637E43"/>
    <w:rsid w:val="00637F59"/>
    <w:rsid w:val="006411B4"/>
    <w:rsid w:val="00642184"/>
    <w:rsid w:val="006421DE"/>
    <w:rsid w:val="00642787"/>
    <w:rsid w:val="006429A3"/>
    <w:rsid w:val="00642DEF"/>
    <w:rsid w:val="00643561"/>
    <w:rsid w:val="00643E62"/>
    <w:rsid w:val="00645A68"/>
    <w:rsid w:val="00645EFA"/>
    <w:rsid w:val="00646819"/>
    <w:rsid w:val="00646AB8"/>
    <w:rsid w:val="00646AE1"/>
    <w:rsid w:val="00647260"/>
    <w:rsid w:val="006479BD"/>
    <w:rsid w:val="00650CB9"/>
    <w:rsid w:val="00651B50"/>
    <w:rsid w:val="00653BF0"/>
    <w:rsid w:val="00654CB0"/>
    <w:rsid w:val="0065670F"/>
    <w:rsid w:val="00656A76"/>
    <w:rsid w:val="00656BB4"/>
    <w:rsid w:val="00656E08"/>
    <w:rsid w:val="0065795D"/>
    <w:rsid w:val="006605AF"/>
    <w:rsid w:val="00660D86"/>
    <w:rsid w:val="00662068"/>
    <w:rsid w:val="006620D1"/>
    <w:rsid w:val="00663997"/>
    <w:rsid w:val="006648E4"/>
    <w:rsid w:val="00667322"/>
    <w:rsid w:val="0066737E"/>
    <w:rsid w:val="0067090E"/>
    <w:rsid w:val="00672A04"/>
    <w:rsid w:val="00673222"/>
    <w:rsid w:val="00673377"/>
    <w:rsid w:val="00673DDA"/>
    <w:rsid w:val="006749F5"/>
    <w:rsid w:val="00674FB0"/>
    <w:rsid w:val="006766C8"/>
    <w:rsid w:val="00680A34"/>
    <w:rsid w:val="00682C13"/>
    <w:rsid w:val="00682DAE"/>
    <w:rsid w:val="0068313E"/>
    <w:rsid w:val="006837CA"/>
    <w:rsid w:val="006842EA"/>
    <w:rsid w:val="006851AA"/>
    <w:rsid w:val="0068547D"/>
    <w:rsid w:val="00685E50"/>
    <w:rsid w:val="00686226"/>
    <w:rsid w:val="00686B8F"/>
    <w:rsid w:val="0068777E"/>
    <w:rsid w:val="006877D8"/>
    <w:rsid w:val="00687CFC"/>
    <w:rsid w:val="00687F3D"/>
    <w:rsid w:val="006904AB"/>
    <w:rsid w:val="00690D74"/>
    <w:rsid w:val="00691D01"/>
    <w:rsid w:val="00691D02"/>
    <w:rsid w:val="00692C7F"/>
    <w:rsid w:val="006930D8"/>
    <w:rsid w:val="006943BD"/>
    <w:rsid w:val="00695486"/>
    <w:rsid w:val="00695E79"/>
    <w:rsid w:val="006966B0"/>
    <w:rsid w:val="006979E3"/>
    <w:rsid w:val="00697E7D"/>
    <w:rsid w:val="006A01FC"/>
    <w:rsid w:val="006A0685"/>
    <w:rsid w:val="006A09DD"/>
    <w:rsid w:val="006A1763"/>
    <w:rsid w:val="006A19FD"/>
    <w:rsid w:val="006A3971"/>
    <w:rsid w:val="006A45A0"/>
    <w:rsid w:val="006A6995"/>
    <w:rsid w:val="006A6F60"/>
    <w:rsid w:val="006A7C55"/>
    <w:rsid w:val="006B0A0D"/>
    <w:rsid w:val="006B1F99"/>
    <w:rsid w:val="006B4144"/>
    <w:rsid w:val="006B454F"/>
    <w:rsid w:val="006B4BEE"/>
    <w:rsid w:val="006C043C"/>
    <w:rsid w:val="006C0575"/>
    <w:rsid w:val="006C0B55"/>
    <w:rsid w:val="006C0BE8"/>
    <w:rsid w:val="006C16E9"/>
    <w:rsid w:val="006C1B09"/>
    <w:rsid w:val="006C1F43"/>
    <w:rsid w:val="006C375D"/>
    <w:rsid w:val="006C4AC9"/>
    <w:rsid w:val="006C4E2D"/>
    <w:rsid w:val="006C75D1"/>
    <w:rsid w:val="006D232C"/>
    <w:rsid w:val="006D2594"/>
    <w:rsid w:val="006D56A6"/>
    <w:rsid w:val="006D75C9"/>
    <w:rsid w:val="006D770E"/>
    <w:rsid w:val="006D79E7"/>
    <w:rsid w:val="006D7B66"/>
    <w:rsid w:val="006E0072"/>
    <w:rsid w:val="006E0C6F"/>
    <w:rsid w:val="006E2249"/>
    <w:rsid w:val="006E2AD6"/>
    <w:rsid w:val="006E3BE6"/>
    <w:rsid w:val="006E4AB4"/>
    <w:rsid w:val="006E579F"/>
    <w:rsid w:val="006E5D0E"/>
    <w:rsid w:val="006E6091"/>
    <w:rsid w:val="006E756B"/>
    <w:rsid w:val="006F0286"/>
    <w:rsid w:val="006F03DC"/>
    <w:rsid w:val="006F0543"/>
    <w:rsid w:val="006F106B"/>
    <w:rsid w:val="006F1A2B"/>
    <w:rsid w:val="006F27C8"/>
    <w:rsid w:val="006F2E5C"/>
    <w:rsid w:val="006F37DE"/>
    <w:rsid w:val="006F50BD"/>
    <w:rsid w:val="006F79D6"/>
    <w:rsid w:val="00700144"/>
    <w:rsid w:val="00701551"/>
    <w:rsid w:val="007026C2"/>
    <w:rsid w:val="00703BEE"/>
    <w:rsid w:val="00704697"/>
    <w:rsid w:val="00704BA1"/>
    <w:rsid w:val="00705431"/>
    <w:rsid w:val="0070567E"/>
    <w:rsid w:val="007063FF"/>
    <w:rsid w:val="00706CA1"/>
    <w:rsid w:val="007075D7"/>
    <w:rsid w:val="00707EEF"/>
    <w:rsid w:val="007109BC"/>
    <w:rsid w:val="0071131A"/>
    <w:rsid w:val="00712B4B"/>
    <w:rsid w:val="00714819"/>
    <w:rsid w:val="00714F9F"/>
    <w:rsid w:val="007150E5"/>
    <w:rsid w:val="00717196"/>
    <w:rsid w:val="007178CC"/>
    <w:rsid w:val="00717F7F"/>
    <w:rsid w:val="0072113A"/>
    <w:rsid w:val="00721297"/>
    <w:rsid w:val="0072274A"/>
    <w:rsid w:val="0072288F"/>
    <w:rsid w:val="00723563"/>
    <w:rsid w:val="00724152"/>
    <w:rsid w:val="007251D9"/>
    <w:rsid w:val="0072572C"/>
    <w:rsid w:val="00726895"/>
    <w:rsid w:val="00727F50"/>
    <w:rsid w:val="00727FB5"/>
    <w:rsid w:val="00730269"/>
    <w:rsid w:val="00730282"/>
    <w:rsid w:val="0073053F"/>
    <w:rsid w:val="00730584"/>
    <w:rsid w:val="00730AB2"/>
    <w:rsid w:val="00730DF5"/>
    <w:rsid w:val="007313E2"/>
    <w:rsid w:val="0073152A"/>
    <w:rsid w:val="007322D0"/>
    <w:rsid w:val="00732E57"/>
    <w:rsid w:val="00733C95"/>
    <w:rsid w:val="00733F18"/>
    <w:rsid w:val="00734DF9"/>
    <w:rsid w:val="007374F3"/>
    <w:rsid w:val="00737737"/>
    <w:rsid w:val="00737D25"/>
    <w:rsid w:val="007402E9"/>
    <w:rsid w:val="00740762"/>
    <w:rsid w:val="00740F5B"/>
    <w:rsid w:val="00741A81"/>
    <w:rsid w:val="00741AB7"/>
    <w:rsid w:val="00742AD4"/>
    <w:rsid w:val="00743022"/>
    <w:rsid w:val="007436A4"/>
    <w:rsid w:val="00743863"/>
    <w:rsid w:val="007446C9"/>
    <w:rsid w:val="00746015"/>
    <w:rsid w:val="007477CF"/>
    <w:rsid w:val="007478F8"/>
    <w:rsid w:val="00750103"/>
    <w:rsid w:val="0075055F"/>
    <w:rsid w:val="00750AEC"/>
    <w:rsid w:val="00750F7B"/>
    <w:rsid w:val="007516B8"/>
    <w:rsid w:val="0075227F"/>
    <w:rsid w:val="007531B4"/>
    <w:rsid w:val="00754877"/>
    <w:rsid w:val="00755B2F"/>
    <w:rsid w:val="007561DB"/>
    <w:rsid w:val="00757206"/>
    <w:rsid w:val="007607B9"/>
    <w:rsid w:val="0076081C"/>
    <w:rsid w:val="00761586"/>
    <w:rsid w:val="00762CAC"/>
    <w:rsid w:val="00762CC4"/>
    <w:rsid w:val="00762D67"/>
    <w:rsid w:val="00763C24"/>
    <w:rsid w:val="00763CC0"/>
    <w:rsid w:val="007649A4"/>
    <w:rsid w:val="00764BD9"/>
    <w:rsid w:val="00764F09"/>
    <w:rsid w:val="00764F63"/>
    <w:rsid w:val="0076651B"/>
    <w:rsid w:val="00766D31"/>
    <w:rsid w:val="0076735F"/>
    <w:rsid w:val="00767993"/>
    <w:rsid w:val="00770028"/>
    <w:rsid w:val="0077062D"/>
    <w:rsid w:val="00770740"/>
    <w:rsid w:val="00771D95"/>
    <w:rsid w:val="00771DD6"/>
    <w:rsid w:val="00772B4A"/>
    <w:rsid w:val="00773150"/>
    <w:rsid w:val="00773C27"/>
    <w:rsid w:val="00774837"/>
    <w:rsid w:val="00775B4D"/>
    <w:rsid w:val="00776F3A"/>
    <w:rsid w:val="007770B3"/>
    <w:rsid w:val="00777F11"/>
    <w:rsid w:val="00780D2D"/>
    <w:rsid w:val="0078180B"/>
    <w:rsid w:val="007826EA"/>
    <w:rsid w:val="00783207"/>
    <w:rsid w:val="007834ED"/>
    <w:rsid w:val="00783B54"/>
    <w:rsid w:val="00783CA7"/>
    <w:rsid w:val="007844B1"/>
    <w:rsid w:val="007849BF"/>
    <w:rsid w:val="007858EA"/>
    <w:rsid w:val="00785904"/>
    <w:rsid w:val="00787440"/>
    <w:rsid w:val="00790FC4"/>
    <w:rsid w:val="0079160C"/>
    <w:rsid w:val="00791843"/>
    <w:rsid w:val="00791A77"/>
    <w:rsid w:val="007921B7"/>
    <w:rsid w:val="00793751"/>
    <w:rsid w:val="007946FD"/>
    <w:rsid w:val="0079488C"/>
    <w:rsid w:val="00795874"/>
    <w:rsid w:val="007961FF"/>
    <w:rsid w:val="00796479"/>
    <w:rsid w:val="00796591"/>
    <w:rsid w:val="00796A16"/>
    <w:rsid w:val="007A0F7C"/>
    <w:rsid w:val="007A1070"/>
    <w:rsid w:val="007A2179"/>
    <w:rsid w:val="007A2685"/>
    <w:rsid w:val="007A29AF"/>
    <w:rsid w:val="007A2C13"/>
    <w:rsid w:val="007A4163"/>
    <w:rsid w:val="007A511B"/>
    <w:rsid w:val="007A5C2F"/>
    <w:rsid w:val="007A68BC"/>
    <w:rsid w:val="007A7529"/>
    <w:rsid w:val="007A75B5"/>
    <w:rsid w:val="007A783F"/>
    <w:rsid w:val="007B0219"/>
    <w:rsid w:val="007B12B5"/>
    <w:rsid w:val="007B1F18"/>
    <w:rsid w:val="007B2AC6"/>
    <w:rsid w:val="007B2CB9"/>
    <w:rsid w:val="007B428E"/>
    <w:rsid w:val="007B4AEC"/>
    <w:rsid w:val="007B4DC4"/>
    <w:rsid w:val="007B5370"/>
    <w:rsid w:val="007B75F0"/>
    <w:rsid w:val="007C14C2"/>
    <w:rsid w:val="007C24E0"/>
    <w:rsid w:val="007C288A"/>
    <w:rsid w:val="007C3070"/>
    <w:rsid w:val="007C37EF"/>
    <w:rsid w:val="007C3B40"/>
    <w:rsid w:val="007C46A6"/>
    <w:rsid w:val="007C68EF"/>
    <w:rsid w:val="007D0B39"/>
    <w:rsid w:val="007D0D28"/>
    <w:rsid w:val="007D24E7"/>
    <w:rsid w:val="007D3178"/>
    <w:rsid w:val="007D36BF"/>
    <w:rsid w:val="007D4B55"/>
    <w:rsid w:val="007D59AF"/>
    <w:rsid w:val="007D5D49"/>
    <w:rsid w:val="007D6FA8"/>
    <w:rsid w:val="007E0385"/>
    <w:rsid w:val="007E0918"/>
    <w:rsid w:val="007E0A71"/>
    <w:rsid w:val="007E128C"/>
    <w:rsid w:val="007E187A"/>
    <w:rsid w:val="007E1B06"/>
    <w:rsid w:val="007E322C"/>
    <w:rsid w:val="007E3FF3"/>
    <w:rsid w:val="007E5204"/>
    <w:rsid w:val="007E5366"/>
    <w:rsid w:val="007E553F"/>
    <w:rsid w:val="007E5705"/>
    <w:rsid w:val="007E602E"/>
    <w:rsid w:val="007E60EF"/>
    <w:rsid w:val="007E73BF"/>
    <w:rsid w:val="007E7E02"/>
    <w:rsid w:val="007F0564"/>
    <w:rsid w:val="007F0588"/>
    <w:rsid w:val="007F1263"/>
    <w:rsid w:val="007F1724"/>
    <w:rsid w:val="007F197A"/>
    <w:rsid w:val="007F3942"/>
    <w:rsid w:val="007F43F5"/>
    <w:rsid w:val="007F51EA"/>
    <w:rsid w:val="007F56F7"/>
    <w:rsid w:val="007F5A6A"/>
    <w:rsid w:val="007F66B4"/>
    <w:rsid w:val="007F7385"/>
    <w:rsid w:val="007F7973"/>
    <w:rsid w:val="007F7F68"/>
    <w:rsid w:val="0080067D"/>
    <w:rsid w:val="0080135A"/>
    <w:rsid w:val="00801C91"/>
    <w:rsid w:val="00802557"/>
    <w:rsid w:val="008043E9"/>
    <w:rsid w:val="00804D11"/>
    <w:rsid w:val="00805949"/>
    <w:rsid w:val="00806F9E"/>
    <w:rsid w:val="00807BBF"/>
    <w:rsid w:val="00807F8B"/>
    <w:rsid w:val="00810E9B"/>
    <w:rsid w:val="008118B9"/>
    <w:rsid w:val="0081196C"/>
    <w:rsid w:val="0081294A"/>
    <w:rsid w:val="00812B47"/>
    <w:rsid w:val="008143EA"/>
    <w:rsid w:val="0081504D"/>
    <w:rsid w:val="0081525D"/>
    <w:rsid w:val="008154EB"/>
    <w:rsid w:val="0081627C"/>
    <w:rsid w:val="00816A3E"/>
    <w:rsid w:val="00817645"/>
    <w:rsid w:val="008200DA"/>
    <w:rsid w:val="008213B7"/>
    <w:rsid w:val="0082186E"/>
    <w:rsid w:val="008218CF"/>
    <w:rsid w:val="00824503"/>
    <w:rsid w:val="008256DE"/>
    <w:rsid w:val="008265FD"/>
    <w:rsid w:val="00830441"/>
    <w:rsid w:val="0083140C"/>
    <w:rsid w:val="00831F98"/>
    <w:rsid w:val="00832DB8"/>
    <w:rsid w:val="008331A9"/>
    <w:rsid w:val="00833751"/>
    <w:rsid w:val="008351DE"/>
    <w:rsid w:val="008365D6"/>
    <w:rsid w:val="008369D9"/>
    <w:rsid w:val="00836A05"/>
    <w:rsid w:val="00836C92"/>
    <w:rsid w:val="0084041E"/>
    <w:rsid w:val="0084090E"/>
    <w:rsid w:val="00841959"/>
    <w:rsid w:val="008420A4"/>
    <w:rsid w:val="00842277"/>
    <w:rsid w:val="00842A57"/>
    <w:rsid w:val="00842FC1"/>
    <w:rsid w:val="00843024"/>
    <w:rsid w:val="008439C4"/>
    <w:rsid w:val="00844045"/>
    <w:rsid w:val="008503AC"/>
    <w:rsid w:val="00850F3B"/>
    <w:rsid w:val="00851520"/>
    <w:rsid w:val="00851786"/>
    <w:rsid w:val="00853E1C"/>
    <w:rsid w:val="008547EE"/>
    <w:rsid w:val="00854840"/>
    <w:rsid w:val="00854F19"/>
    <w:rsid w:val="00854F20"/>
    <w:rsid w:val="008550F2"/>
    <w:rsid w:val="0085527B"/>
    <w:rsid w:val="00855406"/>
    <w:rsid w:val="008572D2"/>
    <w:rsid w:val="0086008E"/>
    <w:rsid w:val="00860477"/>
    <w:rsid w:val="008616E4"/>
    <w:rsid w:val="00862210"/>
    <w:rsid w:val="00862E06"/>
    <w:rsid w:val="00862E7E"/>
    <w:rsid w:val="00863159"/>
    <w:rsid w:val="0086346C"/>
    <w:rsid w:val="0086411F"/>
    <w:rsid w:val="00865136"/>
    <w:rsid w:val="0086542F"/>
    <w:rsid w:val="00865ACC"/>
    <w:rsid w:val="00866524"/>
    <w:rsid w:val="008667C8"/>
    <w:rsid w:val="0086684C"/>
    <w:rsid w:val="00871F2C"/>
    <w:rsid w:val="00872FDC"/>
    <w:rsid w:val="00873951"/>
    <w:rsid w:val="00873BC6"/>
    <w:rsid w:val="00873CAE"/>
    <w:rsid w:val="00875F77"/>
    <w:rsid w:val="008764FC"/>
    <w:rsid w:val="00876606"/>
    <w:rsid w:val="00880916"/>
    <w:rsid w:val="008812FB"/>
    <w:rsid w:val="00883C3E"/>
    <w:rsid w:val="00885743"/>
    <w:rsid w:val="00885CF6"/>
    <w:rsid w:val="00885F89"/>
    <w:rsid w:val="0088766D"/>
    <w:rsid w:val="00887A00"/>
    <w:rsid w:val="008937E6"/>
    <w:rsid w:val="008A19BD"/>
    <w:rsid w:val="008A237F"/>
    <w:rsid w:val="008A4C63"/>
    <w:rsid w:val="008A5448"/>
    <w:rsid w:val="008A5774"/>
    <w:rsid w:val="008A5A1A"/>
    <w:rsid w:val="008A665E"/>
    <w:rsid w:val="008A6B84"/>
    <w:rsid w:val="008A7EA6"/>
    <w:rsid w:val="008B0A0B"/>
    <w:rsid w:val="008B0C51"/>
    <w:rsid w:val="008B0EFF"/>
    <w:rsid w:val="008B15C5"/>
    <w:rsid w:val="008B1A7C"/>
    <w:rsid w:val="008B1B96"/>
    <w:rsid w:val="008B231E"/>
    <w:rsid w:val="008B2408"/>
    <w:rsid w:val="008B3711"/>
    <w:rsid w:val="008B396A"/>
    <w:rsid w:val="008B3D44"/>
    <w:rsid w:val="008B432F"/>
    <w:rsid w:val="008B7DB7"/>
    <w:rsid w:val="008C0567"/>
    <w:rsid w:val="008C07F6"/>
    <w:rsid w:val="008C168E"/>
    <w:rsid w:val="008C1F2E"/>
    <w:rsid w:val="008C2741"/>
    <w:rsid w:val="008C28A7"/>
    <w:rsid w:val="008C2C7A"/>
    <w:rsid w:val="008C3D7F"/>
    <w:rsid w:val="008C4812"/>
    <w:rsid w:val="008C4E03"/>
    <w:rsid w:val="008C5C67"/>
    <w:rsid w:val="008C5C8A"/>
    <w:rsid w:val="008C5E90"/>
    <w:rsid w:val="008C7D81"/>
    <w:rsid w:val="008D02BE"/>
    <w:rsid w:val="008D036A"/>
    <w:rsid w:val="008D0A0E"/>
    <w:rsid w:val="008D0ABE"/>
    <w:rsid w:val="008D1A41"/>
    <w:rsid w:val="008D2087"/>
    <w:rsid w:val="008D22F8"/>
    <w:rsid w:val="008D336F"/>
    <w:rsid w:val="008D3DF0"/>
    <w:rsid w:val="008D3FCD"/>
    <w:rsid w:val="008D4258"/>
    <w:rsid w:val="008D46E8"/>
    <w:rsid w:val="008D56AF"/>
    <w:rsid w:val="008D67EF"/>
    <w:rsid w:val="008D6FAE"/>
    <w:rsid w:val="008D7441"/>
    <w:rsid w:val="008D76C4"/>
    <w:rsid w:val="008E0536"/>
    <w:rsid w:val="008E0D56"/>
    <w:rsid w:val="008E131A"/>
    <w:rsid w:val="008E1843"/>
    <w:rsid w:val="008E25D6"/>
    <w:rsid w:val="008E48AA"/>
    <w:rsid w:val="008E49E4"/>
    <w:rsid w:val="008E4BD6"/>
    <w:rsid w:val="008E5698"/>
    <w:rsid w:val="008E5BC1"/>
    <w:rsid w:val="008E679B"/>
    <w:rsid w:val="008F0115"/>
    <w:rsid w:val="008F036B"/>
    <w:rsid w:val="008F0D03"/>
    <w:rsid w:val="008F22BB"/>
    <w:rsid w:val="008F22BE"/>
    <w:rsid w:val="008F25C5"/>
    <w:rsid w:val="008F29E0"/>
    <w:rsid w:val="008F2C5E"/>
    <w:rsid w:val="008F34BF"/>
    <w:rsid w:val="008F3C02"/>
    <w:rsid w:val="008F4D4A"/>
    <w:rsid w:val="008F57BA"/>
    <w:rsid w:val="008F5E3F"/>
    <w:rsid w:val="008F73EF"/>
    <w:rsid w:val="008F75C8"/>
    <w:rsid w:val="008F7B98"/>
    <w:rsid w:val="0090093B"/>
    <w:rsid w:val="00901353"/>
    <w:rsid w:val="00901875"/>
    <w:rsid w:val="00901B63"/>
    <w:rsid w:val="0090271C"/>
    <w:rsid w:val="00903019"/>
    <w:rsid w:val="00903FC6"/>
    <w:rsid w:val="00904A6F"/>
    <w:rsid w:val="0090511A"/>
    <w:rsid w:val="00906064"/>
    <w:rsid w:val="0090617B"/>
    <w:rsid w:val="009079B0"/>
    <w:rsid w:val="00910075"/>
    <w:rsid w:val="00910791"/>
    <w:rsid w:val="00910E2A"/>
    <w:rsid w:val="00911DCD"/>
    <w:rsid w:val="00912A10"/>
    <w:rsid w:val="00912A44"/>
    <w:rsid w:val="009140B8"/>
    <w:rsid w:val="0091442B"/>
    <w:rsid w:val="00915FF2"/>
    <w:rsid w:val="00916297"/>
    <w:rsid w:val="00916518"/>
    <w:rsid w:val="00916CAD"/>
    <w:rsid w:val="00916CC7"/>
    <w:rsid w:val="009176F5"/>
    <w:rsid w:val="00917939"/>
    <w:rsid w:val="00917F82"/>
    <w:rsid w:val="00920234"/>
    <w:rsid w:val="009209B2"/>
    <w:rsid w:val="00920A30"/>
    <w:rsid w:val="00920E0C"/>
    <w:rsid w:val="009215BE"/>
    <w:rsid w:val="0092165C"/>
    <w:rsid w:val="00921690"/>
    <w:rsid w:val="00922821"/>
    <w:rsid w:val="00922C02"/>
    <w:rsid w:val="00923132"/>
    <w:rsid w:val="00926B6B"/>
    <w:rsid w:val="00926D4D"/>
    <w:rsid w:val="009309B9"/>
    <w:rsid w:val="00931083"/>
    <w:rsid w:val="0093135A"/>
    <w:rsid w:val="009317D9"/>
    <w:rsid w:val="00932694"/>
    <w:rsid w:val="00932966"/>
    <w:rsid w:val="00933604"/>
    <w:rsid w:val="00934061"/>
    <w:rsid w:val="00934388"/>
    <w:rsid w:val="0093484A"/>
    <w:rsid w:val="0093503D"/>
    <w:rsid w:val="00935514"/>
    <w:rsid w:val="00935DD3"/>
    <w:rsid w:val="0093666F"/>
    <w:rsid w:val="00936D3E"/>
    <w:rsid w:val="00936E1A"/>
    <w:rsid w:val="00937096"/>
    <w:rsid w:val="00941961"/>
    <w:rsid w:val="009419A4"/>
    <w:rsid w:val="00942BFD"/>
    <w:rsid w:val="009436E6"/>
    <w:rsid w:val="0094765A"/>
    <w:rsid w:val="00947E6C"/>
    <w:rsid w:val="00950605"/>
    <w:rsid w:val="00950F2E"/>
    <w:rsid w:val="009516C5"/>
    <w:rsid w:val="009525B7"/>
    <w:rsid w:val="0095284C"/>
    <w:rsid w:val="009538EA"/>
    <w:rsid w:val="00953EA4"/>
    <w:rsid w:val="0095447E"/>
    <w:rsid w:val="0095517F"/>
    <w:rsid w:val="00955951"/>
    <w:rsid w:val="0095625D"/>
    <w:rsid w:val="00957284"/>
    <w:rsid w:val="009573C2"/>
    <w:rsid w:val="009579E5"/>
    <w:rsid w:val="00957BF3"/>
    <w:rsid w:val="00960A62"/>
    <w:rsid w:val="00961BA3"/>
    <w:rsid w:val="009627FF"/>
    <w:rsid w:val="00962D50"/>
    <w:rsid w:val="00963090"/>
    <w:rsid w:val="0096391B"/>
    <w:rsid w:val="00963E4D"/>
    <w:rsid w:val="00964798"/>
    <w:rsid w:val="00966822"/>
    <w:rsid w:val="00967029"/>
    <w:rsid w:val="0096707E"/>
    <w:rsid w:val="00967A94"/>
    <w:rsid w:val="00967D68"/>
    <w:rsid w:val="00967DA5"/>
    <w:rsid w:val="00967FCC"/>
    <w:rsid w:val="00970347"/>
    <w:rsid w:val="00970527"/>
    <w:rsid w:val="00971D16"/>
    <w:rsid w:val="00972024"/>
    <w:rsid w:val="00973012"/>
    <w:rsid w:val="009737DE"/>
    <w:rsid w:val="00973930"/>
    <w:rsid w:val="00973F35"/>
    <w:rsid w:val="00973F98"/>
    <w:rsid w:val="009747A1"/>
    <w:rsid w:val="00974C1D"/>
    <w:rsid w:val="00974FE7"/>
    <w:rsid w:val="009768F5"/>
    <w:rsid w:val="00976DA7"/>
    <w:rsid w:val="0097709F"/>
    <w:rsid w:val="009775C8"/>
    <w:rsid w:val="00980278"/>
    <w:rsid w:val="009809E0"/>
    <w:rsid w:val="009811C6"/>
    <w:rsid w:val="0098188B"/>
    <w:rsid w:val="00982288"/>
    <w:rsid w:val="00982586"/>
    <w:rsid w:val="00983193"/>
    <w:rsid w:val="0098449A"/>
    <w:rsid w:val="0098458E"/>
    <w:rsid w:val="00984CDD"/>
    <w:rsid w:val="009850BE"/>
    <w:rsid w:val="0098521D"/>
    <w:rsid w:val="00985C87"/>
    <w:rsid w:val="00987B8B"/>
    <w:rsid w:val="00987DF9"/>
    <w:rsid w:val="00987F0D"/>
    <w:rsid w:val="00990786"/>
    <w:rsid w:val="00990D91"/>
    <w:rsid w:val="0099300A"/>
    <w:rsid w:val="0099344E"/>
    <w:rsid w:val="00995661"/>
    <w:rsid w:val="009959D2"/>
    <w:rsid w:val="009961A7"/>
    <w:rsid w:val="009962D9"/>
    <w:rsid w:val="00996381"/>
    <w:rsid w:val="009967DB"/>
    <w:rsid w:val="00997C0E"/>
    <w:rsid w:val="009A05D4"/>
    <w:rsid w:val="009A06C4"/>
    <w:rsid w:val="009A18B4"/>
    <w:rsid w:val="009A1C81"/>
    <w:rsid w:val="009A1EA8"/>
    <w:rsid w:val="009A23E9"/>
    <w:rsid w:val="009A4AC8"/>
    <w:rsid w:val="009A6182"/>
    <w:rsid w:val="009A6604"/>
    <w:rsid w:val="009A680C"/>
    <w:rsid w:val="009A7315"/>
    <w:rsid w:val="009A7372"/>
    <w:rsid w:val="009A7D7E"/>
    <w:rsid w:val="009B1703"/>
    <w:rsid w:val="009B2AE5"/>
    <w:rsid w:val="009B2BBF"/>
    <w:rsid w:val="009B377A"/>
    <w:rsid w:val="009B3E65"/>
    <w:rsid w:val="009B3EF3"/>
    <w:rsid w:val="009B3FA9"/>
    <w:rsid w:val="009B3FF8"/>
    <w:rsid w:val="009B4AC7"/>
    <w:rsid w:val="009B52D4"/>
    <w:rsid w:val="009B5862"/>
    <w:rsid w:val="009B62B1"/>
    <w:rsid w:val="009B633E"/>
    <w:rsid w:val="009B7490"/>
    <w:rsid w:val="009B7717"/>
    <w:rsid w:val="009C11E1"/>
    <w:rsid w:val="009C1500"/>
    <w:rsid w:val="009C4502"/>
    <w:rsid w:val="009C4C4C"/>
    <w:rsid w:val="009C4D82"/>
    <w:rsid w:val="009C58AB"/>
    <w:rsid w:val="009C5A97"/>
    <w:rsid w:val="009C631E"/>
    <w:rsid w:val="009C6A8B"/>
    <w:rsid w:val="009C6D55"/>
    <w:rsid w:val="009C7346"/>
    <w:rsid w:val="009C7C4D"/>
    <w:rsid w:val="009D0B22"/>
    <w:rsid w:val="009D0C51"/>
    <w:rsid w:val="009D14A6"/>
    <w:rsid w:val="009D14C2"/>
    <w:rsid w:val="009D1856"/>
    <w:rsid w:val="009D248D"/>
    <w:rsid w:val="009D2D58"/>
    <w:rsid w:val="009D326E"/>
    <w:rsid w:val="009D3EF1"/>
    <w:rsid w:val="009D4F5B"/>
    <w:rsid w:val="009D50AA"/>
    <w:rsid w:val="009D537C"/>
    <w:rsid w:val="009D5718"/>
    <w:rsid w:val="009D673D"/>
    <w:rsid w:val="009D6EEF"/>
    <w:rsid w:val="009E03AE"/>
    <w:rsid w:val="009E15B0"/>
    <w:rsid w:val="009E1D59"/>
    <w:rsid w:val="009E1E16"/>
    <w:rsid w:val="009E3632"/>
    <w:rsid w:val="009E3949"/>
    <w:rsid w:val="009E3E95"/>
    <w:rsid w:val="009E432B"/>
    <w:rsid w:val="009E433E"/>
    <w:rsid w:val="009E4EB4"/>
    <w:rsid w:val="009E4F1E"/>
    <w:rsid w:val="009E727A"/>
    <w:rsid w:val="009E7F20"/>
    <w:rsid w:val="009F04F4"/>
    <w:rsid w:val="009F0A8C"/>
    <w:rsid w:val="009F11F0"/>
    <w:rsid w:val="009F2152"/>
    <w:rsid w:val="009F244A"/>
    <w:rsid w:val="009F2AD4"/>
    <w:rsid w:val="009F2D0C"/>
    <w:rsid w:val="009F34C4"/>
    <w:rsid w:val="009F34DB"/>
    <w:rsid w:val="009F4934"/>
    <w:rsid w:val="009F58EF"/>
    <w:rsid w:val="009F5EFB"/>
    <w:rsid w:val="009F63AE"/>
    <w:rsid w:val="009F6C51"/>
    <w:rsid w:val="009F7C4C"/>
    <w:rsid w:val="009F7FBA"/>
    <w:rsid w:val="00A00C14"/>
    <w:rsid w:val="00A01292"/>
    <w:rsid w:val="00A03045"/>
    <w:rsid w:val="00A03DE2"/>
    <w:rsid w:val="00A0563E"/>
    <w:rsid w:val="00A05ABE"/>
    <w:rsid w:val="00A05C17"/>
    <w:rsid w:val="00A06162"/>
    <w:rsid w:val="00A077F8"/>
    <w:rsid w:val="00A10466"/>
    <w:rsid w:val="00A10622"/>
    <w:rsid w:val="00A109D6"/>
    <w:rsid w:val="00A13FDD"/>
    <w:rsid w:val="00A14136"/>
    <w:rsid w:val="00A151B4"/>
    <w:rsid w:val="00A16054"/>
    <w:rsid w:val="00A16F1C"/>
    <w:rsid w:val="00A16F36"/>
    <w:rsid w:val="00A175BA"/>
    <w:rsid w:val="00A22774"/>
    <w:rsid w:val="00A23188"/>
    <w:rsid w:val="00A23335"/>
    <w:rsid w:val="00A23610"/>
    <w:rsid w:val="00A23E62"/>
    <w:rsid w:val="00A2419C"/>
    <w:rsid w:val="00A2420C"/>
    <w:rsid w:val="00A24B1E"/>
    <w:rsid w:val="00A25F65"/>
    <w:rsid w:val="00A26D83"/>
    <w:rsid w:val="00A3030A"/>
    <w:rsid w:val="00A3045A"/>
    <w:rsid w:val="00A308F2"/>
    <w:rsid w:val="00A30A26"/>
    <w:rsid w:val="00A30BF4"/>
    <w:rsid w:val="00A30F8A"/>
    <w:rsid w:val="00A32D59"/>
    <w:rsid w:val="00A33182"/>
    <w:rsid w:val="00A33A0A"/>
    <w:rsid w:val="00A342F3"/>
    <w:rsid w:val="00A34C9E"/>
    <w:rsid w:val="00A3556C"/>
    <w:rsid w:val="00A3572E"/>
    <w:rsid w:val="00A35AE8"/>
    <w:rsid w:val="00A35DEA"/>
    <w:rsid w:val="00A362EC"/>
    <w:rsid w:val="00A36990"/>
    <w:rsid w:val="00A40383"/>
    <w:rsid w:val="00A40B05"/>
    <w:rsid w:val="00A40B37"/>
    <w:rsid w:val="00A41908"/>
    <w:rsid w:val="00A42ACB"/>
    <w:rsid w:val="00A43F76"/>
    <w:rsid w:val="00A44632"/>
    <w:rsid w:val="00A44BAC"/>
    <w:rsid w:val="00A4528B"/>
    <w:rsid w:val="00A45C74"/>
    <w:rsid w:val="00A4603B"/>
    <w:rsid w:val="00A461C5"/>
    <w:rsid w:val="00A47436"/>
    <w:rsid w:val="00A511B0"/>
    <w:rsid w:val="00A517EA"/>
    <w:rsid w:val="00A51CF5"/>
    <w:rsid w:val="00A524BB"/>
    <w:rsid w:val="00A52E64"/>
    <w:rsid w:val="00A54B0A"/>
    <w:rsid w:val="00A54F61"/>
    <w:rsid w:val="00A54FA4"/>
    <w:rsid w:val="00A55AF1"/>
    <w:rsid w:val="00A564C0"/>
    <w:rsid w:val="00A566F0"/>
    <w:rsid w:val="00A56A9D"/>
    <w:rsid w:val="00A57DE7"/>
    <w:rsid w:val="00A57F2E"/>
    <w:rsid w:val="00A60045"/>
    <w:rsid w:val="00A60450"/>
    <w:rsid w:val="00A60601"/>
    <w:rsid w:val="00A6069E"/>
    <w:rsid w:val="00A608E3"/>
    <w:rsid w:val="00A62BF1"/>
    <w:rsid w:val="00A64014"/>
    <w:rsid w:val="00A64154"/>
    <w:rsid w:val="00A651B0"/>
    <w:rsid w:val="00A65C1E"/>
    <w:rsid w:val="00A65D44"/>
    <w:rsid w:val="00A661DD"/>
    <w:rsid w:val="00A66829"/>
    <w:rsid w:val="00A66C01"/>
    <w:rsid w:val="00A66D61"/>
    <w:rsid w:val="00A67046"/>
    <w:rsid w:val="00A67055"/>
    <w:rsid w:val="00A67430"/>
    <w:rsid w:val="00A70941"/>
    <w:rsid w:val="00A71602"/>
    <w:rsid w:val="00A71A6A"/>
    <w:rsid w:val="00A7263E"/>
    <w:rsid w:val="00A72D30"/>
    <w:rsid w:val="00A7338A"/>
    <w:rsid w:val="00A73B26"/>
    <w:rsid w:val="00A74C8A"/>
    <w:rsid w:val="00A74E3C"/>
    <w:rsid w:val="00A74F8C"/>
    <w:rsid w:val="00A758F1"/>
    <w:rsid w:val="00A7647B"/>
    <w:rsid w:val="00A76EBD"/>
    <w:rsid w:val="00A77113"/>
    <w:rsid w:val="00A805A4"/>
    <w:rsid w:val="00A808F5"/>
    <w:rsid w:val="00A80A0A"/>
    <w:rsid w:val="00A80D83"/>
    <w:rsid w:val="00A81C86"/>
    <w:rsid w:val="00A82618"/>
    <w:rsid w:val="00A82F37"/>
    <w:rsid w:val="00A83022"/>
    <w:rsid w:val="00A84F7A"/>
    <w:rsid w:val="00A85777"/>
    <w:rsid w:val="00A86C75"/>
    <w:rsid w:val="00A911E0"/>
    <w:rsid w:val="00A912B5"/>
    <w:rsid w:val="00A92920"/>
    <w:rsid w:val="00A92E68"/>
    <w:rsid w:val="00A938E6"/>
    <w:rsid w:val="00A940CB"/>
    <w:rsid w:val="00A9638A"/>
    <w:rsid w:val="00A974F9"/>
    <w:rsid w:val="00A975C4"/>
    <w:rsid w:val="00A97C0E"/>
    <w:rsid w:val="00AA02E2"/>
    <w:rsid w:val="00AA076A"/>
    <w:rsid w:val="00AA0940"/>
    <w:rsid w:val="00AA0BB5"/>
    <w:rsid w:val="00AA11A3"/>
    <w:rsid w:val="00AA17A3"/>
    <w:rsid w:val="00AA3FAC"/>
    <w:rsid w:val="00AA6E99"/>
    <w:rsid w:val="00AB00FE"/>
    <w:rsid w:val="00AB05C8"/>
    <w:rsid w:val="00AB21C3"/>
    <w:rsid w:val="00AB2858"/>
    <w:rsid w:val="00AB35AB"/>
    <w:rsid w:val="00AB491D"/>
    <w:rsid w:val="00AB6A8E"/>
    <w:rsid w:val="00AB6A99"/>
    <w:rsid w:val="00AC3300"/>
    <w:rsid w:val="00AC38F2"/>
    <w:rsid w:val="00AC3C02"/>
    <w:rsid w:val="00AC5845"/>
    <w:rsid w:val="00AC6A56"/>
    <w:rsid w:val="00AC7026"/>
    <w:rsid w:val="00AC744C"/>
    <w:rsid w:val="00AC78DD"/>
    <w:rsid w:val="00AD0B8D"/>
    <w:rsid w:val="00AD1040"/>
    <w:rsid w:val="00AD10AD"/>
    <w:rsid w:val="00AD1BCB"/>
    <w:rsid w:val="00AD2498"/>
    <w:rsid w:val="00AD27E1"/>
    <w:rsid w:val="00AD2E1F"/>
    <w:rsid w:val="00AD4684"/>
    <w:rsid w:val="00AD5017"/>
    <w:rsid w:val="00AD6373"/>
    <w:rsid w:val="00AD6FE5"/>
    <w:rsid w:val="00AD77B1"/>
    <w:rsid w:val="00AE0510"/>
    <w:rsid w:val="00AE08A5"/>
    <w:rsid w:val="00AE153A"/>
    <w:rsid w:val="00AE20DD"/>
    <w:rsid w:val="00AE23E5"/>
    <w:rsid w:val="00AE32D8"/>
    <w:rsid w:val="00AE394C"/>
    <w:rsid w:val="00AE4519"/>
    <w:rsid w:val="00AE484F"/>
    <w:rsid w:val="00AE4FEF"/>
    <w:rsid w:val="00AE50EE"/>
    <w:rsid w:val="00AE6A4E"/>
    <w:rsid w:val="00AE6DCC"/>
    <w:rsid w:val="00AF0F0A"/>
    <w:rsid w:val="00AF1B2D"/>
    <w:rsid w:val="00AF1CA9"/>
    <w:rsid w:val="00AF2543"/>
    <w:rsid w:val="00AF2574"/>
    <w:rsid w:val="00AF28F4"/>
    <w:rsid w:val="00AF2917"/>
    <w:rsid w:val="00AF2A31"/>
    <w:rsid w:val="00AF582E"/>
    <w:rsid w:val="00AF5D56"/>
    <w:rsid w:val="00AF6E98"/>
    <w:rsid w:val="00AF6ECA"/>
    <w:rsid w:val="00AF7018"/>
    <w:rsid w:val="00AF7663"/>
    <w:rsid w:val="00B00A5D"/>
    <w:rsid w:val="00B013CB"/>
    <w:rsid w:val="00B017E2"/>
    <w:rsid w:val="00B02537"/>
    <w:rsid w:val="00B0270D"/>
    <w:rsid w:val="00B03771"/>
    <w:rsid w:val="00B038AA"/>
    <w:rsid w:val="00B057AC"/>
    <w:rsid w:val="00B0613F"/>
    <w:rsid w:val="00B07116"/>
    <w:rsid w:val="00B0743A"/>
    <w:rsid w:val="00B07F64"/>
    <w:rsid w:val="00B10013"/>
    <w:rsid w:val="00B107EC"/>
    <w:rsid w:val="00B108F3"/>
    <w:rsid w:val="00B12B9D"/>
    <w:rsid w:val="00B137F5"/>
    <w:rsid w:val="00B14A0A"/>
    <w:rsid w:val="00B156C8"/>
    <w:rsid w:val="00B159E7"/>
    <w:rsid w:val="00B15C80"/>
    <w:rsid w:val="00B16EAB"/>
    <w:rsid w:val="00B2041D"/>
    <w:rsid w:val="00B2078F"/>
    <w:rsid w:val="00B20D61"/>
    <w:rsid w:val="00B21D9D"/>
    <w:rsid w:val="00B22A6B"/>
    <w:rsid w:val="00B22BAA"/>
    <w:rsid w:val="00B23B71"/>
    <w:rsid w:val="00B2401F"/>
    <w:rsid w:val="00B2559F"/>
    <w:rsid w:val="00B25C9A"/>
    <w:rsid w:val="00B25F2E"/>
    <w:rsid w:val="00B26BD9"/>
    <w:rsid w:val="00B27477"/>
    <w:rsid w:val="00B27837"/>
    <w:rsid w:val="00B27D23"/>
    <w:rsid w:val="00B303E4"/>
    <w:rsid w:val="00B304ED"/>
    <w:rsid w:val="00B30550"/>
    <w:rsid w:val="00B30B2B"/>
    <w:rsid w:val="00B3218B"/>
    <w:rsid w:val="00B330CB"/>
    <w:rsid w:val="00B3345A"/>
    <w:rsid w:val="00B33B60"/>
    <w:rsid w:val="00B34AA9"/>
    <w:rsid w:val="00B34BB4"/>
    <w:rsid w:val="00B34D81"/>
    <w:rsid w:val="00B34E0D"/>
    <w:rsid w:val="00B350DF"/>
    <w:rsid w:val="00B3642B"/>
    <w:rsid w:val="00B36858"/>
    <w:rsid w:val="00B368B2"/>
    <w:rsid w:val="00B36F3F"/>
    <w:rsid w:val="00B401B0"/>
    <w:rsid w:val="00B40668"/>
    <w:rsid w:val="00B40ADC"/>
    <w:rsid w:val="00B41453"/>
    <w:rsid w:val="00B41D29"/>
    <w:rsid w:val="00B41D57"/>
    <w:rsid w:val="00B4264D"/>
    <w:rsid w:val="00B42A95"/>
    <w:rsid w:val="00B436AA"/>
    <w:rsid w:val="00B437D8"/>
    <w:rsid w:val="00B45156"/>
    <w:rsid w:val="00B46293"/>
    <w:rsid w:val="00B4661D"/>
    <w:rsid w:val="00B4664D"/>
    <w:rsid w:val="00B46F0C"/>
    <w:rsid w:val="00B47394"/>
    <w:rsid w:val="00B47DBB"/>
    <w:rsid w:val="00B50CD0"/>
    <w:rsid w:val="00B50E6F"/>
    <w:rsid w:val="00B51E3D"/>
    <w:rsid w:val="00B52331"/>
    <w:rsid w:val="00B52613"/>
    <w:rsid w:val="00B5289F"/>
    <w:rsid w:val="00B55E6F"/>
    <w:rsid w:val="00B57122"/>
    <w:rsid w:val="00B571F3"/>
    <w:rsid w:val="00B5721D"/>
    <w:rsid w:val="00B574E9"/>
    <w:rsid w:val="00B57697"/>
    <w:rsid w:val="00B578B1"/>
    <w:rsid w:val="00B57D5A"/>
    <w:rsid w:val="00B60119"/>
    <w:rsid w:val="00B6043B"/>
    <w:rsid w:val="00B61220"/>
    <w:rsid w:val="00B63B7C"/>
    <w:rsid w:val="00B64280"/>
    <w:rsid w:val="00B642B6"/>
    <w:rsid w:val="00B64F26"/>
    <w:rsid w:val="00B652CD"/>
    <w:rsid w:val="00B666FC"/>
    <w:rsid w:val="00B67729"/>
    <w:rsid w:val="00B67836"/>
    <w:rsid w:val="00B67D07"/>
    <w:rsid w:val="00B719C5"/>
    <w:rsid w:val="00B71A01"/>
    <w:rsid w:val="00B72E26"/>
    <w:rsid w:val="00B7346B"/>
    <w:rsid w:val="00B7442C"/>
    <w:rsid w:val="00B744EB"/>
    <w:rsid w:val="00B7458E"/>
    <w:rsid w:val="00B75138"/>
    <w:rsid w:val="00B7565F"/>
    <w:rsid w:val="00B760C7"/>
    <w:rsid w:val="00B7610B"/>
    <w:rsid w:val="00B763C5"/>
    <w:rsid w:val="00B77F99"/>
    <w:rsid w:val="00B82042"/>
    <w:rsid w:val="00B82BFE"/>
    <w:rsid w:val="00B82F10"/>
    <w:rsid w:val="00B83028"/>
    <w:rsid w:val="00B83128"/>
    <w:rsid w:val="00B834CA"/>
    <w:rsid w:val="00B847BC"/>
    <w:rsid w:val="00B85369"/>
    <w:rsid w:val="00B87C2D"/>
    <w:rsid w:val="00B87FDA"/>
    <w:rsid w:val="00B900CA"/>
    <w:rsid w:val="00B91DA4"/>
    <w:rsid w:val="00B91E71"/>
    <w:rsid w:val="00B92214"/>
    <w:rsid w:val="00B92249"/>
    <w:rsid w:val="00B92413"/>
    <w:rsid w:val="00B924B1"/>
    <w:rsid w:val="00B93821"/>
    <w:rsid w:val="00B93A56"/>
    <w:rsid w:val="00B94BC8"/>
    <w:rsid w:val="00B96201"/>
    <w:rsid w:val="00B96509"/>
    <w:rsid w:val="00B9728D"/>
    <w:rsid w:val="00B97780"/>
    <w:rsid w:val="00B97C0C"/>
    <w:rsid w:val="00BA0323"/>
    <w:rsid w:val="00BA0615"/>
    <w:rsid w:val="00BA2C5A"/>
    <w:rsid w:val="00BA3AA4"/>
    <w:rsid w:val="00BA3C69"/>
    <w:rsid w:val="00BA3FBB"/>
    <w:rsid w:val="00BA575C"/>
    <w:rsid w:val="00BA57BC"/>
    <w:rsid w:val="00BA62B9"/>
    <w:rsid w:val="00BA661A"/>
    <w:rsid w:val="00BA66E0"/>
    <w:rsid w:val="00BA682F"/>
    <w:rsid w:val="00BB0195"/>
    <w:rsid w:val="00BB1946"/>
    <w:rsid w:val="00BB1E54"/>
    <w:rsid w:val="00BB2372"/>
    <w:rsid w:val="00BB3E82"/>
    <w:rsid w:val="00BB4820"/>
    <w:rsid w:val="00BB4898"/>
    <w:rsid w:val="00BB4A7F"/>
    <w:rsid w:val="00BB4BC1"/>
    <w:rsid w:val="00BB5FB4"/>
    <w:rsid w:val="00BB66E6"/>
    <w:rsid w:val="00BC0140"/>
    <w:rsid w:val="00BC1146"/>
    <w:rsid w:val="00BC16D7"/>
    <w:rsid w:val="00BC32BA"/>
    <w:rsid w:val="00BC3DFB"/>
    <w:rsid w:val="00BC3F07"/>
    <w:rsid w:val="00BC41F1"/>
    <w:rsid w:val="00BC4E8D"/>
    <w:rsid w:val="00BC5BD2"/>
    <w:rsid w:val="00BC61B4"/>
    <w:rsid w:val="00BC64DD"/>
    <w:rsid w:val="00BC6B5C"/>
    <w:rsid w:val="00BC6F20"/>
    <w:rsid w:val="00BC770C"/>
    <w:rsid w:val="00BC7C51"/>
    <w:rsid w:val="00BD1617"/>
    <w:rsid w:val="00BD181C"/>
    <w:rsid w:val="00BD230D"/>
    <w:rsid w:val="00BD3998"/>
    <w:rsid w:val="00BD4098"/>
    <w:rsid w:val="00BD42ED"/>
    <w:rsid w:val="00BD56B7"/>
    <w:rsid w:val="00BD7586"/>
    <w:rsid w:val="00BE002A"/>
    <w:rsid w:val="00BE094F"/>
    <w:rsid w:val="00BE177B"/>
    <w:rsid w:val="00BE23DA"/>
    <w:rsid w:val="00BE28B4"/>
    <w:rsid w:val="00BE3337"/>
    <w:rsid w:val="00BE436D"/>
    <w:rsid w:val="00BE45E7"/>
    <w:rsid w:val="00BE4AB5"/>
    <w:rsid w:val="00BE5768"/>
    <w:rsid w:val="00BE58B3"/>
    <w:rsid w:val="00BE6672"/>
    <w:rsid w:val="00BE672A"/>
    <w:rsid w:val="00BE69B0"/>
    <w:rsid w:val="00BE6DBF"/>
    <w:rsid w:val="00BE72EA"/>
    <w:rsid w:val="00BE7853"/>
    <w:rsid w:val="00BE7F33"/>
    <w:rsid w:val="00BF0CCA"/>
    <w:rsid w:val="00BF1592"/>
    <w:rsid w:val="00BF1853"/>
    <w:rsid w:val="00BF1DF4"/>
    <w:rsid w:val="00BF2366"/>
    <w:rsid w:val="00BF23A2"/>
    <w:rsid w:val="00BF2407"/>
    <w:rsid w:val="00BF2441"/>
    <w:rsid w:val="00BF2C86"/>
    <w:rsid w:val="00BF2E14"/>
    <w:rsid w:val="00BF4616"/>
    <w:rsid w:val="00BF4800"/>
    <w:rsid w:val="00BF5393"/>
    <w:rsid w:val="00BF54C2"/>
    <w:rsid w:val="00BF5630"/>
    <w:rsid w:val="00BF5D5D"/>
    <w:rsid w:val="00BF5DCE"/>
    <w:rsid w:val="00BF6AD3"/>
    <w:rsid w:val="00BF7C77"/>
    <w:rsid w:val="00BF7D73"/>
    <w:rsid w:val="00C013E4"/>
    <w:rsid w:val="00C029C1"/>
    <w:rsid w:val="00C02A72"/>
    <w:rsid w:val="00C03955"/>
    <w:rsid w:val="00C03D9B"/>
    <w:rsid w:val="00C041A5"/>
    <w:rsid w:val="00C0488E"/>
    <w:rsid w:val="00C04D3D"/>
    <w:rsid w:val="00C05676"/>
    <w:rsid w:val="00C05E9E"/>
    <w:rsid w:val="00C06579"/>
    <w:rsid w:val="00C071E2"/>
    <w:rsid w:val="00C076B5"/>
    <w:rsid w:val="00C07B6F"/>
    <w:rsid w:val="00C10118"/>
    <w:rsid w:val="00C117EC"/>
    <w:rsid w:val="00C11A67"/>
    <w:rsid w:val="00C12A6A"/>
    <w:rsid w:val="00C1372F"/>
    <w:rsid w:val="00C1376C"/>
    <w:rsid w:val="00C14F61"/>
    <w:rsid w:val="00C15BCA"/>
    <w:rsid w:val="00C205F8"/>
    <w:rsid w:val="00C20D0E"/>
    <w:rsid w:val="00C20E02"/>
    <w:rsid w:val="00C21381"/>
    <w:rsid w:val="00C21B0C"/>
    <w:rsid w:val="00C22AB3"/>
    <w:rsid w:val="00C22BFC"/>
    <w:rsid w:val="00C22D5A"/>
    <w:rsid w:val="00C22F43"/>
    <w:rsid w:val="00C23434"/>
    <w:rsid w:val="00C240EF"/>
    <w:rsid w:val="00C241CF"/>
    <w:rsid w:val="00C24992"/>
    <w:rsid w:val="00C249EC"/>
    <w:rsid w:val="00C26B52"/>
    <w:rsid w:val="00C2712B"/>
    <w:rsid w:val="00C27463"/>
    <w:rsid w:val="00C3059F"/>
    <w:rsid w:val="00C30910"/>
    <w:rsid w:val="00C30E6B"/>
    <w:rsid w:val="00C32B7B"/>
    <w:rsid w:val="00C339B0"/>
    <w:rsid w:val="00C341EF"/>
    <w:rsid w:val="00C34BDE"/>
    <w:rsid w:val="00C34FBF"/>
    <w:rsid w:val="00C3578E"/>
    <w:rsid w:val="00C36D5F"/>
    <w:rsid w:val="00C37190"/>
    <w:rsid w:val="00C37613"/>
    <w:rsid w:val="00C37682"/>
    <w:rsid w:val="00C40060"/>
    <w:rsid w:val="00C4023B"/>
    <w:rsid w:val="00C41AED"/>
    <w:rsid w:val="00C42AE5"/>
    <w:rsid w:val="00C42CE6"/>
    <w:rsid w:val="00C43378"/>
    <w:rsid w:val="00C4446E"/>
    <w:rsid w:val="00C44A2A"/>
    <w:rsid w:val="00C461B2"/>
    <w:rsid w:val="00C4665E"/>
    <w:rsid w:val="00C46836"/>
    <w:rsid w:val="00C46940"/>
    <w:rsid w:val="00C502DE"/>
    <w:rsid w:val="00C520B6"/>
    <w:rsid w:val="00C52336"/>
    <w:rsid w:val="00C524A2"/>
    <w:rsid w:val="00C52792"/>
    <w:rsid w:val="00C52A02"/>
    <w:rsid w:val="00C53417"/>
    <w:rsid w:val="00C54319"/>
    <w:rsid w:val="00C551D3"/>
    <w:rsid w:val="00C5551E"/>
    <w:rsid w:val="00C55EEC"/>
    <w:rsid w:val="00C5650D"/>
    <w:rsid w:val="00C5686B"/>
    <w:rsid w:val="00C57261"/>
    <w:rsid w:val="00C62CE2"/>
    <w:rsid w:val="00C65727"/>
    <w:rsid w:val="00C659F0"/>
    <w:rsid w:val="00C70495"/>
    <w:rsid w:val="00C70A84"/>
    <w:rsid w:val="00C70B4F"/>
    <w:rsid w:val="00C716B2"/>
    <w:rsid w:val="00C722A5"/>
    <w:rsid w:val="00C7274E"/>
    <w:rsid w:val="00C72ADD"/>
    <w:rsid w:val="00C731FE"/>
    <w:rsid w:val="00C762E7"/>
    <w:rsid w:val="00C768D4"/>
    <w:rsid w:val="00C768D6"/>
    <w:rsid w:val="00C80058"/>
    <w:rsid w:val="00C8048F"/>
    <w:rsid w:val="00C808BD"/>
    <w:rsid w:val="00C809CE"/>
    <w:rsid w:val="00C80D51"/>
    <w:rsid w:val="00C81EEC"/>
    <w:rsid w:val="00C82899"/>
    <w:rsid w:val="00C8327F"/>
    <w:rsid w:val="00C83941"/>
    <w:rsid w:val="00C85388"/>
    <w:rsid w:val="00C85DD2"/>
    <w:rsid w:val="00C86A49"/>
    <w:rsid w:val="00C91418"/>
    <w:rsid w:val="00C9214E"/>
    <w:rsid w:val="00C925F2"/>
    <w:rsid w:val="00C9433C"/>
    <w:rsid w:val="00C953CD"/>
    <w:rsid w:val="00C95BE8"/>
    <w:rsid w:val="00C95CAD"/>
    <w:rsid w:val="00C9649C"/>
    <w:rsid w:val="00C96AAE"/>
    <w:rsid w:val="00C979B3"/>
    <w:rsid w:val="00CA0405"/>
    <w:rsid w:val="00CA1484"/>
    <w:rsid w:val="00CA1A0C"/>
    <w:rsid w:val="00CA23FA"/>
    <w:rsid w:val="00CA2517"/>
    <w:rsid w:val="00CA4DAB"/>
    <w:rsid w:val="00CA5515"/>
    <w:rsid w:val="00CA5DA5"/>
    <w:rsid w:val="00CA686C"/>
    <w:rsid w:val="00CA7084"/>
    <w:rsid w:val="00CA72FA"/>
    <w:rsid w:val="00CA7A7E"/>
    <w:rsid w:val="00CA7DD8"/>
    <w:rsid w:val="00CB108A"/>
    <w:rsid w:val="00CB1CC7"/>
    <w:rsid w:val="00CB3010"/>
    <w:rsid w:val="00CB4545"/>
    <w:rsid w:val="00CB5316"/>
    <w:rsid w:val="00CB5518"/>
    <w:rsid w:val="00CB5B2D"/>
    <w:rsid w:val="00CB7207"/>
    <w:rsid w:val="00CC0235"/>
    <w:rsid w:val="00CC0870"/>
    <w:rsid w:val="00CC1611"/>
    <w:rsid w:val="00CC199D"/>
    <w:rsid w:val="00CC259A"/>
    <w:rsid w:val="00CC305D"/>
    <w:rsid w:val="00CC3FB7"/>
    <w:rsid w:val="00CC4A84"/>
    <w:rsid w:val="00CC5E88"/>
    <w:rsid w:val="00CC5F6F"/>
    <w:rsid w:val="00CD0D7C"/>
    <w:rsid w:val="00CD1284"/>
    <w:rsid w:val="00CD2566"/>
    <w:rsid w:val="00CD2B8D"/>
    <w:rsid w:val="00CD4704"/>
    <w:rsid w:val="00CD4B8C"/>
    <w:rsid w:val="00CD4F78"/>
    <w:rsid w:val="00CD6973"/>
    <w:rsid w:val="00CD7162"/>
    <w:rsid w:val="00CE0520"/>
    <w:rsid w:val="00CE08FB"/>
    <w:rsid w:val="00CE124C"/>
    <w:rsid w:val="00CE1564"/>
    <w:rsid w:val="00CE2280"/>
    <w:rsid w:val="00CE2518"/>
    <w:rsid w:val="00CE4395"/>
    <w:rsid w:val="00CE4CAD"/>
    <w:rsid w:val="00CE505F"/>
    <w:rsid w:val="00CE615B"/>
    <w:rsid w:val="00CE6398"/>
    <w:rsid w:val="00CE6A7D"/>
    <w:rsid w:val="00CE6E3D"/>
    <w:rsid w:val="00CE6FDE"/>
    <w:rsid w:val="00CE76C3"/>
    <w:rsid w:val="00CF0375"/>
    <w:rsid w:val="00CF0F97"/>
    <w:rsid w:val="00CF127F"/>
    <w:rsid w:val="00CF1506"/>
    <w:rsid w:val="00CF222A"/>
    <w:rsid w:val="00CF2247"/>
    <w:rsid w:val="00CF25FE"/>
    <w:rsid w:val="00CF57A1"/>
    <w:rsid w:val="00D005D9"/>
    <w:rsid w:val="00D008D4"/>
    <w:rsid w:val="00D00A40"/>
    <w:rsid w:val="00D00E36"/>
    <w:rsid w:val="00D01953"/>
    <w:rsid w:val="00D02175"/>
    <w:rsid w:val="00D0316B"/>
    <w:rsid w:val="00D03B6C"/>
    <w:rsid w:val="00D040E0"/>
    <w:rsid w:val="00D04613"/>
    <w:rsid w:val="00D04920"/>
    <w:rsid w:val="00D050D8"/>
    <w:rsid w:val="00D0536F"/>
    <w:rsid w:val="00D05C7C"/>
    <w:rsid w:val="00D060D7"/>
    <w:rsid w:val="00D062F2"/>
    <w:rsid w:val="00D0732F"/>
    <w:rsid w:val="00D073B1"/>
    <w:rsid w:val="00D07784"/>
    <w:rsid w:val="00D079E3"/>
    <w:rsid w:val="00D07EDA"/>
    <w:rsid w:val="00D123C9"/>
    <w:rsid w:val="00D12D4B"/>
    <w:rsid w:val="00D132C7"/>
    <w:rsid w:val="00D15308"/>
    <w:rsid w:val="00D163EE"/>
    <w:rsid w:val="00D1679D"/>
    <w:rsid w:val="00D1684D"/>
    <w:rsid w:val="00D1776E"/>
    <w:rsid w:val="00D20271"/>
    <w:rsid w:val="00D20BF8"/>
    <w:rsid w:val="00D2212C"/>
    <w:rsid w:val="00D22D83"/>
    <w:rsid w:val="00D232B7"/>
    <w:rsid w:val="00D2361A"/>
    <w:rsid w:val="00D23EA0"/>
    <w:rsid w:val="00D247B9"/>
    <w:rsid w:val="00D24F82"/>
    <w:rsid w:val="00D24FCB"/>
    <w:rsid w:val="00D25724"/>
    <w:rsid w:val="00D26E04"/>
    <w:rsid w:val="00D27599"/>
    <w:rsid w:val="00D27C5E"/>
    <w:rsid w:val="00D3011A"/>
    <w:rsid w:val="00D30EA9"/>
    <w:rsid w:val="00D30FF2"/>
    <w:rsid w:val="00D318A7"/>
    <w:rsid w:val="00D32368"/>
    <w:rsid w:val="00D32D59"/>
    <w:rsid w:val="00D32EE7"/>
    <w:rsid w:val="00D34B11"/>
    <w:rsid w:val="00D3528E"/>
    <w:rsid w:val="00D35682"/>
    <w:rsid w:val="00D35F7A"/>
    <w:rsid w:val="00D36450"/>
    <w:rsid w:val="00D36E53"/>
    <w:rsid w:val="00D40408"/>
    <w:rsid w:val="00D40F46"/>
    <w:rsid w:val="00D41845"/>
    <w:rsid w:val="00D41F6C"/>
    <w:rsid w:val="00D424A6"/>
    <w:rsid w:val="00D42696"/>
    <w:rsid w:val="00D43A99"/>
    <w:rsid w:val="00D4481C"/>
    <w:rsid w:val="00D448F2"/>
    <w:rsid w:val="00D44AEC"/>
    <w:rsid w:val="00D4574B"/>
    <w:rsid w:val="00D473B1"/>
    <w:rsid w:val="00D50991"/>
    <w:rsid w:val="00D50B78"/>
    <w:rsid w:val="00D50CB3"/>
    <w:rsid w:val="00D51828"/>
    <w:rsid w:val="00D524A7"/>
    <w:rsid w:val="00D52B80"/>
    <w:rsid w:val="00D53B98"/>
    <w:rsid w:val="00D54A82"/>
    <w:rsid w:val="00D55654"/>
    <w:rsid w:val="00D55E8F"/>
    <w:rsid w:val="00D5602A"/>
    <w:rsid w:val="00D5612E"/>
    <w:rsid w:val="00D573AD"/>
    <w:rsid w:val="00D577EB"/>
    <w:rsid w:val="00D57FF0"/>
    <w:rsid w:val="00D60E8C"/>
    <w:rsid w:val="00D616C5"/>
    <w:rsid w:val="00D626A0"/>
    <w:rsid w:val="00D62B14"/>
    <w:rsid w:val="00D63F50"/>
    <w:rsid w:val="00D64920"/>
    <w:rsid w:val="00D649CE"/>
    <w:rsid w:val="00D64CCB"/>
    <w:rsid w:val="00D651F8"/>
    <w:rsid w:val="00D652B1"/>
    <w:rsid w:val="00D65DD4"/>
    <w:rsid w:val="00D66474"/>
    <w:rsid w:val="00D66794"/>
    <w:rsid w:val="00D6741D"/>
    <w:rsid w:val="00D67B32"/>
    <w:rsid w:val="00D71EEA"/>
    <w:rsid w:val="00D72EE5"/>
    <w:rsid w:val="00D735CC"/>
    <w:rsid w:val="00D75171"/>
    <w:rsid w:val="00D75C22"/>
    <w:rsid w:val="00D75E4C"/>
    <w:rsid w:val="00D75EEC"/>
    <w:rsid w:val="00D7678B"/>
    <w:rsid w:val="00D7696C"/>
    <w:rsid w:val="00D77009"/>
    <w:rsid w:val="00D772D4"/>
    <w:rsid w:val="00D7738E"/>
    <w:rsid w:val="00D77C96"/>
    <w:rsid w:val="00D77CBD"/>
    <w:rsid w:val="00D77E55"/>
    <w:rsid w:val="00D8044E"/>
    <w:rsid w:val="00D804AA"/>
    <w:rsid w:val="00D809A4"/>
    <w:rsid w:val="00D82999"/>
    <w:rsid w:val="00D82DD2"/>
    <w:rsid w:val="00D83318"/>
    <w:rsid w:val="00D8367E"/>
    <w:rsid w:val="00D837D8"/>
    <w:rsid w:val="00D83BE6"/>
    <w:rsid w:val="00D84933"/>
    <w:rsid w:val="00D857E5"/>
    <w:rsid w:val="00D85AC1"/>
    <w:rsid w:val="00D867C1"/>
    <w:rsid w:val="00D86849"/>
    <w:rsid w:val="00D869FB"/>
    <w:rsid w:val="00D879A4"/>
    <w:rsid w:val="00D9004D"/>
    <w:rsid w:val="00D90A4B"/>
    <w:rsid w:val="00D91078"/>
    <w:rsid w:val="00D93540"/>
    <w:rsid w:val="00D943C6"/>
    <w:rsid w:val="00D945EA"/>
    <w:rsid w:val="00D94F76"/>
    <w:rsid w:val="00D95F90"/>
    <w:rsid w:val="00D96FCD"/>
    <w:rsid w:val="00DA03BF"/>
    <w:rsid w:val="00DA2F39"/>
    <w:rsid w:val="00DA32BF"/>
    <w:rsid w:val="00DA46C4"/>
    <w:rsid w:val="00DA4A43"/>
    <w:rsid w:val="00DA57B4"/>
    <w:rsid w:val="00DA5841"/>
    <w:rsid w:val="00DA6040"/>
    <w:rsid w:val="00DA6D65"/>
    <w:rsid w:val="00DA6DA1"/>
    <w:rsid w:val="00DA7BD3"/>
    <w:rsid w:val="00DB0565"/>
    <w:rsid w:val="00DB073A"/>
    <w:rsid w:val="00DB0E9C"/>
    <w:rsid w:val="00DB24F0"/>
    <w:rsid w:val="00DB4049"/>
    <w:rsid w:val="00DB4967"/>
    <w:rsid w:val="00DB4B7B"/>
    <w:rsid w:val="00DB4F72"/>
    <w:rsid w:val="00DB4FC0"/>
    <w:rsid w:val="00DB730E"/>
    <w:rsid w:val="00DB7589"/>
    <w:rsid w:val="00DB7B5A"/>
    <w:rsid w:val="00DB7E8F"/>
    <w:rsid w:val="00DC0952"/>
    <w:rsid w:val="00DC1330"/>
    <w:rsid w:val="00DC1496"/>
    <w:rsid w:val="00DC19E7"/>
    <w:rsid w:val="00DC1AE7"/>
    <w:rsid w:val="00DC2712"/>
    <w:rsid w:val="00DC2A16"/>
    <w:rsid w:val="00DC2F94"/>
    <w:rsid w:val="00DC3A80"/>
    <w:rsid w:val="00DC3CA5"/>
    <w:rsid w:val="00DC3EA4"/>
    <w:rsid w:val="00DC4AB6"/>
    <w:rsid w:val="00DC50A4"/>
    <w:rsid w:val="00DC5269"/>
    <w:rsid w:val="00DC650E"/>
    <w:rsid w:val="00DC6D2D"/>
    <w:rsid w:val="00DC7266"/>
    <w:rsid w:val="00DD0A5A"/>
    <w:rsid w:val="00DD1C01"/>
    <w:rsid w:val="00DD1F99"/>
    <w:rsid w:val="00DD23BA"/>
    <w:rsid w:val="00DD241D"/>
    <w:rsid w:val="00DD306E"/>
    <w:rsid w:val="00DD3081"/>
    <w:rsid w:val="00DD32AB"/>
    <w:rsid w:val="00DD3730"/>
    <w:rsid w:val="00DD3C46"/>
    <w:rsid w:val="00DD4128"/>
    <w:rsid w:val="00DD588A"/>
    <w:rsid w:val="00DD6582"/>
    <w:rsid w:val="00DD6C0C"/>
    <w:rsid w:val="00DD6EAD"/>
    <w:rsid w:val="00DD7559"/>
    <w:rsid w:val="00DE06B2"/>
    <w:rsid w:val="00DE121B"/>
    <w:rsid w:val="00DE18C4"/>
    <w:rsid w:val="00DE2483"/>
    <w:rsid w:val="00DE2F08"/>
    <w:rsid w:val="00DE34D4"/>
    <w:rsid w:val="00DE3E14"/>
    <w:rsid w:val="00DE4EE9"/>
    <w:rsid w:val="00DE6092"/>
    <w:rsid w:val="00DE628D"/>
    <w:rsid w:val="00DE6A84"/>
    <w:rsid w:val="00DF10C0"/>
    <w:rsid w:val="00DF13CB"/>
    <w:rsid w:val="00DF1ADA"/>
    <w:rsid w:val="00DF2D26"/>
    <w:rsid w:val="00DF576F"/>
    <w:rsid w:val="00DF5CA9"/>
    <w:rsid w:val="00DF6198"/>
    <w:rsid w:val="00DF74C0"/>
    <w:rsid w:val="00DF797C"/>
    <w:rsid w:val="00DF7AD8"/>
    <w:rsid w:val="00E01C89"/>
    <w:rsid w:val="00E02BAE"/>
    <w:rsid w:val="00E03349"/>
    <w:rsid w:val="00E04040"/>
    <w:rsid w:val="00E0535D"/>
    <w:rsid w:val="00E05D6C"/>
    <w:rsid w:val="00E05FBF"/>
    <w:rsid w:val="00E07101"/>
    <w:rsid w:val="00E0783B"/>
    <w:rsid w:val="00E108A9"/>
    <w:rsid w:val="00E112CC"/>
    <w:rsid w:val="00E11988"/>
    <w:rsid w:val="00E126C0"/>
    <w:rsid w:val="00E126FE"/>
    <w:rsid w:val="00E13DA7"/>
    <w:rsid w:val="00E13EA4"/>
    <w:rsid w:val="00E1547B"/>
    <w:rsid w:val="00E16CB1"/>
    <w:rsid w:val="00E173D3"/>
    <w:rsid w:val="00E179F4"/>
    <w:rsid w:val="00E22D6C"/>
    <w:rsid w:val="00E23A1F"/>
    <w:rsid w:val="00E25315"/>
    <w:rsid w:val="00E27B7E"/>
    <w:rsid w:val="00E30177"/>
    <w:rsid w:val="00E30418"/>
    <w:rsid w:val="00E3068A"/>
    <w:rsid w:val="00E33550"/>
    <w:rsid w:val="00E337E4"/>
    <w:rsid w:val="00E34548"/>
    <w:rsid w:val="00E35512"/>
    <w:rsid w:val="00E3557C"/>
    <w:rsid w:val="00E35634"/>
    <w:rsid w:val="00E35C3C"/>
    <w:rsid w:val="00E36075"/>
    <w:rsid w:val="00E36729"/>
    <w:rsid w:val="00E3718C"/>
    <w:rsid w:val="00E37A02"/>
    <w:rsid w:val="00E407C2"/>
    <w:rsid w:val="00E41787"/>
    <w:rsid w:val="00E41AA8"/>
    <w:rsid w:val="00E424FE"/>
    <w:rsid w:val="00E42B4B"/>
    <w:rsid w:val="00E43384"/>
    <w:rsid w:val="00E43E62"/>
    <w:rsid w:val="00E441D6"/>
    <w:rsid w:val="00E44DA0"/>
    <w:rsid w:val="00E45C99"/>
    <w:rsid w:val="00E45E12"/>
    <w:rsid w:val="00E4656D"/>
    <w:rsid w:val="00E51998"/>
    <w:rsid w:val="00E519A9"/>
    <w:rsid w:val="00E51EA1"/>
    <w:rsid w:val="00E52DC5"/>
    <w:rsid w:val="00E53222"/>
    <w:rsid w:val="00E546BE"/>
    <w:rsid w:val="00E552BA"/>
    <w:rsid w:val="00E5532E"/>
    <w:rsid w:val="00E5669A"/>
    <w:rsid w:val="00E57459"/>
    <w:rsid w:val="00E5779C"/>
    <w:rsid w:val="00E637B3"/>
    <w:rsid w:val="00E63B3E"/>
    <w:rsid w:val="00E64510"/>
    <w:rsid w:val="00E64BA8"/>
    <w:rsid w:val="00E64EE7"/>
    <w:rsid w:val="00E65070"/>
    <w:rsid w:val="00E656B1"/>
    <w:rsid w:val="00E66839"/>
    <w:rsid w:val="00E66AEF"/>
    <w:rsid w:val="00E671E1"/>
    <w:rsid w:val="00E675B7"/>
    <w:rsid w:val="00E6762C"/>
    <w:rsid w:val="00E67DFA"/>
    <w:rsid w:val="00E67E6A"/>
    <w:rsid w:val="00E70087"/>
    <w:rsid w:val="00E70CF9"/>
    <w:rsid w:val="00E71651"/>
    <w:rsid w:val="00E7385D"/>
    <w:rsid w:val="00E75288"/>
    <w:rsid w:val="00E75A93"/>
    <w:rsid w:val="00E7651B"/>
    <w:rsid w:val="00E766AC"/>
    <w:rsid w:val="00E76744"/>
    <w:rsid w:val="00E77883"/>
    <w:rsid w:val="00E801B8"/>
    <w:rsid w:val="00E80788"/>
    <w:rsid w:val="00E826DF"/>
    <w:rsid w:val="00E82911"/>
    <w:rsid w:val="00E83B87"/>
    <w:rsid w:val="00E85AAF"/>
    <w:rsid w:val="00E860CC"/>
    <w:rsid w:val="00E8666A"/>
    <w:rsid w:val="00E8725A"/>
    <w:rsid w:val="00E8784A"/>
    <w:rsid w:val="00E907A1"/>
    <w:rsid w:val="00E90CE8"/>
    <w:rsid w:val="00E916EB"/>
    <w:rsid w:val="00E918B5"/>
    <w:rsid w:val="00E92798"/>
    <w:rsid w:val="00E93ACC"/>
    <w:rsid w:val="00E94444"/>
    <w:rsid w:val="00E9544E"/>
    <w:rsid w:val="00E95BA2"/>
    <w:rsid w:val="00E95D01"/>
    <w:rsid w:val="00E96DB0"/>
    <w:rsid w:val="00E97A2D"/>
    <w:rsid w:val="00EA08C7"/>
    <w:rsid w:val="00EA0946"/>
    <w:rsid w:val="00EA1921"/>
    <w:rsid w:val="00EA2161"/>
    <w:rsid w:val="00EA3949"/>
    <w:rsid w:val="00EA421B"/>
    <w:rsid w:val="00EA4F1C"/>
    <w:rsid w:val="00EA6C15"/>
    <w:rsid w:val="00EA76D9"/>
    <w:rsid w:val="00EA782F"/>
    <w:rsid w:val="00EA7D7C"/>
    <w:rsid w:val="00EB0394"/>
    <w:rsid w:val="00EB0E05"/>
    <w:rsid w:val="00EB1C8F"/>
    <w:rsid w:val="00EB1F28"/>
    <w:rsid w:val="00EB208B"/>
    <w:rsid w:val="00EB28FB"/>
    <w:rsid w:val="00EB296B"/>
    <w:rsid w:val="00EB32DD"/>
    <w:rsid w:val="00EB3B3E"/>
    <w:rsid w:val="00EB4F5B"/>
    <w:rsid w:val="00EB50E3"/>
    <w:rsid w:val="00EB6C31"/>
    <w:rsid w:val="00EB6C8E"/>
    <w:rsid w:val="00EB7A3D"/>
    <w:rsid w:val="00EB7E1B"/>
    <w:rsid w:val="00EB7ECB"/>
    <w:rsid w:val="00EC0418"/>
    <w:rsid w:val="00EC0A06"/>
    <w:rsid w:val="00EC2950"/>
    <w:rsid w:val="00EC3CDD"/>
    <w:rsid w:val="00EC4EEE"/>
    <w:rsid w:val="00EC577E"/>
    <w:rsid w:val="00EC6C1A"/>
    <w:rsid w:val="00EC7D88"/>
    <w:rsid w:val="00ED0FBA"/>
    <w:rsid w:val="00ED10D2"/>
    <w:rsid w:val="00ED151D"/>
    <w:rsid w:val="00ED1E24"/>
    <w:rsid w:val="00ED324E"/>
    <w:rsid w:val="00ED3377"/>
    <w:rsid w:val="00ED4D5E"/>
    <w:rsid w:val="00ED50D8"/>
    <w:rsid w:val="00ED530F"/>
    <w:rsid w:val="00ED5418"/>
    <w:rsid w:val="00ED56C3"/>
    <w:rsid w:val="00ED7DE8"/>
    <w:rsid w:val="00EE0146"/>
    <w:rsid w:val="00EE09F9"/>
    <w:rsid w:val="00EE1822"/>
    <w:rsid w:val="00EE2262"/>
    <w:rsid w:val="00EE296F"/>
    <w:rsid w:val="00EE2ED3"/>
    <w:rsid w:val="00EE333A"/>
    <w:rsid w:val="00EE36BF"/>
    <w:rsid w:val="00EE5A7A"/>
    <w:rsid w:val="00EE5E13"/>
    <w:rsid w:val="00EE6870"/>
    <w:rsid w:val="00EE6DDC"/>
    <w:rsid w:val="00EE7F95"/>
    <w:rsid w:val="00EF01F3"/>
    <w:rsid w:val="00EF06F9"/>
    <w:rsid w:val="00EF2629"/>
    <w:rsid w:val="00EF2853"/>
    <w:rsid w:val="00EF3A55"/>
    <w:rsid w:val="00EF4A1B"/>
    <w:rsid w:val="00EF5CD0"/>
    <w:rsid w:val="00EF6870"/>
    <w:rsid w:val="00EF7668"/>
    <w:rsid w:val="00EF7D52"/>
    <w:rsid w:val="00F01602"/>
    <w:rsid w:val="00F01C45"/>
    <w:rsid w:val="00F01F69"/>
    <w:rsid w:val="00F0297C"/>
    <w:rsid w:val="00F02F32"/>
    <w:rsid w:val="00F0308A"/>
    <w:rsid w:val="00F042A7"/>
    <w:rsid w:val="00F050D6"/>
    <w:rsid w:val="00F05358"/>
    <w:rsid w:val="00F0599C"/>
    <w:rsid w:val="00F0642E"/>
    <w:rsid w:val="00F076DA"/>
    <w:rsid w:val="00F07F78"/>
    <w:rsid w:val="00F105D2"/>
    <w:rsid w:val="00F1082D"/>
    <w:rsid w:val="00F10DC3"/>
    <w:rsid w:val="00F11228"/>
    <w:rsid w:val="00F11339"/>
    <w:rsid w:val="00F11A75"/>
    <w:rsid w:val="00F11E28"/>
    <w:rsid w:val="00F12918"/>
    <w:rsid w:val="00F13A04"/>
    <w:rsid w:val="00F14FC9"/>
    <w:rsid w:val="00F15CD0"/>
    <w:rsid w:val="00F16689"/>
    <w:rsid w:val="00F20C62"/>
    <w:rsid w:val="00F210C4"/>
    <w:rsid w:val="00F2177A"/>
    <w:rsid w:val="00F22114"/>
    <w:rsid w:val="00F227C3"/>
    <w:rsid w:val="00F22874"/>
    <w:rsid w:val="00F22CD8"/>
    <w:rsid w:val="00F23593"/>
    <w:rsid w:val="00F2370A"/>
    <w:rsid w:val="00F23E37"/>
    <w:rsid w:val="00F24719"/>
    <w:rsid w:val="00F249D1"/>
    <w:rsid w:val="00F25799"/>
    <w:rsid w:val="00F27A98"/>
    <w:rsid w:val="00F3160C"/>
    <w:rsid w:val="00F31727"/>
    <w:rsid w:val="00F31F54"/>
    <w:rsid w:val="00F31FBC"/>
    <w:rsid w:val="00F3356B"/>
    <w:rsid w:val="00F341E3"/>
    <w:rsid w:val="00F35D2A"/>
    <w:rsid w:val="00F37409"/>
    <w:rsid w:val="00F37658"/>
    <w:rsid w:val="00F37721"/>
    <w:rsid w:val="00F40B0C"/>
    <w:rsid w:val="00F40DB2"/>
    <w:rsid w:val="00F411AE"/>
    <w:rsid w:val="00F435DE"/>
    <w:rsid w:val="00F43E97"/>
    <w:rsid w:val="00F45106"/>
    <w:rsid w:val="00F4519C"/>
    <w:rsid w:val="00F46985"/>
    <w:rsid w:val="00F469A5"/>
    <w:rsid w:val="00F46CB6"/>
    <w:rsid w:val="00F47378"/>
    <w:rsid w:val="00F47A93"/>
    <w:rsid w:val="00F47CF4"/>
    <w:rsid w:val="00F517EB"/>
    <w:rsid w:val="00F51A64"/>
    <w:rsid w:val="00F5206B"/>
    <w:rsid w:val="00F543DB"/>
    <w:rsid w:val="00F54E34"/>
    <w:rsid w:val="00F55109"/>
    <w:rsid w:val="00F55649"/>
    <w:rsid w:val="00F559A6"/>
    <w:rsid w:val="00F5672E"/>
    <w:rsid w:val="00F56F81"/>
    <w:rsid w:val="00F57F8B"/>
    <w:rsid w:val="00F603F0"/>
    <w:rsid w:val="00F62B61"/>
    <w:rsid w:val="00F62EC0"/>
    <w:rsid w:val="00F6396F"/>
    <w:rsid w:val="00F63B86"/>
    <w:rsid w:val="00F64687"/>
    <w:rsid w:val="00F6664C"/>
    <w:rsid w:val="00F675F5"/>
    <w:rsid w:val="00F70423"/>
    <w:rsid w:val="00F7185A"/>
    <w:rsid w:val="00F72EB4"/>
    <w:rsid w:val="00F73538"/>
    <w:rsid w:val="00F73D28"/>
    <w:rsid w:val="00F74C95"/>
    <w:rsid w:val="00F75AAA"/>
    <w:rsid w:val="00F76107"/>
    <w:rsid w:val="00F763A4"/>
    <w:rsid w:val="00F76574"/>
    <w:rsid w:val="00F80974"/>
    <w:rsid w:val="00F80BDF"/>
    <w:rsid w:val="00F82436"/>
    <w:rsid w:val="00F828A2"/>
    <w:rsid w:val="00F83372"/>
    <w:rsid w:val="00F83CEE"/>
    <w:rsid w:val="00F83F33"/>
    <w:rsid w:val="00F84DA8"/>
    <w:rsid w:val="00F85C2D"/>
    <w:rsid w:val="00F86155"/>
    <w:rsid w:val="00F86E4E"/>
    <w:rsid w:val="00F90A4F"/>
    <w:rsid w:val="00F90C5F"/>
    <w:rsid w:val="00F91355"/>
    <w:rsid w:val="00F94229"/>
    <w:rsid w:val="00F94806"/>
    <w:rsid w:val="00F95653"/>
    <w:rsid w:val="00F95F6F"/>
    <w:rsid w:val="00F96C0B"/>
    <w:rsid w:val="00F978EE"/>
    <w:rsid w:val="00F97E8A"/>
    <w:rsid w:val="00FA016D"/>
    <w:rsid w:val="00FA0326"/>
    <w:rsid w:val="00FA05C3"/>
    <w:rsid w:val="00FA17E3"/>
    <w:rsid w:val="00FA20E2"/>
    <w:rsid w:val="00FA2484"/>
    <w:rsid w:val="00FA2F11"/>
    <w:rsid w:val="00FA47BB"/>
    <w:rsid w:val="00FA49CC"/>
    <w:rsid w:val="00FA4D1A"/>
    <w:rsid w:val="00FA512A"/>
    <w:rsid w:val="00FA524C"/>
    <w:rsid w:val="00FA632C"/>
    <w:rsid w:val="00FA6354"/>
    <w:rsid w:val="00FA6E58"/>
    <w:rsid w:val="00FA6F94"/>
    <w:rsid w:val="00FB00A7"/>
    <w:rsid w:val="00FB12AA"/>
    <w:rsid w:val="00FB1586"/>
    <w:rsid w:val="00FB21DE"/>
    <w:rsid w:val="00FB4868"/>
    <w:rsid w:val="00FB4D78"/>
    <w:rsid w:val="00FB56C6"/>
    <w:rsid w:val="00FB5EC8"/>
    <w:rsid w:val="00FB6A55"/>
    <w:rsid w:val="00FB6C8A"/>
    <w:rsid w:val="00FB7354"/>
    <w:rsid w:val="00FB7D39"/>
    <w:rsid w:val="00FC07B0"/>
    <w:rsid w:val="00FC11D9"/>
    <w:rsid w:val="00FC17C5"/>
    <w:rsid w:val="00FC1EF0"/>
    <w:rsid w:val="00FC2A5E"/>
    <w:rsid w:val="00FC3335"/>
    <w:rsid w:val="00FC3D29"/>
    <w:rsid w:val="00FC542A"/>
    <w:rsid w:val="00FC5A62"/>
    <w:rsid w:val="00FC7C03"/>
    <w:rsid w:val="00FD04BA"/>
    <w:rsid w:val="00FD1138"/>
    <w:rsid w:val="00FD15E3"/>
    <w:rsid w:val="00FD1604"/>
    <w:rsid w:val="00FD1858"/>
    <w:rsid w:val="00FD1ED0"/>
    <w:rsid w:val="00FD1F07"/>
    <w:rsid w:val="00FD2006"/>
    <w:rsid w:val="00FD260B"/>
    <w:rsid w:val="00FD26A8"/>
    <w:rsid w:val="00FD348F"/>
    <w:rsid w:val="00FD49D9"/>
    <w:rsid w:val="00FD4E81"/>
    <w:rsid w:val="00FD660A"/>
    <w:rsid w:val="00FD75AB"/>
    <w:rsid w:val="00FD7A8E"/>
    <w:rsid w:val="00FD7B78"/>
    <w:rsid w:val="00FE10E8"/>
    <w:rsid w:val="00FE115A"/>
    <w:rsid w:val="00FE2E3E"/>
    <w:rsid w:val="00FE2E78"/>
    <w:rsid w:val="00FE3EBA"/>
    <w:rsid w:val="00FE5AA3"/>
    <w:rsid w:val="00FE68C1"/>
    <w:rsid w:val="00FE6A8B"/>
    <w:rsid w:val="00FE6B7E"/>
    <w:rsid w:val="00FF0584"/>
    <w:rsid w:val="00FF05EA"/>
    <w:rsid w:val="00FF132A"/>
    <w:rsid w:val="00FF1734"/>
    <w:rsid w:val="00FF1D85"/>
    <w:rsid w:val="00FF26D7"/>
    <w:rsid w:val="00FF3EC4"/>
    <w:rsid w:val="00FF6455"/>
    <w:rsid w:val="00FF7657"/>
    <w:rsid w:val="00FF7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1026"/>
    <o:shapelayout v:ext="edit">
      <o:idmap v:ext="edit" data="1"/>
    </o:shapelayout>
  </w:shapeDefaults>
  <w:decimalSymbol w:val="."/>
  <w:listSeparator w:val=";"/>
  <w14:docId w14:val="13DA5A1D"/>
  <w15:chartTrackingRefBased/>
  <w15:docId w15:val="{DE8A68AB-83D5-4379-A000-F3C1DB419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32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
    <w:next w:val="Normal"/>
    <w:link w:val="Heading1Char"/>
    <w:qFormat/>
    <w:rsid w:val="004F32D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4F32D2"/>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4F32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F32D2"/>
    <w:pPr>
      <w:ind w:left="1418" w:hanging="1418"/>
      <w:outlineLvl w:val="3"/>
    </w:pPr>
    <w:rPr>
      <w:sz w:val="24"/>
    </w:rPr>
  </w:style>
  <w:style w:type="paragraph" w:styleId="Heading5">
    <w:name w:val="heading 5"/>
    <w:aliases w:val="h5,Heading5"/>
    <w:basedOn w:val="Heading4"/>
    <w:next w:val="Normal"/>
    <w:link w:val="Heading5Char"/>
    <w:qFormat/>
    <w:rsid w:val="004F32D2"/>
    <w:pPr>
      <w:ind w:left="1701" w:hanging="1701"/>
      <w:outlineLvl w:val="4"/>
    </w:pPr>
    <w:rPr>
      <w:sz w:val="22"/>
    </w:rPr>
  </w:style>
  <w:style w:type="paragraph" w:styleId="Heading6">
    <w:name w:val="heading 6"/>
    <w:basedOn w:val="H6"/>
    <w:next w:val="Normal"/>
    <w:link w:val="Heading6Char"/>
    <w:qFormat/>
    <w:rsid w:val="004F32D2"/>
    <w:pPr>
      <w:outlineLvl w:val="5"/>
    </w:pPr>
  </w:style>
  <w:style w:type="paragraph" w:styleId="Heading7">
    <w:name w:val="heading 7"/>
    <w:basedOn w:val="H6"/>
    <w:next w:val="Normal"/>
    <w:link w:val="Heading7Char"/>
    <w:qFormat/>
    <w:rsid w:val="004F32D2"/>
    <w:pPr>
      <w:outlineLvl w:val="6"/>
    </w:pPr>
  </w:style>
  <w:style w:type="paragraph" w:styleId="Heading8">
    <w:name w:val="heading 8"/>
    <w:basedOn w:val="Heading1"/>
    <w:next w:val="Normal"/>
    <w:link w:val="Heading8Char"/>
    <w:qFormat/>
    <w:rsid w:val="004F32D2"/>
    <w:pPr>
      <w:ind w:left="0" w:firstLine="0"/>
      <w:outlineLvl w:val="7"/>
    </w:pPr>
  </w:style>
  <w:style w:type="paragraph" w:styleId="Heading9">
    <w:name w:val="heading 9"/>
    <w:basedOn w:val="Heading8"/>
    <w:next w:val="Normal"/>
    <w:link w:val="Heading9Char"/>
    <w:qFormat/>
    <w:rsid w:val="004F32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4F32D2"/>
    <w:rPr>
      <w:rFonts w:ascii="Arial" w:eastAsia="Times New Roma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F32D2"/>
    <w:rPr>
      <w:rFonts w:ascii="Arial" w:eastAsia="Times New Roman" w:hAnsi="Arial" w:cs="Times New Roman"/>
      <w:sz w:val="32"/>
      <w:szCs w:val="20"/>
      <w:lang w:val="en-GB"/>
    </w:rPr>
  </w:style>
  <w:style w:type="character" w:customStyle="1" w:styleId="Heading3Char">
    <w:name w:val="Heading 3 Char"/>
    <w:basedOn w:val="DefaultParagraphFont"/>
    <w:uiPriority w:val="9"/>
    <w:semiHidden/>
    <w:rsid w:val="004F32D2"/>
    <w:rPr>
      <w:rFonts w:asciiTheme="majorHAnsi" w:eastAsiaTheme="majorEastAsia" w:hAnsiTheme="majorHAnsi" w:cstheme="majorBidi"/>
      <w:color w:val="1F3763" w:themeColor="accent1" w:themeShade="7F"/>
      <w:sz w:val="24"/>
      <w:szCs w:val="24"/>
      <w:lang w:val="en-GB" w:eastAsia="ko-KR"/>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4F32D2"/>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4F32D2"/>
    <w:rPr>
      <w:rFonts w:ascii="Arial" w:eastAsia="Times New Roman" w:hAnsi="Arial" w:cs="Times New Roman"/>
      <w:szCs w:val="20"/>
      <w:lang w:val="en-GB"/>
    </w:rPr>
  </w:style>
  <w:style w:type="character" w:customStyle="1" w:styleId="Heading6Char">
    <w:name w:val="Heading 6 Char"/>
    <w:basedOn w:val="DefaultParagraphFont"/>
    <w:link w:val="Heading6"/>
    <w:rsid w:val="004F32D2"/>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4F32D2"/>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4F32D2"/>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4F32D2"/>
    <w:rPr>
      <w:rFonts w:ascii="Arial" w:eastAsia="Times New Roman" w:hAnsi="Arial" w:cs="Times New Roman"/>
      <w:sz w:val="36"/>
      <w:szCs w:val="20"/>
      <w:lang w:val="en-GB"/>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0H Char"/>
    <w:link w:val="Heading3"/>
    <w:locked/>
    <w:rsid w:val="004F32D2"/>
    <w:rPr>
      <w:rFonts w:ascii="Arial" w:eastAsia="Times New Roman" w:hAnsi="Arial" w:cs="Times New Roman"/>
      <w:sz w:val="28"/>
      <w:szCs w:val="20"/>
      <w:lang w:val="en-GB"/>
    </w:rPr>
  </w:style>
  <w:style w:type="paragraph" w:customStyle="1" w:styleId="H6">
    <w:name w:val="H6"/>
    <w:basedOn w:val="Heading5"/>
    <w:next w:val="Normal"/>
    <w:link w:val="H6Char"/>
    <w:rsid w:val="004F32D2"/>
    <w:pPr>
      <w:ind w:left="1985" w:hanging="1985"/>
      <w:outlineLvl w:val="9"/>
    </w:pPr>
    <w:rPr>
      <w:sz w:val="20"/>
      <w:lang w:eastAsia="x-none"/>
    </w:rPr>
  </w:style>
  <w:style w:type="paragraph" w:customStyle="1" w:styleId="B1">
    <w:name w:val="B1"/>
    <w:basedOn w:val="List"/>
    <w:link w:val="B1Char"/>
    <w:rsid w:val="004F32D2"/>
    <w:rPr>
      <w:lang w:eastAsia="x-none"/>
    </w:rPr>
  </w:style>
  <w:style w:type="paragraph" w:styleId="List">
    <w:name w:val="List"/>
    <w:basedOn w:val="Normal"/>
    <w:rsid w:val="004F32D2"/>
    <w:pPr>
      <w:ind w:left="568" w:hanging="284"/>
    </w:pPr>
  </w:style>
  <w:style w:type="character" w:customStyle="1" w:styleId="B1Char">
    <w:name w:val="B1 Char"/>
    <w:link w:val="B1"/>
    <w:rsid w:val="004F32D2"/>
    <w:rPr>
      <w:rFonts w:ascii="Times New Roman" w:eastAsia="Times New Roman" w:hAnsi="Times New Roman" w:cs="Times New Roman"/>
      <w:sz w:val="20"/>
      <w:szCs w:val="20"/>
      <w:lang w:val="en-GB" w:eastAsia="x-none"/>
    </w:rPr>
  </w:style>
  <w:style w:type="character" w:customStyle="1" w:styleId="ZGSM">
    <w:name w:val="ZGSM"/>
    <w:rsid w:val="004F32D2"/>
  </w:style>
  <w:style w:type="paragraph" w:customStyle="1" w:styleId="ZA">
    <w:name w:val="ZA"/>
    <w:rsid w:val="004F32D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ko-KR"/>
    </w:rPr>
  </w:style>
  <w:style w:type="paragraph" w:customStyle="1" w:styleId="ZB">
    <w:name w:val="ZB"/>
    <w:rsid w:val="004F32D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ko-KR"/>
    </w:rPr>
  </w:style>
  <w:style w:type="paragraph" w:customStyle="1" w:styleId="ZT">
    <w:name w:val="ZT"/>
    <w:rsid w:val="004F32D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4F32D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ko-KR"/>
    </w:rPr>
  </w:style>
  <w:style w:type="paragraph" w:customStyle="1" w:styleId="ZV">
    <w:name w:val="ZV"/>
    <w:basedOn w:val="ZU"/>
    <w:rsid w:val="004F32D2"/>
    <w:pPr>
      <w:framePr w:wrap="notBeside" w:y="16161"/>
    </w:pPr>
  </w:style>
  <w:style w:type="paragraph" w:customStyle="1" w:styleId="FP">
    <w:name w:val="FP"/>
    <w:basedOn w:val="Normal"/>
    <w:rsid w:val="004F32D2"/>
    <w:pPr>
      <w:spacing w:after="0"/>
    </w:pPr>
  </w:style>
  <w:style w:type="paragraph" w:customStyle="1" w:styleId="TT">
    <w:name w:val="TT"/>
    <w:basedOn w:val="Heading1"/>
    <w:next w:val="Normal"/>
    <w:rsid w:val="004F32D2"/>
    <w:pPr>
      <w:outlineLvl w:val="9"/>
    </w:pPr>
  </w:style>
  <w:style w:type="paragraph" w:styleId="TOC1">
    <w:name w:val="toc 1"/>
    <w:rsid w:val="004F32D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ko-KR"/>
    </w:rPr>
  </w:style>
  <w:style w:type="paragraph" w:styleId="TOC2">
    <w:name w:val="toc 2"/>
    <w:basedOn w:val="TOC1"/>
    <w:rsid w:val="004F32D2"/>
    <w:pPr>
      <w:keepNext w:val="0"/>
      <w:spacing w:before="0"/>
      <w:ind w:left="851" w:hanging="851"/>
    </w:pPr>
    <w:rPr>
      <w:sz w:val="20"/>
    </w:rPr>
  </w:style>
  <w:style w:type="paragraph" w:styleId="TOC3">
    <w:name w:val="toc 3"/>
    <w:basedOn w:val="TOC2"/>
    <w:rsid w:val="004F32D2"/>
    <w:pPr>
      <w:ind w:left="1134" w:hanging="1134"/>
    </w:pPr>
  </w:style>
  <w:style w:type="paragraph" w:styleId="TOC4">
    <w:name w:val="toc 4"/>
    <w:basedOn w:val="TOC3"/>
    <w:rsid w:val="004F32D2"/>
    <w:pPr>
      <w:ind w:left="1418" w:hanging="1418"/>
    </w:pPr>
  </w:style>
  <w:style w:type="paragraph" w:customStyle="1" w:styleId="B2">
    <w:name w:val="B2"/>
    <w:basedOn w:val="List2"/>
    <w:link w:val="B2Char"/>
    <w:rsid w:val="004F32D2"/>
  </w:style>
  <w:style w:type="paragraph" w:styleId="List2">
    <w:name w:val="List 2"/>
    <w:basedOn w:val="List"/>
    <w:rsid w:val="004F32D2"/>
    <w:pPr>
      <w:ind w:left="851"/>
    </w:pPr>
  </w:style>
  <w:style w:type="paragraph" w:customStyle="1" w:styleId="B3">
    <w:name w:val="B3"/>
    <w:basedOn w:val="List3"/>
    <w:rsid w:val="004F32D2"/>
  </w:style>
  <w:style w:type="paragraph" w:styleId="List3">
    <w:name w:val="List 3"/>
    <w:basedOn w:val="List2"/>
    <w:rsid w:val="004F32D2"/>
    <w:pPr>
      <w:ind w:left="1135"/>
    </w:pPr>
  </w:style>
  <w:style w:type="paragraph" w:customStyle="1" w:styleId="NO">
    <w:name w:val="NO"/>
    <w:basedOn w:val="Normal"/>
    <w:link w:val="NOChar"/>
    <w:rsid w:val="004F32D2"/>
    <w:pPr>
      <w:keepLines/>
      <w:ind w:left="1135" w:hanging="851"/>
    </w:pPr>
    <w:rPr>
      <w:lang w:eastAsia="x-none"/>
    </w:rPr>
  </w:style>
  <w:style w:type="character" w:customStyle="1" w:styleId="NOChar">
    <w:name w:val="NO Char"/>
    <w:link w:val="NO"/>
    <w:rsid w:val="004F32D2"/>
    <w:rPr>
      <w:rFonts w:ascii="Times New Roman" w:eastAsia="Times New Roman" w:hAnsi="Times New Roman" w:cs="Times New Roman"/>
      <w:sz w:val="20"/>
      <w:szCs w:val="20"/>
      <w:lang w:val="en-GB" w:eastAsia="x-none"/>
    </w:rPr>
  </w:style>
  <w:style w:type="paragraph" w:styleId="List4">
    <w:name w:val="List 4"/>
    <w:basedOn w:val="List3"/>
    <w:rsid w:val="004F32D2"/>
    <w:pPr>
      <w:ind w:left="1418"/>
    </w:pPr>
  </w:style>
  <w:style w:type="paragraph" w:styleId="List5">
    <w:name w:val="List 5"/>
    <w:basedOn w:val="List4"/>
    <w:rsid w:val="004F32D2"/>
    <w:pPr>
      <w:ind w:left="1702"/>
    </w:pPr>
  </w:style>
  <w:style w:type="paragraph" w:customStyle="1" w:styleId="EX">
    <w:name w:val="EX"/>
    <w:basedOn w:val="Normal"/>
    <w:link w:val="EXChar"/>
    <w:rsid w:val="004F32D2"/>
    <w:pPr>
      <w:keepLines/>
      <w:ind w:left="1702" w:hanging="1418"/>
    </w:pPr>
    <w:rPr>
      <w:lang w:eastAsia="x-none"/>
    </w:rPr>
  </w:style>
  <w:style w:type="paragraph" w:customStyle="1" w:styleId="EW">
    <w:name w:val="EW"/>
    <w:basedOn w:val="EX"/>
    <w:rsid w:val="004F32D2"/>
    <w:pPr>
      <w:spacing w:after="0"/>
    </w:pPr>
  </w:style>
  <w:style w:type="paragraph" w:customStyle="1" w:styleId="TAC">
    <w:name w:val="TAC"/>
    <w:basedOn w:val="TAL"/>
    <w:link w:val="TACChar"/>
    <w:rsid w:val="004F32D2"/>
    <w:pPr>
      <w:jc w:val="center"/>
    </w:pPr>
  </w:style>
  <w:style w:type="paragraph" w:customStyle="1" w:styleId="TAL">
    <w:name w:val="TAL"/>
    <w:basedOn w:val="Normal"/>
    <w:link w:val="TALCar"/>
    <w:rsid w:val="004F32D2"/>
    <w:pPr>
      <w:keepNext/>
      <w:keepLines/>
      <w:spacing w:after="0"/>
    </w:pPr>
    <w:rPr>
      <w:rFonts w:ascii="Arial" w:hAnsi="Arial"/>
      <w:sz w:val="18"/>
      <w:lang w:eastAsia="x-none"/>
    </w:rPr>
  </w:style>
  <w:style w:type="character" w:customStyle="1" w:styleId="TALCar">
    <w:name w:val="TAL Car"/>
    <w:link w:val="TAL"/>
    <w:rsid w:val="004F32D2"/>
    <w:rPr>
      <w:rFonts w:ascii="Arial" w:eastAsia="Times New Roman" w:hAnsi="Arial" w:cs="Times New Roman"/>
      <w:sz w:val="18"/>
      <w:szCs w:val="20"/>
      <w:lang w:val="en-GB" w:eastAsia="x-none"/>
    </w:rPr>
  </w:style>
  <w:style w:type="character" w:customStyle="1" w:styleId="TACChar">
    <w:name w:val="TAC Char"/>
    <w:link w:val="TAC"/>
    <w:rsid w:val="004F32D2"/>
    <w:rPr>
      <w:rFonts w:ascii="Arial" w:eastAsia="Times New Roman" w:hAnsi="Arial" w:cs="Times New Roman"/>
      <w:sz w:val="18"/>
      <w:szCs w:val="20"/>
      <w:lang w:val="en-GB" w:eastAsia="x-none"/>
    </w:rPr>
  </w:style>
  <w:style w:type="paragraph" w:customStyle="1" w:styleId="EditorsNote">
    <w:name w:val="Editor's Note"/>
    <w:aliases w:val="EN"/>
    <w:basedOn w:val="NO"/>
    <w:link w:val="EditorsNoteChar"/>
    <w:rsid w:val="004F32D2"/>
    <w:rPr>
      <w:color w:val="FF0000"/>
    </w:rPr>
  </w:style>
  <w:style w:type="paragraph" w:customStyle="1" w:styleId="EQ">
    <w:name w:val="EQ"/>
    <w:basedOn w:val="Normal"/>
    <w:next w:val="Normal"/>
    <w:link w:val="EQChar"/>
    <w:rsid w:val="004F32D2"/>
    <w:pPr>
      <w:keepLines/>
      <w:tabs>
        <w:tab w:val="center" w:pos="4536"/>
        <w:tab w:val="right" w:pos="9072"/>
      </w:tabs>
    </w:pPr>
    <w:rPr>
      <w:noProof/>
      <w:lang w:eastAsia="x-none"/>
    </w:rPr>
  </w:style>
  <w:style w:type="paragraph" w:customStyle="1" w:styleId="TF">
    <w:name w:val="TF"/>
    <w:aliases w:val="left"/>
    <w:basedOn w:val="TH"/>
    <w:link w:val="TFChar"/>
    <w:rsid w:val="004F32D2"/>
    <w:pPr>
      <w:keepNext w:val="0"/>
      <w:spacing w:before="0" w:after="240"/>
    </w:pPr>
  </w:style>
  <w:style w:type="paragraph" w:customStyle="1" w:styleId="TH">
    <w:name w:val="TH"/>
    <w:basedOn w:val="Normal"/>
    <w:link w:val="THChar"/>
    <w:rsid w:val="004F32D2"/>
    <w:pPr>
      <w:keepNext/>
      <w:keepLines/>
      <w:spacing w:before="60"/>
      <w:jc w:val="center"/>
    </w:pPr>
    <w:rPr>
      <w:rFonts w:ascii="Arial" w:hAnsi="Arial"/>
      <w:b/>
      <w:lang w:eastAsia="x-none"/>
    </w:rPr>
  </w:style>
  <w:style w:type="character" w:customStyle="1" w:styleId="THChar">
    <w:name w:val="TH Char"/>
    <w:link w:val="TH"/>
    <w:rsid w:val="004F32D2"/>
    <w:rPr>
      <w:rFonts w:ascii="Arial" w:eastAsia="Times New Roman" w:hAnsi="Arial" w:cs="Times New Roman"/>
      <w:b/>
      <w:sz w:val="20"/>
      <w:szCs w:val="20"/>
      <w:lang w:val="en-GB" w:eastAsia="x-none"/>
    </w:rPr>
  </w:style>
  <w:style w:type="paragraph" w:styleId="TOC8">
    <w:name w:val="toc 8"/>
    <w:basedOn w:val="TOC1"/>
    <w:rsid w:val="004F32D2"/>
    <w:pPr>
      <w:spacing w:before="180"/>
      <w:ind w:left="2693" w:hanging="2693"/>
    </w:pPr>
    <w:rPr>
      <w:b/>
    </w:rPr>
  </w:style>
  <w:style w:type="paragraph" w:styleId="TOC5">
    <w:name w:val="toc 5"/>
    <w:basedOn w:val="TOC4"/>
    <w:rsid w:val="004F32D2"/>
    <w:pPr>
      <w:ind w:left="1701" w:hanging="1701"/>
    </w:pPr>
  </w:style>
  <w:style w:type="paragraph" w:customStyle="1" w:styleId="ZH">
    <w:name w:val="ZH"/>
    <w:rsid w:val="004F32D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ko-KR"/>
    </w:rPr>
  </w:style>
  <w:style w:type="paragraph" w:styleId="TOC9">
    <w:name w:val="toc 9"/>
    <w:basedOn w:val="TOC8"/>
    <w:rsid w:val="004F32D2"/>
    <w:pPr>
      <w:ind w:left="1418" w:hanging="1418"/>
    </w:pPr>
  </w:style>
  <w:style w:type="paragraph" w:customStyle="1" w:styleId="LD">
    <w:name w:val="LD"/>
    <w:rsid w:val="004F32D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ko-KR"/>
    </w:rPr>
  </w:style>
  <w:style w:type="paragraph" w:customStyle="1" w:styleId="NW">
    <w:name w:val="NW"/>
    <w:basedOn w:val="NO"/>
    <w:rsid w:val="004F32D2"/>
    <w:pPr>
      <w:spacing w:after="0"/>
    </w:pPr>
  </w:style>
  <w:style w:type="paragraph" w:styleId="TOC6">
    <w:name w:val="toc 6"/>
    <w:basedOn w:val="TOC5"/>
    <w:next w:val="Normal"/>
    <w:rsid w:val="004F32D2"/>
    <w:pPr>
      <w:ind w:left="1985" w:hanging="1985"/>
    </w:pPr>
  </w:style>
  <w:style w:type="paragraph" w:styleId="TOC7">
    <w:name w:val="toc 7"/>
    <w:basedOn w:val="TOC6"/>
    <w:next w:val="Normal"/>
    <w:rsid w:val="004F32D2"/>
    <w:pPr>
      <w:ind w:left="2268" w:hanging="2268"/>
    </w:pPr>
  </w:style>
  <w:style w:type="paragraph" w:customStyle="1" w:styleId="NF">
    <w:name w:val="NF"/>
    <w:basedOn w:val="NO"/>
    <w:rsid w:val="004F32D2"/>
    <w:pPr>
      <w:keepNext/>
      <w:spacing w:after="0"/>
    </w:pPr>
    <w:rPr>
      <w:rFonts w:ascii="Arial" w:hAnsi="Arial"/>
      <w:sz w:val="18"/>
    </w:rPr>
  </w:style>
  <w:style w:type="paragraph" w:customStyle="1" w:styleId="PL">
    <w:name w:val="PL"/>
    <w:rsid w:val="004F32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paragraph" w:customStyle="1" w:styleId="TAR">
    <w:name w:val="TAR"/>
    <w:basedOn w:val="TAL"/>
    <w:rsid w:val="004F32D2"/>
    <w:pPr>
      <w:jc w:val="right"/>
    </w:pPr>
  </w:style>
  <w:style w:type="paragraph" w:customStyle="1" w:styleId="ZD">
    <w:name w:val="ZD"/>
    <w:rsid w:val="004F32D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ko-KR"/>
    </w:rPr>
  </w:style>
  <w:style w:type="paragraph" w:customStyle="1" w:styleId="ZG">
    <w:name w:val="ZG"/>
    <w:rsid w:val="004F32D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ko-KR"/>
    </w:rPr>
  </w:style>
  <w:style w:type="paragraph" w:customStyle="1" w:styleId="B4">
    <w:name w:val="B4"/>
    <w:basedOn w:val="List4"/>
    <w:rsid w:val="004F32D2"/>
  </w:style>
  <w:style w:type="paragraph" w:customStyle="1" w:styleId="B5">
    <w:name w:val="B5"/>
    <w:basedOn w:val="List5"/>
    <w:rsid w:val="004F32D2"/>
  </w:style>
  <w:style w:type="paragraph" w:customStyle="1" w:styleId="ZTD">
    <w:name w:val="ZTD"/>
    <w:basedOn w:val="ZB"/>
    <w:rsid w:val="004F32D2"/>
    <w:pPr>
      <w:framePr w:hRule="auto" w:wrap="notBeside" w:y="852"/>
    </w:pPr>
    <w:rPr>
      <w:i w:val="0"/>
      <w:sz w:val="40"/>
    </w:rPr>
  </w:style>
  <w:style w:type="character" w:styleId="Hyperlink">
    <w:name w:val="Hyperlink"/>
    <w:rsid w:val="004F32D2"/>
    <w:rPr>
      <w:color w:val="0000FF"/>
      <w:u w:val="single"/>
    </w:rPr>
  </w:style>
  <w:style w:type="paragraph" w:styleId="DocumentMap">
    <w:name w:val="Document Map"/>
    <w:basedOn w:val="Normal"/>
    <w:link w:val="DocumentMapChar"/>
    <w:semiHidden/>
    <w:rsid w:val="004F32D2"/>
    <w:pPr>
      <w:shd w:val="clear" w:color="auto" w:fill="000080"/>
    </w:pPr>
    <w:rPr>
      <w:rFonts w:ascii="Tahoma" w:hAnsi="Tahoma" w:cs="Tahoma"/>
    </w:rPr>
  </w:style>
  <w:style w:type="character" w:customStyle="1" w:styleId="DocumentMapChar">
    <w:name w:val="Document Map Char"/>
    <w:basedOn w:val="DefaultParagraphFont"/>
    <w:link w:val="DocumentMap"/>
    <w:semiHidden/>
    <w:rsid w:val="004F32D2"/>
    <w:rPr>
      <w:rFonts w:ascii="Tahoma" w:eastAsia="Times New Roman" w:hAnsi="Tahoma" w:cs="Tahoma"/>
      <w:sz w:val="20"/>
      <w:szCs w:val="20"/>
      <w:shd w:val="clear" w:color="auto" w:fill="000080"/>
      <w:lang w:val="en-GB" w:eastAsia="ko-KR"/>
    </w:rPr>
  </w:style>
  <w:style w:type="character" w:styleId="PageNumber">
    <w:name w:val="page number"/>
    <w:basedOn w:val="DefaultParagraphFont"/>
    <w:rsid w:val="004F32D2"/>
  </w:style>
  <w:style w:type="character" w:styleId="Strong">
    <w:name w:val="Strong"/>
    <w:qFormat/>
    <w:rsid w:val="004F32D2"/>
    <w:rPr>
      <w:b/>
      <w:bCs/>
    </w:rPr>
  </w:style>
  <w:style w:type="paragraph" w:customStyle="1" w:styleId="TAH">
    <w:name w:val="TAH"/>
    <w:basedOn w:val="TAC"/>
    <w:link w:val="TAHCar"/>
    <w:rsid w:val="004F32D2"/>
    <w:rPr>
      <w:b/>
    </w:rPr>
  </w:style>
  <w:style w:type="character" w:customStyle="1" w:styleId="TAHCar">
    <w:name w:val="TAH Car"/>
    <w:link w:val="TAH"/>
    <w:rsid w:val="004F32D2"/>
    <w:rPr>
      <w:rFonts w:ascii="Arial" w:eastAsia="Times New Roman" w:hAnsi="Arial" w:cs="Times New Roman"/>
      <w:b/>
      <w:sz w:val="18"/>
      <w:szCs w:val="20"/>
      <w:lang w:val="en-GB" w:eastAsia="x-none"/>
    </w:rPr>
  </w:style>
  <w:style w:type="paragraph" w:customStyle="1" w:styleId="TAN">
    <w:name w:val="TAN"/>
    <w:basedOn w:val="TAL"/>
    <w:link w:val="TANChar"/>
    <w:rsid w:val="004F32D2"/>
    <w:pPr>
      <w:ind w:left="851" w:hanging="851"/>
    </w:pPr>
  </w:style>
  <w:style w:type="character" w:customStyle="1" w:styleId="TANChar">
    <w:name w:val="TAN Char"/>
    <w:link w:val="TAN"/>
    <w:rsid w:val="004F32D2"/>
    <w:rPr>
      <w:rFonts w:ascii="Arial" w:eastAsia="Times New Roman" w:hAnsi="Arial" w:cs="Times New Roman"/>
      <w:sz w:val="18"/>
      <w:szCs w:val="20"/>
      <w:lang w:val="en-GB" w:eastAsia="x-none"/>
    </w:rPr>
  </w:style>
  <w:style w:type="character" w:styleId="FootnoteReference">
    <w:name w:val="footnote reference"/>
    <w:semiHidden/>
    <w:rsid w:val="004F32D2"/>
    <w:rPr>
      <w:b/>
      <w:position w:val="6"/>
      <w:sz w:val="16"/>
    </w:rPr>
  </w:style>
  <w:style w:type="paragraph" w:styleId="Footer">
    <w:name w:val="footer"/>
    <w:basedOn w:val="Header"/>
    <w:link w:val="FooterChar"/>
    <w:rsid w:val="004F32D2"/>
    <w:pPr>
      <w:jc w:val="center"/>
    </w:pPr>
    <w:rPr>
      <w:i/>
    </w:rPr>
  </w:style>
  <w:style w:type="character" w:customStyle="1" w:styleId="FooterChar">
    <w:name w:val="Footer Char"/>
    <w:basedOn w:val="DefaultParagraphFont"/>
    <w:link w:val="Footer"/>
    <w:rsid w:val="004F32D2"/>
    <w:rPr>
      <w:rFonts w:ascii="Arial" w:eastAsia="Times New Roma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F32D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32D2"/>
    <w:rPr>
      <w:rFonts w:ascii="Arial" w:eastAsia="Times New Roman" w:hAnsi="Arial" w:cs="Times New Roman"/>
      <w:b/>
      <w:noProof/>
      <w:sz w:val="18"/>
      <w:szCs w:val="20"/>
    </w:rPr>
  </w:style>
  <w:style w:type="paragraph" w:styleId="ListBullet">
    <w:name w:val="List Bullet"/>
    <w:basedOn w:val="List"/>
    <w:rsid w:val="004F32D2"/>
  </w:style>
  <w:style w:type="paragraph" w:styleId="Index2">
    <w:name w:val="index 2"/>
    <w:basedOn w:val="Index1"/>
    <w:semiHidden/>
    <w:rsid w:val="004F32D2"/>
    <w:pPr>
      <w:ind w:left="284"/>
    </w:pPr>
  </w:style>
  <w:style w:type="paragraph" w:styleId="Index1">
    <w:name w:val="index 1"/>
    <w:basedOn w:val="Normal"/>
    <w:semiHidden/>
    <w:rsid w:val="004F32D2"/>
    <w:pPr>
      <w:keepLines/>
      <w:spacing w:after="0"/>
    </w:pPr>
  </w:style>
  <w:style w:type="paragraph" w:styleId="ListNumber2">
    <w:name w:val="List Number 2"/>
    <w:basedOn w:val="ListNumber"/>
    <w:rsid w:val="004F32D2"/>
    <w:pPr>
      <w:ind w:left="851"/>
    </w:pPr>
  </w:style>
  <w:style w:type="paragraph" w:styleId="ListNumber">
    <w:name w:val="List Number"/>
    <w:basedOn w:val="List"/>
    <w:rsid w:val="004F32D2"/>
  </w:style>
  <w:style w:type="paragraph" w:styleId="FootnoteText">
    <w:name w:val="footnote text"/>
    <w:basedOn w:val="Normal"/>
    <w:link w:val="FootnoteTextChar"/>
    <w:semiHidden/>
    <w:rsid w:val="004F32D2"/>
    <w:pPr>
      <w:keepLines/>
      <w:spacing w:after="0"/>
      <w:ind w:left="454" w:hanging="454"/>
    </w:pPr>
    <w:rPr>
      <w:sz w:val="16"/>
    </w:rPr>
  </w:style>
  <w:style w:type="character" w:customStyle="1" w:styleId="FootnoteTextChar">
    <w:name w:val="Footnote Text Char"/>
    <w:basedOn w:val="DefaultParagraphFont"/>
    <w:link w:val="FootnoteText"/>
    <w:semiHidden/>
    <w:rsid w:val="004F32D2"/>
    <w:rPr>
      <w:rFonts w:ascii="Times New Roman" w:eastAsia="Times New Roman" w:hAnsi="Times New Roman" w:cs="Times New Roman"/>
      <w:sz w:val="16"/>
      <w:szCs w:val="20"/>
      <w:lang w:val="en-GB" w:eastAsia="ko-KR"/>
    </w:rPr>
  </w:style>
  <w:style w:type="paragraph" w:styleId="ListBullet2">
    <w:name w:val="List Bullet 2"/>
    <w:basedOn w:val="ListBullet"/>
    <w:rsid w:val="004F32D2"/>
    <w:pPr>
      <w:ind w:left="851"/>
    </w:pPr>
  </w:style>
  <w:style w:type="paragraph" w:styleId="ListBullet3">
    <w:name w:val="List Bullet 3"/>
    <w:basedOn w:val="ListBullet2"/>
    <w:rsid w:val="004F32D2"/>
    <w:pPr>
      <w:ind w:left="1135"/>
    </w:pPr>
  </w:style>
  <w:style w:type="paragraph" w:styleId="ListBullet4">
    <w:name w:val="List Bullet 4"/>
    <w:basedOn w:val="ListBullet3"/>
    <w:rsid w:val="004F32D2"/>
    <w:pPr>
      <w:ind w:left="1418"/>
    </w:pPr>
  </w:style>
  <w:style w:type="paragraph" w:styleId="ListBullet5">
    <w:name w:val="List Bullet 5"/>
    <w:basedOn w:val="ListBullet4"/>
    <w:rsid w:val="004F32D2"/>
    <w:pPr>
      <w:ind w:left="1702"/>
    </w:pPr>
  </w:style>
  <w:style w:type="paragraph" w:styleId="BalloonText">
    <w:name w:val="Balloon Text"/>
    <w:basedOn w:val="Normal"/>
    <w:link w:val="BalloonTextChar"/>
    <w:semiHidden/>
    <w:rsid w:val="004F32D2"/>
    <w:rPr>
      <w:rFonts w:ascii="Tahoma" w:hAnsi="Tahoma" w:cs="Tahoma"/>
      <w:sz w:val="16"/>
      <w:szCs w:val="16"/>
    </w:rPr>
  </w:style>
  <w:style w:type="character" w:customStyle="1" w:styleId="BalloonTextChar">
    <w:name w:val="Balloon Text Char"/>
    <w:basedOn w:val="DefaultParagraphFont"/>
    <w:link w:val="BalloonText"/>
    <w:semiHidden/>
    <w:rsid w:val="004F32D2"/>
    <w:rPr>
      <w:rFonts w:ascii="Tahoma" w:eastAsia="Times New Roman" w:hAnsi="Tahoma" w:cs="Tahoma"/>
      <w:sz w:val="16"/>
      <w:szCs w:val="16"/>
      <w:lang w:val="en-GB" w:eastAsia="ko-KR"/>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F32D2"/>
    <w:rPr>
      <w:rFonts w:ascii="Arial" w:hAnsi="Arial"/>
      <w:sz w:val="24"/>
      <w:lang w:val="en-GB" w:eastAsia="ko-KR" w:bidi="ar-SA"/>
    </w:rPr>
  </w:style>
  <w:style w:type="character" w:customStyle="1" w:styleId="TAL0">
    <w:name w:val="TAL (文字)"/>
    <w:rsid w:val="004F32D2"/>
    <w:rPr>
      <w:rFonts w:ascii="Arial" w:hAnsi="Arial"/>
      <w:sz w:val="18"/>
      <w:lang w:val="en-GB" w:eastAsia="ko-KR" w:bidi="ar-SA"/>
    </w:rPr>
  </w:style>
  <w:style w:type="character" w:customStyle="1" w:styleId="TALChar">
    <w:name w:val="TAL Char"/>
    <w:rsid w:val="004F32D2"/>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F32D2"/>
    <w:rPr>
      <w:rFonts w:ascii="Arial" w:hAnsi="Arial"/>
      <w:sz w:val="28"/>
      <w:lang w:val="en-GB" w:eastAsia="ko-KR" w:bidi="ar-SA"/>
    </w:rPr>
  </w:style>
  <w:style w:type="character" w:customStyle="1" w:styleId="CharChar3">
    <w:name w:val="Char Char3"/>
    <w:semiHidden/>
    <w:rsid w:val="004F32D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F32D2"/>
    <w:rPr>
      <w:lang w:val="en-GB" w:eastAsia="en-US" w:bidi="ar-SA"/>
    </w:rPr>
  </w:style>
  <w:style w:type="character" w:customStyle="1" w:styleId="msoins0">
    <w:name w:val="msoins0"/>
    <w:rsid w:val="004F32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F32D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F32D2"/>
    <w:rPr>
      <w:rFonts w:ascii="Arial" w:hAnsi="Arial"/>
      <w:sz w:val="24"/>
      <w:lang w:val="en-GB" w:eastAsia="en-US" w:bidi="ar-SA"/>
    </w:rPr>
  </w:style>
  <w:style w:type="paragraph" w:customStyle="1" w:styleId="CRCoverPage">
    <w:name w:val="CR Cover Page"/>
    <w:link w:val="CRCoverPageChar"/>
    <w:rsid w:val="004F32D2"/>
    <w:pPr>
      <w:spacing w:after="120" w:line="240" w:lineRule="auto"/>
    </w:pPr>
    <w:rPr>
      <w:rFonts w:ascii="Arial" w:eastAsia="SimSun" w:hAnsi="Arial" w:cs="Times New Roman"/>
      <w:sz w:val="20"/>
      <w:szCs w:val="20"/>
      <w:lang w:val="en-GB"/>
    </w:rPr>
  </w:style>
  <w:style w:type="paragraph" w:customStyle="1" w:styleId="tdoc-header">
    <w:name w:val="tdoc-header"/>
    <w:rsid w:val="004F32D2"/>
    <w:pPr>
      <w:spacing w:after="0" w:line="240" w:lineRule="auto"/>
    </w:pPr>
    <w:rPr>
      <w:rFonts w:ascii="Arial" w:eastAsia="SimSun" w:hAnsi="Arial" w:cs="Times New Roman"/>
      <w:noProof/>
      <w:sz w:val="24"/>
      <w:szCs w:val="20"/>
      <w:lang w:val="en-GB"/>
    </w:rPr>
  </w:style>
  <w:style w:type="character" w:styleId="FollowedHyperlink">
    <w:name w:val="FollowedHyperlink"/>
    <w:rsid w:val="004F32D2"/>
    <w:rPr>
      <w:color w:val="800080"/>
      <w:u w:val="single"/>
    </w:rPr>
  </w:style>
  <w:style w:type="paragraph" w:customStyle="1" w:styleId="no0">
    <w:name w:val="no"/>
    <w:basedOn w:val="Normal"/>
    <w:rsid w:val="004F32D2"/>
    <w:pPr>
      <w:ind w:left="1135" w:hanging="851"/>
    </w:pPr>
    <w:rPr>
      <w:rFonts w:eastAsia="Calibri"/>
      <w:lang w:val="it-IT" w:eastAsia="it-IT"/>
    </w:rPr>
  </w:style>
  <w:style w:type="paragraph" w:customStyle="1" w:styleId="Reference">
    <w:name w:val="Reference"/>
    <w:basedOn w:val="Normal"/>
    <w:rsid w:val="004F32D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F32D2"/>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F32D2"/>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F32D2"/>
    <w:rPr>
      <w:rFonts w:ascii="Times New Roman" w:eastAsia="MS Mincho" w:hAnsi="Times New Roman" w:cs="Times New Roman"/>
      <w:sz w:val="20"/>
      <w:szCs w:val="20"/>
      <w:lang w:val="en-GB" w:eastAsia="en-GB"/>
    </w:rPr>
  </w:style>
  <w:style w:type="paragraph" w:styleId="ListParagraph">
    <w:name w:val="List Paragraph"/>
    <w:basedOn w:val="Normal"/>
    <w:link w:val="ListParagraphChar"/>
    <w:uiPriority w:val="34"/>
    <w:qFormat/>
    <w:rsid w:val="004F32D2"/>
    <w:pPr>
      <w:overflowPunct/>
      <w:autoSpaceDE/>
      <w:autoSpaceDN/>
      <w:adjustRightInd/>
      <w:ind w:left="720"/>
      <w:contextualSpacing/>
      <w:textAlignment w:val="auto"/>
    </w:pPr>
    <w:rPr>
      <w:rFonts w:eastAsia="SimSun"/>
      <w:lang w:eastAsia="x-none"/>
    </w:rPr>
  </w:style>
  <w:style w:type="character" w:customStyle="1" w:styleId="B2Char">
    <w:name w:val="B2 Char"/>
    <w:link w:val="B2"/>
    <w:rsid w:val="004F32D2"/>
    <w:rPr>
      <w:rFonts w:ascii="Times New Roman" w:eastAsia="Times New Roman" w:hAnsi="Times New Roman" w:cs="Times New Roman"/>
      <w:sz w:val="20"/>
      <w:szCs w:val="20"/>
      <w:lang w:val="en-GB" w:eastAsia="ko-KR"/>
    </w:rPr>
  </w:style>
  <w:style w:type="character" w:customStyle="1" w:styleId="EditorsNoteChar">
    <w:name w:val="Editor's Note Char"/>
    <w:link w:val="EditorsNote"/>
    <w:rsid w:val="004F32D2"/>
    <w:rPr>
      <w:rFonts w:ascii="Times New Roman" w:eastAsia="Times New Roman" w:hAnsi="Times New Roman" w:cs="Times New Roman"/>
      <w:color w:val="FF0000"/>
      <w:sz w:val="20"/>
      <w:szCs w:val="20"/>
      <w:lang w:val="en-GB" w:eastAsia="x-none"/>
    </w:rPr>
  </w:style>
  <w:style w:type="character" w:customStyle="1" w:styleId="B1Char1">
    <w:name w:val="B1 Char1"/>
    <w:rsid w:val="004F32D2"/>
    <w:rPr>
      <w:rFonts w:ascii="Times New Roman" w:hAnsi="Times New Roman"/>
      <w:lang w:val="en-GB" w:eastAsia="en-US"/>
    </w:rPr>
  </w:style>
  <w:style w:type="character" w:styleId="CommentReference">
    <w:name w:val="annotation reference"/>
    <w:rsid w:val="004F32D2"/>
    <w:rPr>
      <w:sz w:val="16"/>
    </w:rPr>
  </w:style>
  <w:style w:type="paragraph" w:styleId="CommentText">
    <w:name w:val="annotation text"/>
    <w:basedOn w:val="Normal"/>
    <w:link w:val="CommentTextChar"/>
    <w:rsid w:val="004F32D2"/>
    <w:pPr>
      <w:overflowPunct/>
      <w:autoSpaceDE/>
      <w:autoSpaceDN/>
      <w:adjustRightInd/>
      <w:textAlignment w:val="auto"/>
    </w:pPr>
    <w:rPr>
      <w:rFonts w:eastAsia="SimSun"/>
      <w:lang w:val="x-none" w:eastAsia="en-US"/>
    </w:rPr>
  </w:style>
  <w:style w:type="character" w:customStyle="1" w:styleId="CommentTextChar">
    <w:name w:val="Comment Text Char"/>
    <w:basedOn w:val="DefaultParagraphFont"/>
    <w:link w:val="CommentText"/>
    <w:rsid w:val="004F32D2"/>
    <w:rPr>
      <w:rFonts w:ascii="Times New Roman" w:eastAsia="SimSun" w:hAnsi="Times New Roman" w:cs="Times New Roman"/>
      <w:sz w:val="20"/>
      <w:szCs w:val="20"/>
      <w:lang w:val="x-none"/>
    </w:rPr>
  </w:style>
  <w:style w:type="paragraph" w:styleId="CommentSubject">
    <w:name w:val="annotation subject"/>
    <w:basedOn w:val="CommentText"/>
    <w:next w:val="CommentText"/>
    <w:link w:val="CommentSubjectChar"/>
    <w:rsid w:val="004F32D2"/>
    <w:rPr>
      <w:b/>
      <w:bCs/>
    </w:rPr>
  </w:style>
  <w:style w:type="character" w:customStyle="1" w:styleId="CommentSubjectChar">
    <w:name w:val="Comment Subject Char"/>
    <w:basedOn w:val="CommentTextChar"/>
    <w:link w:val="CommentSubject"/>
    <w:rsid w:val="004F32D2"/>
    <w:rPr>
      <w:rFonts w:ascii="Times New Roman" w:eastAsia="SimSun" w:hAnsi="Times New Roman" w:cs="Times New Roman"/>
      <w:b/>
      <w:bCs/>
      <w:sz w:val="20"/>
      <w:szCs w:val="20"/>
      <w:lang w:val="x-none"/>
    </w:rPr>
  </w:style>
  <w:style w:type="paragraph" w:styleId="Revision">
    <w:name w:val="Revision"/>
    <w:hidden/>
    <w:uiPriority w:val="99"/>
    <w:semiHidden/>
    <w:rsid w:val="004F32D2"/>
    <w:pPr>
      <w:spacing w:after="0" w:line="240" w:lineRule="auto"/>
    </w:pPr>
    <w:rPr>
      <w:rFonts w:ascii="Times New Roman" w:eastAsia="SimSun" w:hAnsi="Times New Roman" w:cs="Times New Roman"/>
      <w:sz w:val="20"/>
      <w:szCs w:val="20"/>
      <w:lang w:val="en-GB"/>
    </w:rPr>
  </w:style>
  <w:style w:type="character" w:customStyle="1" w:styleId="TFChar">
    <w:name w:val="TF Char"/>
    <w:link w:val="TF"/>
    <w:rsid w:val="004F32D2"/>
    <w:rPr>
      <w:rFonts w:ascii="Arial" w:eastAsia="Times New Roman" w:hAnsi="Arial" w:cs="Times New Roman"/>
      <w:b/>
      <w:sz w:val="20"/>
      <w:szCs w:val="20"/>
      <w:lang w:val="en-GB" w:eastAsia="x-none"/>
    </w:rPr>
  </w:style>
  <w:style w:type="table" w:styleId="TableGrid">
    <w:name w:val="Table Grid"/>
    <w:basedOn w:val="TableNormal"/>
    <w:rsid w:val="004F32D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4F32D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4F32D2"/>
    <w:rPr>
      <w:rFonts w:ascii="Arial" w:eastAsia="Malgun Gothic" w:hAnsi="Arial" w:cs="Times New Roman"/>
      <w:spacing w:val="2"/>
      <w:sz w:val="20"/>
      <w:szCs w:val="20"/>
      <w:lang w:val="x-none" w:eastAsia="x-none"/>
    </w:rPr>
  </w:style>
  <w:style w:type="character" w:customStyle="1" w:styleId="ListParagraphChar">
    <w:name w:val="List Paragraph Char"/>
    <w:link w:val="ListParagraph"/>
    <w:uiPriority w:val="34"/>
    <w:rsid w:val="004F32D2"/>
    <w:rPr>
      <w:rFonts w:ascii="Times New Roman" w:eastAsia="SimSun" w:hAnsi="Times New Roman" w:cs="Times New Roman"/>
      <w:sz w:val="20"/>
      <w:szCs w:val="20"/>
      <w:lang w:val="en-GB" w:eastAsia="x-none"/>
    </w:rPr>
  </w:style>
  <w:style w:type="character" w:customStyle="1" w:styleId="EXChar">
    <w:name w:val="EX Char"/>
    <w:link w:val="EX"/>
    <w:rsid w:val="004F32D2"/>
    <w:rPr>
      <w:rFonts w:ascii="Times New Roman" w:eastAsia="Times New Roman" w:hAnsi="Times New Roman" w:cs="Times New Roman"/>
      <w:sz w:val="20"/>
      <w:szCs w:val="20"/>
      <w:lang w:val="en-GB" w:eastAsia="x-none"/>
    </w:rPr>
  </w:style>
  <w:style w:type="paragraph" w:customStyle="1" w:styleId="BL">
    <w:name w:val="BL"/>
    <w:basedOn w:val="Normal"/>
    <w:rsid w:val="004F32D2"/>
    <w:pPr>
      <w:numPr>
        <w:numId w:val="2"/>
      </w:numPr>
      <w:tabs>
        <w:tab w:val="left" w:pos="851"/>
      </w:tabs>
    </w:pPr>
    <w:rPr>
      <w:lang w:eastAsia="en-US"/>
    </w:rPr>
  </w:style>
  <w:style w:type="character" w:customStyle="1" w:styleId="H6Char">
    <w:name w:val="H6 Char"/>
    <w:link w:val="H6"/>
    <w:rsid w:val="004F32D2"/>
    <w:rPr>
      <w:rFonts w:ascii="Arial" w:eastAsia="Times New Roman" w:hAnsi="Arial" w:cs="Times New Roman"/>
      <w:sz w:val="20"/>
      <w:szCs w:val="20"/>
      <w:lang w:val="en-GB" w:eastAsia="x-none"/>
    </w:rPr>
  </w:style>
  <w:style w:type="character" w:customStyle="1" w:styleId="EQChar">
    <w:name w:val="EQ Char"/>
    <w:link w:val="EQ"/>
    <w:rsid w:val="004F32D2"/>
    <w:rPr>
      <w:rFonts w:ascii="Times New Roman" w:eastAsia="Times New Roman" w:hAnsi="Times New Roman" w:cs="Times New Roman"/>
      <w:noProof/>
      <w:sz w:val="20"/>
      <w:szCs w:val="20"/>
      <w:lang w:val="en-GB" w:eastAsia="x-none"/>
    </w:rPr>
  </w:style>
  <w:style w:type="paragraph" w:styleId="Caption">
    <w:name w:val="caption"/>
    <w:next w:val="BodyText"/>
    <w:uiPriority w:val="99"/>
    <w:qFormat/>
    <w:rsid w:val="004F32D2"/>
    <w:pPr>
      <w:spacing w:before="120" w:after="120" w:line="240" w:lineRule="auto"/>
      <w:ind w:left="2438" w:hanging="1134"/>
    </w:pPr>
    <w:rPr>
      <w:rFonts w:ascii="Arial" w:eastAsia="Malgun Gothic" w:hAnsi="Arial" w:cs="Times New Roman"/>
      <w:kern w:val="20"/>
      <w:sz w:val="20"/>
      <w:szCs w:val="20"/>
    </w:rPr>
  </w:style>
  <w:style w:type="numbering" w:customStyle="1" w:styleId="NoList1">
    <w:name w:val="No List1"/>
    <w:next w:val="NoList"/>
    <w:uiPriority w:val="99"/>
    <w:semiHidden/>
    <w:unhideWhenUsed/>
    <w:rsid w:val="004F32D2"/>
  </w:style>
  <w:style w:type="character" w:customStyle="1" w:styleId="CRCoverPageChar">
    <w:name w:val="CR Cover Page Char"/>
    <w:link w:val="CRCoverPage"/>
    <w:locked/>
    <w:rsid w:val="00653BF0"/>
    <w:rPr>
      <w:rFonts w:ascii="Arial" w:eastAsia="SimSun" w:hAnsi="Arial" w:cs="Times New Roman"/>
      <w:sz w:val="20"/>
      <w:szCs w:val="20"/>
      <w:lang w:val="en-GB"/>
    </w:rPr>
  </w:style>
  <w:style w:type="character" w:styleId="PlaceholderText">
    <w:name w:val="Placeholder Text"/>
    <w:basedOn w:val="DefaultParagraphFont"/>
    <w:uiPriority w:val="99"/>
    <w:semiHidden/>
    <w:rsid w:val="0081196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50346">
      <w:bodyDiv w:val="1"/>
      <w:marLeft w:val="0"/>
      <w:marRight w:val="0"/>
      <w:marTop w:val="0"/>
      <w:marBottom w:val="0"/>
      <w:divBdr>
        <w:top w:val="none" w:sz="0" w:space="0" w:color="auto"/>
        <w:left w:val="none" w:sz="0" w:space="0" w:color="auto"/>
        <w:bottom w:val="none" w:sz="0" w:space="0" w:color="auto"/>
        <w:right w:val="none" w:sz="0" w:space="0" w:color="auto"/>
      </w:divBdr>
    </w:div>
    <w:div w:id="1506901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ftp/Specs/html-info/21900.htm" TargetMode="Externa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2.bin"/><Relationship Id="rId5" Type="http://schemas.openxmlformats.org/officeDocument/2006/relationships/hyperlink" Target="http://www.3gpp.org/3G_Specs/CRs.htm" TargetMode="Externa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540</TotalTime>
  <Pages>14</Pages>
  <Words>5323</Words>
  <Characters>30346</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16</cp:revision>
  <dcterms:created xsi:type="dcterms:W3CDTF">2018-01-13T08:47:00Z</dcterms:created>
  <dcterms:modified xsi:type="dcterms:W3CDTF">2018-02-19T08:03:00Z</dcterms:modified>
</cp:coreProperties>
</file>